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5BD71" w14:textId="77777777" w:rsidR="003232C2" w:rsidRPr="00AF7E86" w:rsidRDefault="003232C2" w:rsidP="003232C2">
      <w:pPr>
        <w:widowControl w:val="0"/>
        <w:jc w:val="both"/>
        <w:rPr>
          <w:rFonts w:ascii="GHEA Grapalat" w:hAnsi="GHEA Grapalat"/>
          <w:i/>
          <w:color w:val="FF0000"/>
          <w:sz w:val="22"/>
          <w:szCs w:val="22"/>
        </w:rPr>
      </w:pPr>
      <w:r w:rsidRPr="00AF7E86">
        <w:rPr>
          <w:rFonts w:ascii="GHEA Grapalat" w:hAnsi="GHEA Grapalat"/>
          <w:i/>
          <w:color w:val="FF0000"/>
          <w:sz w:val="22"/>
          <w:szCs w:val="22"/>
        </w:rPr>
        <w:t xml:space="preserve">Процедура закупки организована на основании </w:t>
      </w:r>
      <w:r>
        <w:rPr>
          <w:rFonts w:ascii="GHEA Grapalat" w:hAnsi="GHEA Grapalat"/>
          <w:i/>
          <w:color w:val="FF0000"/>
          <w:sz w:val="22"/>
          <w:szCs w:val="22"/>
        </w:rPr>
        <w:t>2</w:t>
      </w:r>
      <w:r w:rsidRPr="00AF7E86">
        <w:rPr>
          <w:rFonts w:ascii="GHEA Grapalat" w:hAnsi="GHEA Grapalat"/>
          <w:i/>
          <w:color w:val="FF0000"/>
          <w:sz w:val="22"/>
          <w:szCs w:val="22"/>
        </w:rPr>
        <w:t>- ого пункта части 6 статьи 15 Закона РА "О закупках"</w:t>
      </w:r>
    </w:p>
    <w:p w14:paraId="48415006" w14:textId="77777777" w:rsidR="002C5A1D" w:rsidRPr="00B5440B" w:rsidRDefault="002C5A1D" w:rsidP="002C5A1D">
      <w:pPr>
        <w:widowControl w:val="0"/>
        <w:spacing w:after="160" w:line="360" w:lineRule="auto"/>
        <w:ind w:right="-7" w:firstLine="567"/>
        <w:jc w:val="right"/>
        <w:rPr>
          <w:rFonts w:ascii="GHEA Grapalat" w:hAnsi="GHEA Grapalat" w:cs="Sylfaen"/>
          <w:i/>
          <w:sz w:val="22"/>
          <w:szCs w:val="22"/>
          <w:u w:val="single"/>
        </w:rPr>
      </w:pPr>
    </w:p>
    <w:p w14:paraId="0CA7C3F5" w14:textId="77777777" w:rsidR="001F182E" w:rsidRPr="00B5440B" w:rsidRDefault="001F182E" w:rsidP="001F182E">
      <w:pPr>
        <w:pStyle w:val="BodyTextIndent"/>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ОБЪЯВЛЕНИЕ</w:t>
      </w:r>
    </w:p>
    <w:p w14:paraId="1B155650" w14:textId="77777777" w:rsidR="001F182E" w:rsidRPr="00B5440B" w:rsidRDefault="001F182E" w:rsidP="001F182E">
      <w:pPr>
        <w:pStyle w:val="BodyTextIndent"/>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 ЗАПРОСЕ КОТИРОВОК</w:t>
      </w:r>
    </w:p>
    <w:p w14:paraId="1C9CF968" w14:textId="77777777" w:rsidR="001F182E" w:rsidRPr="00B5440B" w:rsidRDefault="001F182E" w:rsidP="001F182E">
      <w:pPr>
        <w:pStyle w:val="BodyTextIndent"/>
        <w:widowControl w:val="0"/>
        <w:spacing w:after="160" w:line="240" w:lineRule="auto"/>
        <w:ind w:firstLine="0"/>
        <w:jc w:val="center"/>
        <w:rPr>
          <w:rFonts w:ascii="GHEA Grapalat" w:hAnsi="GHEA Grapalat"/>
          <w:i w:val="0"/>
          <w:sz w:val="22"/>
          <w:szCs w:val="22"/>
        </w:rPr>
      </w:pPr>
    </w:p>
    <w:p w14:paraId="4D18C30D" w14:textId="4F3989D3" w:rsidR="001F182E" w:rsidRPr="00B5440B" w:rsidRDefault="001F182E" w:rsidP="001F182E">
      <w:pPr>
        <w:pStyle w:val="BodyTextIndent"/>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Настоящий текст объявления утвержден Решением Оценочной Комиссии от "</w:t>
      </w:r>
      <w:r w:rsidR="000203E5">
        <w:rPr>
          <w:rFonts w:ascii="GHEA Grapalat" w:hAnsi="GHEA Grapalat"/>
          <w:i w:val="0"/>
          <w:sz w:val="22"/>
          <w:szCs w:val="22"/>
          <w:lang w:val="hy-AM"/>
        </w:rPr>
        <w:t>2</w:t>
      </w:r>
      <w:r w:rsidR="00234A83">
        <w:rPr>
          <w:rFonts w:ascii="GHEA Grapalat" w:hAnsi="GHEA Grapalat"/>
          <w:i w:val="0"/>
          <w:sz w:val="22"/>
          <w:szCs w:val="22"/>
          <w:lang w:val="hy-AM"/>
        </w:rPr>
        <w:t xml:space="preserve">   </w:t>
      </w:r>
      <w:r w:rsidRPr="00B5440B">
        <w:rPr>
          <w:rFonts w:ascii="GHEA Grapalat" w:hAnsi="GHEA Grapalat"/>
          <w:i w:val="0"/>
          <w:sz w:val="22"/>
          <w:szCs w:val="22"/>
        </w:rPr>
        <w:t>" "</w:t>
      </w:r>
      <w:r w:rsidR="00234A83">
        <w:rPr>
          <w:rFonts w:ascii="GHEA Grapalat" w:hAnsi="GHEA Grapalat"/>
          <w:i w:val="0"/>
          <w:sz w:val="22"/>
          <w:szCs w:val="22"/>
        </w:rPr>
        <w:t>июня</w:t>
      </w:r>
      <w:r w:rsidRPr="00B5440B">
        <w:rPr>
          <w:rFonts w:ascii="GHEA Grapalat" w:hAnsi="GHEA Grapalat"/>
          <w:i w:val="0"/>
          <w:sz w:val="22"/>
          <w:szCs w:val="22"/>
        </w:rPr>
        <w:t>" 202</w:t>
      </w:r>
      <w:r w:rsidR="00B5440B" w:rsidRPr="00B5440B">
        <w:rPr>
          <w:rFonts w:ascii="GHEA Grapalat" w:hAnsi="GHEA Grapalat"/>
          <w:i w:val="0"/>
          <w:sz w:val="22"/>
          <w:szCs w:val="22"/>
        </w:rPr>
        <w:t>6</w:t>
      </w:r>
      <w:r w:rsidRPr="00B5440B">
        <w:rPr>
          <w:rFonts w:ascii="GHEA Grapalat" w:hAnsi="GHEA Grapalat"/>
          <w:i w:val="0"/>
          <w:sz w:val="22"/>
          <w:szCs w:val="22"/>
        </w:rPr>
        <w:t xml:space="preserve"> года "номер решения" </w:t>
      </w:r>
    </w:p>
    <w:p w14:paraId="49FFB35F" w14:textId="77777777" w:rsidR="001F182E" w:rsidRPr="00B5440B" w:rsidRDefault="001F182E" w:rsidP="001F182E">
      <w:pPr>
        <w:pStyle w:val="BodyTextIndent"/>
        <w:widowControl w:val="0"/>
        <w:spacing w:after="160" w:line="240" w:lineRule="auto"/>
        <w:ind w:firstLine="0"/>
        <w:jc w:val="center"/>
        <w:rPr>
          <w:rFonts w:ascii="GHEA Grapalat" w:hAnsi="GHEA Grapalat"/>
          <w:i w:val="0"/>
          <w:sz w:val="22"/>
          <w:szCs w:val="22"/>
          <w:lang w:val="hy-AM"/>
        </w:rPr>
      </w:pPr>
      <w:r w:rsidRPr="00B5440B">
        <w:rPr>
          <w:rFonts w:ascii="GHEA Grapalat" w:hAnsi="GHEA Grapalat"/>
          <w:i w:val="0"/>
          <w:sz w:val="22"/>
          <w:szCs w:val="22"/>
        </w:rPr>
        <w:t xml:space="preserve">Код процедуры </w:t>
      </w:r>
      <w:r w:rsidR="00234A83">
        <w:rPr>
          <w:rFonts w:ascii="Arial" w:hAnsi="Arial" w:cs="Arial"/>
          <w:color w:val="000000"/>
          <w:sz w:val="22"/>
          <w:szCs w:val="22"/>
          <w:shd w:val="clear" w:color="auto" w:fill="FFFFFF"/>
        </w:rPr>
        <w:t>ՀՀ-ԲԾ-Ա-ԳՀԾՁԲ-26/37</w:t>
      </w:r>
    </w:p>
    <w:p w14:paraId="719121B2" w14:textId="77777777" w:rsidR="001F182E" w:rsidRPr="00B5440B" w:rsidRDefault="001F182E" w:rsidP="001F182E">
      <w:pPr>
        <w:pStyle w:val="BodyTextIndent"/>
        <w:widowControl w:val="0"/>
        <w:spacing w:after="160" w:line="240" w:lineRule="auto"/>
        <w:rPr>
          <w:rFonts w:ascii="GHEA Grapalat" w:hAnsi="GHEA Grapalat"/>
          <w:i w:val="0"/>
          <w:sz w:val="22"/>
          <w:szCs w:val="22"/>
        </w:rPr>
      </w:pPr>
    </w:p>
    <w:p w14:paraId="67C68FDD" w14:textId="77777777" w:rsidR="001F182E" w:rsidRPr="00B5440B" w:rsidRDefault="001F182E" w:rsidP="001F182E">
      <w:pPr>
        <w:jc w:val="center"/>
        <w:rPr>
          <w:rFonts w:ascii="GHEA Grapalat" w:eastAsia="MS Mincho" w:hAnsi="GHEA Grapalat" w:cs="MS Mincho"/>
          <w:sz w:val="22"/>
          <w:szCs w:val="22"/>
          <w:lang w:val="hy-AM"/>
        </w:rPr>
      </w:pPr>
      <w:r w:rsidRPr="00B5440B">
        <w:rPr>
          <w:rFonts w:ascii="GHEA Grapalat" w:hAnsi="GHEA Grapalat"/>
          <w:sz w:val="22"/>
          <w:szCs w:val="22"/>
        </w:rPr>
        <w:t xml:space="preserve">Заказчик </w:t>
      </w:r>
      <w:r w:rsidRPr="00B5440B">
        <w:rPr>
          <w:rFonts w:ascii="GHEA Grapalat" w:hAnsi="GHEA Grapalat"/>
          <w:i/>
          <w:sz w:val="22"/>
          <w:szCs w:val="22"/>
        </w:rPr>
        <w:t xml:space="preserve"> </w:t>
      </w:r>
      <w:r w:rsidRPr="00B5440B">
        <w:rPr>
          <w:rFonts w:ascii="GHEA Grapalat" w:hAnsi="GHEA Grapalat"/>
          <w:b/>
          <w:sz w:val="22"/>
          <w:szCs w:val="22"/>
        </w:rPr>
        <w:t xml:space="preserve">БРЭП ГУ Министерства </w:t>
      </w:r>
      <w:r w:rsidRPr="00B5440B">
        <w:rPr>
          <w:rFonts w:ascii="GHEA Grapalat" w:hAnsi="GHEA Grapalat" w:cs="Sylfaen"/>
          <w:b/>
          <w:sz w:val="22"/>
          <w:szCs w:val="22"/>
          <w:lang w:val="af-ZA"/>
        </w:rPr>
        <w:t>окружа</w:t>
      </w:r>
      <w:r w:rsidRPr="00B5440B">
        <w:rPr>
          <w:rFonts w:ascii="GHEA Grapalat" w:hAnsi="GHEA Grapalat" w:cs="Sylfaen"/>
          <w:b/>
          <w:sz w:val="22"/>
          <w:szCs w:val="22"/>
        </w:rPr>
        <w:t>ющей среды</w:t>
      </w:r>
      <w:r w:rsidRPr="00B5440B">
        <w:rPr>
          <w:rFonts w:ascii="GHEA Grapalat" w:hAnsi="GHEA Grapalat" w:cs="Sylfaen"/>
          <w:sz w:val="22"/>
          <w:szCs w:val="22"/>
        </w:rPr>
        <w:t xml:space="preserve"> </w:t>
      </w:r>
      <w:r w:rsidRPr="00B5440B">
        <w:rPr>
          <w:rFonts w:ascii="GHEA Grapalat" w:hAnsi="GHEA Grapalat"/>
          <w:sz w:val="22"/>
          <w:szCs w:val="22"/>
        </w:rPr>
        <w:t xml:space="preserve"> находящийся по адресу:</w:t>
      </w:r>
      <w:r w:rsidRPr="00B5440B">
        <w:rPr>
          <w:rFonts w:ascii="GHEA Grapalat" w:hAnsi="GHEA Grapalat"/>
          <w:i/>
          <w:sz w:val="22"/>
          <w:szCs w:val="22"/>
        </w:rPr>
        <w:t xml:space="preserve"> </w:t>
      </w:r>
      <w:r w:rsidRPr="00B5440B">
        <w:rPr>
          <w:rFonts w:ascii="GHEA Grapalat" w:hAnsi="GHEA Grapalat" w:cs="Arial"/>
          <w:sz w:val="22"/>
          <w:szCs w:val="22"/>
        </w:rPr>
        <w:t>г</w:t>
      </w:r>
      <w:r w:rsidRPr="00B5440B">
        <w:rPr>
          <w:rFonts w:ascii="Cambria Math" w:eastAsia="MS Mincho" w:hAnsi="Cambria Math" w:cs="Cambria Math"/>
          <w:sz w:val="22"/>
          <w:szCs w:val="22"/>
          <w:lang w:val="hy-AM"/>
        </w:rPr>
        <w:t>․</w:t>
      </w:r>
      <w:r w:rsidRPr="00B5440B">
        <w:rPr>
          <w:rFonts w:ascii="GHEA Grapalat" w:eastAsia="MS Mincho" w:hAnsi="GHEA Grapalat" w:cs="Cambria Math"/>
          <w:sz w:val="22"/>
          <w:szCs w:val="22"/>
        </w:rPr>
        <w:t xml:space="preserve"> </w:t>
      </w:r>
      <w:r w:rsidRPr="00B5440B">
        <w:rPr>
          <w:rFonts w:ascii="GHEA Grapalat" w:eastAsia="MS Mincho" w:hAnsi="GHEA Grapalat" w:cs="MS Mincho"/>
          <w:sz w:val="22"/>
          <w:szCs w:val="22"/>
        </w:rPr>
        <w:t xml:space="preserve">Ереван </w:t>
      </w:r>
      <w:r w:rsidRPr="00B5440B">
        <w:rPr>
          <w:rFonts w:ascii="GHEA Grapalat" w:hAnsi="GHEA Grapalat" w:cs="Arial"/>
          <w:sz w:val="22"/>
          <w:szCs w:val="22"/>
        </w:rPr>
        <w:t>Тиграна Меца 65А</w:t>
      </w:r>
    </w:p>
    <w:p w14:paraId="478A0832" w14:textId="77777777" w:rsidR="001F182E" w:rsidRPr="00B5440B" w:rsidRDefault="001F182E" w:rsidP="001F182E">
      <w:pPr>
        <w:pStyle w:val="BodyTextIndent"/>
        <w:widowControl w:val="0"/>
        <w:spacing w:after="160" w:line="240" w:lineRule="auto"/>
        <w:ind w:firstLine="0"/>
        <w:rPr>
          <w:rFonts w:ascii="GHEA Grapalat" w:hAnsi="GHEA Grapalat"/>
          <w:i w:val="0"/>
          <w:sz w:val="22"/>
          <w:szCs w:val="22"/>
        </w:rPr>
      </w:pPr>
      <w:r w:rsidRPr="00B5440B">
        <w:rPr>
          <w:rFonts w:ascii="GHEA Grapalat" w:hAnsi="GHEA Grapalat"/>
          <w:i w:val="0"/>
          <w:sz w:val="22"/>
          <w:szCs w:val="22"/>
        </w:rPr>
        <w:t>объявляет открытый конкурс, который проводится одним этапом, посредством системы электронных закупок Armeps (</w:t>
      </w:r>
      <w:hyperlink r:id="rId8">
        <w:r w:rsidRPr="00B5440B">
          <w:rPr>
            <w:rFonts w:ascii="GHEA Grapalat" w:hAnsi="GHEA Grapalat"/>
            <w:i w:val="0"/>
            <w:sz w:val="22"/>
            <w:szCs w:val="22"/>
          </w:rPr>
          <w:t>www.armeps.am</w:t>
        </w:r>
      </w:hyperlink>
      <w:r w:rsidRPr="00B5440B">
        <w:rPr>
          <w:rFonts w:ascii="GHEA Grapalat" w:hAnsi="GHEA Grapalat"/>
          <w:i w:val="0"/>
          <w:sz w:val="22"/>
          <w:szCs w:val="22"/>
        </w:rPr>
        <w:t>).</w:t>
      </w:r>
    </w:p>
    <w:p w14:paraId="15694A1F" w14:textId="77777777" w:rsidR="001F182E" w:rsidRPr="00B5440B" w:rsidRDefault="001F182E" w:rsidP="00B5440B">
      <w:pPr>
        <w:tabs>
          <w:tab w:val="left" w:pos="5241"/>
          <w:tab w:val="left" w:pos="9900"/>
        </w:tabs>
        <w:ind w:right="180"/>
        <w:jc w:val="both"/>
        <w:rPr>
          <w:rFonts w:ascii="GHEA Grapalat" w:hAnsi="GHEA Grapalat"/>
          <w:sz w:val="22"/>
          <w:szCs w:val="22"/>
          <w:lang w:val="af-ZA"/>
        </w:rPr>
      </w:pPr>
      <w:r w:rsidRPr="00B5440B">
        <w:rPr>
          <w:rFonts w:ascii="GHEA Grapalat" w:hAnsi="GHEA Grapalat"/>
          <w:sz w:val="22"/>
          <w:szCs w:val="22"/>
        </w:rPr>
        <w:t>Участнику, отобранному по итогам настоящей процедуры, в</w:t>
      </w:r>
      <w:r w:rsidRPr="00B5440B">
        <w:rPr>
          <w:rFonts w:ascii="Courier New" w:hAnsi="Courier New" w:cs="Courier New"/>
          <w:sz w:val="22"/>
          <w:szCs w:val="22"/>
          <w:lang w:val="en-US"/>
        </w:rPr>
        <w:t> </w:t>
      </w:r>
      <w:r w:rsidRPr="00B5440B">
        <w:rPr>
          <w:rFonts w:ascii="GHEA Grapalat" w:hAnsi="GHEA Grapalat"/>
          <w:spacing w:val="6"/>
          <w:sz w:val="22"/>
          <w:szCs w:val="22"/>
        </w:rPr>
        <w:t>установленном</w:t>
      </w:r>
      <w:r w:rsidRPr="00B5440B">
        <w:rPr>
          <w:rFonts w:ascii="Courier New" w:hAnsi="Courier New" w:cs="Courier New"/>
          <w:spacing w:val="6"/>
          <w:sz w:val="22"/>
          <w:szCs w:val="22"/>
          <w:lang w:val="en-US"/>
        </w:rPr>
        <w:t> </w:t>
      </w:r>
      <w:r w:rsidRPr="00B5440B">
        <w:rPr>
          <w:rFonts w:ascii="GHEA Grapalat" w:hAnsi="GHEA Grapalat"/>
          <w:spacing w:val="6"/>
          <w:sz w:val="22"/>
          <w:szCs w:val="22"/>
        </w:rPr>
        <w:t>порядке будет предложено заключить договор на</w:t>
      </w:r>
      <w:r w:rsidR="007C4269">
        <w:rPr>
          <w:rFonts w:ascii="GHEA Grapalat" w:hAnsi="GHEA Grapalat"/>
          <w:spacing w:val="6"/>
          <w:sz w:val="22"/>
          <w:szCs w:val="22"/>
        </w:rPr>
        <w:t xml:space="preserve"> </w:t>
      </w:r>
      <w:r w:rsidR="00256188">
        <w:rPr>
          <w:rFonts w:ascii="GHEA Grapalat" w:hAnsi="GHEA Grapalat"/>
          <w:spacing w:val="6"/>
          <w:sz w:val="22"/>
          <w:szCs w:val="22"/>
        </w:rPr>
        <w:t xml:space="preserve"> </w:t>
      </w:r>
      <w:r w:rsidR="00256188" w:rsidRPr="00256188">
        <w:rPr>
          <w:rFonts w:ascii="GHEA Grapalat" w:hAnsi="GHEA Grapalat" w:cs="Sylfaen"/>
          <w:sz w:val="22"/>
          <w:szCs w:val="22"/>
          <w:lang w:val="hy-AM"/>
        </w:rPr>
        <w:t>обучени</w:t>
      </w:r>
      <w:r w:rsidR="00256188" w:rsidRPr="00256188">
        <w:rPr>
          <w:rFonts w:ascii="GHEA Grapalat" w:hAnsi="GHEA Grapalat" w:cs="Sylfaen"/>
          <w:sz w:val="22"/>
          <w:szCs w:val="22"/>
        </w:rPr>
        <w:t>е</w:t>
      </w:r>
      <w:r w:rsidR="00256188" w:rsidRPr="00256188">
        <w:rPr>
          <w:rFonts w:ascii="GHEA Grapalat" w:hAnsi="GHEA Grapalat" w:cs="Sylfaen"/>
          <w:sz w:val="22"/>
          <w:szCs w:val="22"/>
          <w:lang w:val="hy-AM"/>
        </w:rPr>
        <w:t xml:space="preserve"> в области охраны окружающей среды</w:t>
      </w:r>
      <w:r w:rsidR="00256188">
        <w:rPr>
          <w:rFonts w:ascii="GHEA Grapalat" w:hAnsi="GHEA Grapalat"/>
          <w:spacing w:val="6"/>
          <w:sz w:val="22"/>
          <w:szCs w:val="22"/>
        </w:rPr>
        <w:t xml:space="preserve"> </w:t>
      </w:r>
      <w:r w:rsidR="00B5440B" w:rsidRPr="00B5440B">
        <w:rPr>
          <w:rFonts w:ascii="GHEA Grapalat" w:hAnsi="GHEA Grapalat"/>
          <w:i/>
          <w:spacing w:val="6"/>
          <w:sz w:val="22"/>
          <w:szCs w:val="22"/>
        </w:rPr>
        <w:t xml:space="preserve"> </w:t>
      </w:r>
      <w:r w:rsidR="00B5440B" w:rsidRPr="00B5440B">
        <w:rPr>
          <w:rFonts w:ascii="GHEA Grapalat" w:hAnsi="GHEA Grapalat" w:cs="Sylfaen"/>
          <w:sz w:val="22"/>
          <w:szCs w:val="22"/>
          <w:lang w:val="hy-AM"/>
        </w:rPr>
        <w:t>в рамках грантовой программы «Повышение устойчивости общин к изменению климата в Ширакском регионе путем применения передового опыта пилотного проекта, реализованного в общине Артик»</w:t>
      </w:r>
      <w:r w:rsidRPr="00B5440B">
        <w:rPr>
          <w:rFonts w:ascii="GHEA Grapalat" w:hAnsi="GHEA Grapalat"/>
          <w:spacing w:val="6"/>
          <w:sz w:val="22"/>
          <w:szCs w:val="22"/>
        </w:rPr>
        <w:t xml:space="preserve"> </w:t>
      </w:r>
      <w:r w:rsidRPr="00B5440B">
        <w:rPr>
          <w:rFonts w:ascii="GHEA Grapalat" w:hAnsi="GHEA Grapalat"/>
          <w:sz w:val="22"/>
          <w:szCs w:val="22"/>
        </w:rPr>
        <w:t>(далее — договор).</w:t>
      </w:r>
    </w:p>
    <w:p w14:paraId="034D4695"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5440B">
        <w:rPr>
          <w:rFonts w:ascii="Courier New" w:hAnsi="Courier New" w:cs="Courier New"/>
          <w:i w:val="0"/>
          <w:sz w:val="22"/>
          <w:szCs w:val="22"/>
          <w:lang w:val="en-US"/>
        </w:rPr>
        <w:t> </w:t>
      </w:r>
      <w:r w:rsidRPr="00B5440B">
        <w:rPr>
          <w:rFonts w:ascii="GHEA Grapalat" w:hAnsi="GHEA Grapalat"/>
          <w:i w:val="0"/>
          <w:sz w:val="22"/>
          <w:szCs w:val="22"/>
        </w:rPr>
        <w:t>настоящей процедуре.</w:t>
      </w:r>
    </w:p>
    <w:p w14:paraId="469961E6"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5440B" w:rsidDel="00052084">
        <w:rPr>
          <w:rFonts w:ascii="GHEA Grapalat" w:hAnsi="GHEA Grapalat"/>
          <w:i w:val="0"/>
          <w:sz w:val="22"/>
          <w:szCs w:val="22"/>
        </w:rPr>
        <w:t xml:space="preserve"> </w:t>
      </w:r>
    </w:p>
    <w:p w14:paraId="054D8F00"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B5440B">
        <w:rPr>
          <w:rFonts w:ascii="GHEA Grapalat" w:hAnsi="GHEA Grapalat"/>
          <w:i w:val="0"/>
          <w:sz w:val="22"/>
          <w:szCs w:val="22"/>
          <w:lang w:val="hy-AM"/>
        </w:rPr>
        <w:t xml:space="preserve"> </w:t>
      </w:r>
      <w:r w:rsidRPr="00B5440B">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0B73A056"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B5440B">
        <w:rPr>
          <w:rStyle w:val="FootnoteReference"/>
          <w:rFonts w:ascii="GHEA Grapalat" w:hAnsi="GHEA Grapalat"/>
          <w:i w:val="0"/>
          <w:sz w:val="22"/>
          <w:szCs w:val="22"/>
        </w:rPr>
        <w:footnoteReference w:id="1"/>
      </w:r>
    </w:p>
    <w:p w14:paraId="6DDAB298" w14:textId="77777777" w:rsidR="001F182E" w:rsidRPr="00B5440B" w:rsidRDefault="001F182E" w:rsidP="001F182E">
      <w:pPr>
        <w:pStyle w:val="BodyTextIndent"/>
        <w:widowControl w:val="0"/>
        <w:spacing w:after="160" w:line="240" w:lineRule="auto"/>
        <w:ind w:firstLine="567"/>
        <w:rPr>
          <w:rFonts w:ascii="GHEA Grapalat" w:hAnsi="GHEA Grapalat"/>
          <w:i w:val="0"/>
          <w:spacing w:val="-6"/>
          <w:sz w:val="22"/>
          <w:szCs w:val="22"/>
        </w:rPr>
      </w:pPr>
      <w:r w:rsidRPr="00B5440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5440B">
        <w:rPr>
          <w:rFonts w:ascii="Courier New" w:hAnsi="Courier New" w:cs="Courier New"/>
          <w:i w:val="0"/>
          <w:spacing w:val="-6"/>
          <w:sz w:val="22"/>
          <w:szCs w:val="22"/>
          <w:lang w:val="en-US"/>
        </w:rPr>
        <w:t> </w:t>
      </w:r>
      <w:r w:rsidRPr="00B5440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A0269A0" w14:textId="41484BCB"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B5440B">
          <w:rPr>
            <w:rFonts w:ascii="GHEA Grapalat" w:hAnsi="GHEA Grapalat"/>
            <w:i w:val="0"/>
            <w:sz w:val="22"/>
            <w:szCs w:val="22"/>
          </w:rPr>
          <w:t>www.armeps.am</w:t>
        </w:r>
      </w:hyperlink>
      <w:r w:rsidRPr="00B5440B">
        <w:rPr>
          <w:rFonts w:ascii="GHEA Grapalat" w:hAnsi="GHEA Grapalat"/>
          <w:i w:val="0"/>
          <w:sz w:val="22"/>
          <w:szCs w:val="22"/>
        </w:rPr>
        <w:t>), до ___1</w:t>
      </w:r>
      <w:r w:rsidR="009852BF" w:rsidRPr="009852BF">
        <w:rPr>
          <w:rFonts w:ascii="GHEA Grapalat" w:hAnsi="GHEA Grapalat"/>
          <w:i w:val="0"/>
          <w:sz w:val="22"/>
          <w:szCs w:val="22"/>
        </w:rPr>
        <w:t>4</w:t>
      </w:r>
      <w:r w:rsidRPr="00B5440B">
        <w:rPr>
          <w:rFonts w:ascii="GHEA Grapalat" w:hAnsi="GHEA Grapalat"/>
          <w:i w:val="0"/>
          <w:sz w:val="22"/>
          <w:szCs w:val="22"/>
        </w:rPr>
        <w:t>:00__ часов __</w:t>
      </w:r>
      <w:r w:rsidR="000203E5">
        <w:rPr>
          <w:rFonts w:ascii="GHEA Grapalat" w:hAnsi="GHEA Grapalat"/>
          <w:i w:val="0"/>
          <w:sz w:val="22"/>
          <w:szCs w:val="22"/>
          <w:lang w:val="hy-AM"/>
        </w:rPr>
        <w:t>10</w:t>
      </w:r>
      <w:r w:rsidRPr="00B5440B">
        <w:rPr>
          <w:rFonts w:ascii="GHEA Grapalat" w:hAnsi="GHEA Grapalat"/>
          <w:i w:val="0"/>
          <w:sz w:val="22"/>
          <w:szCs w:val="22"/>
        </w:rPr>
        <w:t>___ дня с даты опубликования настоящего объявления.</w:t>
      </w:r>
    </w:p>
    <w:p w14:paraId="499B1B6E"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Кроме армянского языка заявки могут быть поданы также на английском или русском языке.</w:t>
      </w:r>
    </w:p>
    <w:p w14:paraId="5E7831FC" w14:textId="3F0DEDEF"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Вскрытие заявок будет проводиться в электронной форме, посредством системы электронных закупок Armeps, в ___1</w:t>
      </w:r>
      <w:r w:rsidR="00140011">
        <w:rPr>
          <w:rFonts w:ascii="GHEA Grapalat" w:hAnsi="GHEA Grapalat"/>
          <w:i w:val="0"/>
          <w:sz w:val="22"/>
          <w:szCs w:val="22"/>
        </w:rPr>
        <w:t>2</w:t>
      </w:r>
      <w:r w:rsidRPr="00B5440B">
        <w:rPr>
          <w:rFonts w:ascii="GHEA Grapalat" w:hAnsi="GHEA Grapalat"/>
          <w:i w:val="0"/>
          <w:sz w:val="22"/>
          <w:szCs w:val="22"/>
        </w:rPr>
        <w:t>:00__ часов на ___</w:t>
      </w:r>
      <w:r w:rsidR="000203E5">
        <w:rPr>
          <w:rFonts w:ascii="GHEA Grapalat" w:hAnsi="GHEA Grapalat"/>
          <w:i w:val="0"/>
          <w:sz w:val="22"/>
          <w:szCs w:val="22"/>
          <w:lang w:val="hy-AM"/>
        </w:rPr>
        <w:t>10</w:t>
      </w:r>
      <w:r w:rsidRPr="00B5440B">
        <w:rPr>
          <w:rFonts w:ascii="GHEA Grapalat" w:hAnsi="GHEA Grapalat"/>
          <w:i w:val="0"/>
          <w:sz w:val="22"/>
          <w:szCs w:val="22"/>
        </w:rPr>
        <w:t xml:space="preserve">__ день со дня опубликования </w:t>
      </w:r>
      <w:r w:rsidRPr="00B5440B">
        <w:rPr>
          <w:rFonts w:ascii="GHEA Grapalat" w:hAnsi="GHEA Grapalat"/>
          <w:i w:val="0"/>
          <w:sz w:val="22"/>
          <w:szCs w:val="22"/>
        </w:rPr>
        <w:lastRenderedPageBreak/>
        <w:t>настоящего объявления.</w:t>
      </w:r>
    </w:p>
    <w:p w14:paraId="44228762"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BB09796"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Для получения дополнительной информации, связанной с настоящим</w:t>
      </w:r>
      <w:r w:rsidRPr="00B5440B">
        <w:rPr>
          <w:rFonts w:ascii="Calibri" w:hAnsi="Calibri" w:cs="Calibri"/>
          <w:i w:val="0"/>
          <w:sz w:val="22"/>
          <w:szCs w:val="22"/>
        </w:rPr>
        <w:t> </w:t>
      </w:r>
      <w:r w:rsidRPr="00B5440B">
        <w:rPr>
          <w:rFonts w:ascii="GHEA Grapalat" w:hAnsi="GHEA Grapalat"/>
          <w:i w:val="0"/>
          <w:sz w:val="22"/>
          <w:szCs w:val="22"/>
        </w:rPr>
        <w:t xml:space="preserve">объявлением, можете обратиться к секретарю Оценочной комиссии </w:t>
      </w:r>
    </w:p>
    <w:p w14:paraId="64E44E58" w14:textId="77777777" w:rsidR="001C3398" w:rsidRPr="00B5440B" w:rsidRDefault="001C3398" w:rsidP="001C3398">
      <w:pPr>
        <w:pStyle w:val="BodyTextIndent"/>
        <w:widowControl w:val="0"/>
        <w:spacing w:line="240" w:lineRule="auto"/>
        <w:ind w:firstLine="0"/>
        <w:rPr>
          <w:rFonts w:ascii="GHEA Grapalat" w:hAnsi="GHEA Grapalat"/>
          <w:i w:val="0"/>
          <w:sz w:val="22"/>
          <w:szCs w:val="22"/>
        </w:rPr>
      </w:pPr>
      <w:r>
        <w:rPr>
          <w:rFonts w:ascii="GHEA Grapalat" w:hAnsi="GHEA Grapalat"/>
          <w:i w:val="0"/>
          <w:sz w:val="22"/>
          <w:szCs w:val="22"/>
        </w:rPr>
        <w:t>И</w:t>
      </w:r>
      <w:r w:rsidRPr="00B5440B">
        <w:rPr>
          <w:rFonts w:ascii="GHEA Grapalat" w:hAnsi="GHEA Grapalat"/>
          <w:i w:val="0"/>
          <w:sz w:val="22"/>
          <w:szCs w:val="22"/>
        </w:rPr>
        <w:t>.</w:t>
      </w:r>
      <w:r>
        <w:rPr>
          <w:rFonts w:ascii="GHEA Grapalat" w:hAnsi="GHEA Grapalat"/>
          <w:i w:val="0"/>
          <w:sz w:val="22"/>
          <w:szCs w:val="22"/>
        </w:rPr>
        <w:t>Юзбаш</w:t>
      </w:r>
      <w:r w:rsidRPr="00B5440B">
        <w:rPr>
          <w:rFonts w:ascii="GHEA Grapalat" w:hAnsi="GHEA Grapalat"/>
          <w:i w:val="0"/>
          <w:sz w:val="22"/>
          <w:szCs w:val="22"/>
        </w:rPr>
        <w:t>ян</w:t>
      </w:r>
    </w:p>
    <w:p w14:paraId="5DECE601" w14:textId="77777777" w:rsidR="001F182E" w:rsidRPr="00B5440B" w:rsidRDefault="001F182E" w:rsidP="001F182E">
      <w:pPr>
        <w:pStyle w:val="BodyTextIndent"/>
        <w:widowControl w:val="0"/>
        <w:spacing w:after="160" w:line="240" w:lineRule="auto"/>
        <w:ind w:left="1701" w:firstLine="0"/>
        <w:rPr>
          <w:rFonts w:ascii="GHEA Grapalat" w:hAnsi="GHEA Grapalat"/>
          <w:i w:val="0"/>
          <w:sz w:val="22"/>
          <w:szCs w:val="22"/>
          <w:u w:val="single"/>
        </w:rPr>
      </w:pPr>
      <w:r w:rsidRPr="00B5440B">
        <w:rPr>
          <w:rFonts w:ascii="GHEA Grapalat" w:hAnsi="GHEA Grapalat"/>
          <w:i w:val="0"/>
          <w:sz w:val="22"/>
          <w:szCs w:val="22"/>
        </w:rPr>
        <w:t xml:space="preserve">Телефон </w:t>
      </w:r>
      <w:r w:rsidRPr="00B5440B">
        <w:rPr>
          <w:rFonts w:ascii="GHEA Grapalat" w:hAnsi="GHEA Grapalat"/>
          <w:i w:val="0"/>
          <w:sz w:val="22"/>
          <w:szCs w:val="22"/>
          <w:lang w:val="af-ZA"/>
        </w:rPr>
        <w:t xml:space="preserve"> </w:t>
      </w:r>
      <w:r w:rsidR="00D86561" w:rsidRPr="00603FEC">
        <w:rPr>
          <w:rFonts w:ascii="Arial" w:hAnsi="Arial" w:cs="Arial"/>
          <w:i w:val="0"/>
          <w:u w:val="single"/>
          <w:lang w:val="af-ZA"/>
        </w:rPr>
        <w:t>010 651631</w:t>
      </w:r>
    </w:p>
    <w:p w14:paraId="64409252" w14:textId="2CA0327C" w:rsidR="001F182E" w:rsidRDefault="001F182E" w:rsidP="001F182E">
      <w:pPr>
        <w:pStyle w:val="BodyTextIndent"/>
        <w:widowControl w:val="0"/>
        <w:spacing w:after="160" w:line="240" w:lineRule="auto"/>
        <w:ind w:left="1701" w:firstLine="0"/>
        <w:rPr>
          <w:rFonts w:asciiTheme="minorHAnsi" w:hAnsiTheme="minorHAnsi"/>
          <w:lang w:val="hy-AM"/>
        </w:rPr>
      </w:pPr>
      <w:r w:rsidRPr="00B5440B">
        <w:rPr>
          <w:rFonts w:ascii="GHEA Grapalat" w:hAnsi="GHEA Grapalat"/>
          <w:i w:val="0"/>
          <w:sz w:val="22"/>
          <w:szCs w:val="22"/>
        </w:rPr>
        <w:t xml:space="preserve">Электронная почта </w:t>
      </w:r>
      <w:hyperlink r:id="rId10" w:history="1">
        <w:r w:rsidR="001C3398" w:rsidRPr="00465E77">
          <w:rPr>
            <w:rStyle w:val="Hyperlink"/>
          </w:rPr>
          <w:t>irmayuzbashyan88@gmail.com</w:t>
        </w:r>
      </w:hyperlink>
    </w:p>
    <w:p w14:paraId="6C139C1A" w14:textId="77777777" w:rsidR="001C3398" w:rsidRPr="001C3398" w:rsidRDefault="001C3398" w:rsidP="001C3398">
      <w:pPr>
        <w:pStyle w:val="BodyTextIndent"/>
        <w:widowControl w:val="0"/>
        <w:spacing w:after="160" w:line="240" w:lineRule="auto"/>
        <w:rPr>
          <w:rFonts w:asciiTheme="minorHAnsi" w:hAnsiTheme="minorHAnsi"/>
          <w:i w:val="0"/>
          <w:sz w:val="22"/>
          <w:szCs w:val="22"/>
          <w:u w:val="single"/>
          <w:lang w:val="hy-AM"/>
        </w:rPr>
      </w:pPr>
    </w:p>
    <w:p w14:paraId="1C3A4B74" w14:textId="77777777" w:rsidR="001F182E" w:rsidRPr="00B5440B" w:rsidRDefault="001F182E" w:rsidP="001F182E">
      <w:pPr>
        <w:pStyle w:val="BodyTextIndent"/>
        <w:widowControl w:val="0"/>
        <w:spacing w:line="240" w:lineRule="auto"/>
        <w:ind w:left="1701" w:firstLine="0"/>
        <w:jc w:val="left"/>
        <w:rPr>
          <w:rFonts w:ascii="GHEA Grapalat" w:hAnsi="GHEA Grapalat"/>
          <w:i w:val="0"/>
          <w:sz w:val="22"/>
          <w:szCs w:val="22"/>
          <w:u w:val="single"/>
        </w:rPr>
      </w:pPr>
      <w:r w:rsidRPr="00B5440B">
        <w:rPr>
          <w:rFonts w:ascii="GHEA Grapalat" w:hAnsi="GHEA Grapalat"/>
          <w:i w:val="0"/>
          <w:sz w:val="22"/>
          <w:szCs w:val="22"/>
        </w:rPr>
        <w:t>Заказчик Государственное учреждение Министерства окружающей среды "Бюро по реализации экологических программ".</w:t>
      </w:r>
    </w:p>
    <w:p w14:paraId="036D57B1"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14C9DDC5"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1F4D9873"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7EDE2AFF"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2C2473D2"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0D7C0A72"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6AA97201"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01879238"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49011981"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4A3C3551"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02D6465C"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7155FA68"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0A745076"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2B3F7FD5"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3E17D45D"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333AC04A"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6FEF9BD0"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56397EF6" w14:textId="77777777" w:rsidR="001F182E" w:rsidRDefault="001F182E" w:rsidP="001F182E">
      <w:pPr>
        <w:pStyle w:val="BodyText"/>
        <w:widowControl w:val="0"/>
        <w:spacing w:after="160"/>
        <w:ind w:right="-7" w:firstLine="567"/>
        <w:jc w:val="center"/>
        <w:rPr>
          <w:rFonts w:ascii="GHEA Grapalat" w:hAnsi="GHEA Grapalat"/>
          <w:sz w:val="22"/>
          <w:szCs w:val="22"/>
        </w:rPr>
      </w:pPr>
    </w:p>
    <w:p w14:paraId="76C87BB4" w14:textId="77777777" w:rsidR="00140011" w:rsidRDefault="00140011" w:rsidP="001F182E">
      <w:pPr>
        <w:pStyle w:val="BodyText"/>
        <w:widowControl w:val="0"/>
        <w:spacing w:after="160"/>
        <w:ind w:right="-7" w:firstLine="567"/>
        <w:jc w:val="center"/>
        <w:rPr>
          <w:rFonts w:ascii="GHEA Grapalat" w:hAnsi="GHEA Grapalat"/>
          <w:sz w:val="22"/>
          <w:szCs w:val="22"/>
        </w:rPr>
      </w:pPr>
    </w:p>
    <w:p w14:paraId="043EAE84" w14:textId="77777777" w:rsidR="00140011" w:rsidRDefault="00140011" w:rsidP="001F182E">
      <w:pPr>
        <w:pStyle w:val="BodyText"/>
        <w:widowControl w:val="0"/>
        <w:spacing w:after="160"/>
        <w:ind w:right="-7" w:firstLine="567"/>
        <w:jc w:val="center"/>
        <w:rPr>
          <w:rFonts w:ascii="GHEA Grapalat" w:hAnsi="GHEA Grapalat"/>
          <w:sz w:val="22"/>
          <w:szCs w:val="22"/>
        </w:rPr>
      </w:pPr>
    </w:p>
    <w:p w14:paraId="73B9B6D2" w14:textId="77777777" w:rsidR="00140011" w:rsidRDefault="00140011" w:rsidP="001F182E">
      <w:pPr>
        <w:pStyle w:val="BodyText"/>
        <w:widowControl w:val="0"/>
        <w:spacing w:after="160"/>
        <w:ind w:right="-7" w:firstLine="567"/>
        <w:jc w:val="center"/>
        <w:rPr>
          <w:rFonts w:ascii="GHEA Grapalat" w:hAnsi="GHEA Grapalat"/>
          <w:sz w:val="22"/>
          <w:szCs w:val="22"/>
        </w:rPr>
      </w:pPr>
    </w:p>
    <w:p w14:paraId="36A79152" w14:textId="77777777" w:rsidR="00140011" w:rsidRDefault="00140011" w:rsidP="001F182E">
      <w:pPr>
        <w:pStyle w:val="BodyText"/>
        <w:widowControl w:val="0"/>
        <w:spacing w:after="160"/>
        <w:ind w:right="-7" w:firstLine="567"/>
        <w:jc w:val="center"/>
        <w:rPr>
          <w:rFonts w:ascii="GHEA Grapalat" w:hAnsi="GHEA Grapalat"/>
          <w:sz w:val="22"/>
          <w:szCs w:val="22"/>
        </w:rPr>
      </w:pPr>
    </w:p>
    <w:p w14:paraId="557EDA85" w14:textId="77777777" w:rsidR="00140011" w:rsidRDefault="00140011" w:rsidP="001F182E">
      <w:pPr>
        <w:pStyle w:val="BodyText"/>
        <w:widowControl w:val="0"/>
        <w:spacing w:after="160"/>
        <w:ind w:right="-7" w:firstLine="567"/>
        <w:jc w:val="center"/>
        <w:rPr>
          <w:rFonts w:ascii="GHEA Grapalat" w:hAnsi="GHEA Grapalat"/>
          <w:sz w:val="22"/>
          <w:szCs w:val="22"/>
        </w:rPr>
      </w:pPr>
    </w:p>
    <w:p w14:paraId="7E91F116" w14:textId="77777777" w:rsidR="00140011" w:rsidRDefault="00140011" w:rsidP="001F182E">
      <w:pPr>
        <w:pStyle w:val="BodyText"/>
        <w:widowControl w:val="0"/>
        <w:spacing w:after="160"/>
        <w:ind w:right="-7" w:firstLine="567"/>
        <w:jc w:val="center"/>
        <w:rPr>
          <w:rFonts w:ascii="GHEA Grapalat" w:hAnsi="GHEA Grapalat"/>
          <w:sz w:val="22"/>
          <w:szCs w:val="22"/>
        </w:rPr>
      </w:pPr>
    </w:p>
    <w:p w14:paraId="3FDAD1DA" w14:textId="77777777" w:rsidR="00140011" w:rsidRDefault="00140011" w:rsidP="001F182E">
      <w:pPr>
        <w:pStyle w:val="BodyText"/>
        <w:widowControl w:val="0"/>
        <w:spacing w:after="160"/>
        <w:ind w:right="-7" w:firstLine="567"/>
        <w:jc w:val="center"/>
        <w:rPr>
          <w:rFonts w:ascii="GHEA Grapalat" w:hAnsi="GHEA Grapalat"/>
          <w:sz w:val="22"/>
          <w:szCs w:val="22"/>
        </w:rPr>
      </w:pPr>
    </w:p>
    <w:p w14:paraId="48B17196" w14:textId="77777777" w:rsidR="00140011" w:rsidRDefault="00140011" w:rsidP="001F182E">
      <w:pPr>
        <w:pStyle w:val="BodyText"/>
        <w:widowControl w:val="0"/>
        <w:spacing w:after="160"/>
        <w:ind w:right="-7" w:firstLine="567"/>
        <w:jc w:val="center"/>
        <w:rPr>
          <w:rFonts w:ascii="GHEA Grapalat" w:hAnsi="GHEA Grapalat"/>
          <w:sz w:val="22"/>
          <w:szCs w:val="22"/>
        </w:rPr>
      </w:pPr>
    </w:p>
    <w:p w14:paraId="5A5F55B7" w14:textId="77777777" w:rsidR="00140011" w:rsidRPr="00B5440B" w:rsidRDefault="00140011" w:rsidP="001F182E">
      <w:pPr>
        <w:pStyle w:val="BodyText"/>
        <w:widowControl w:val="0"/>
        <w:spacing w:after="160"/>
        <w:ind w:right="-7" w:firstLine="567"/>
        <w:jc w:val="center"/>
        <w:rPr>
          <w:rFonts w:ascii="GHEA Grapalat" w:hAnsi="GHEA Grapalat"/>
          <w:sz w:val="22"/>
          <w:szCs w:val="22"/>
        </w:rPr>
      </w:pPr>
    </w:p>
    <w:p w14:paraId="16683F99"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385C9C8F"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53EEFAD5" w14:textId="77777777" w:rsidR="001F182E" w:rsidRPr="00B5440B" w:rsidRDefault="001F182E" w:rsidP="001F182E">
      <w:pPr>
        <w:pStyle w:val="BodyText"/>
        <w:widowControl w:val="0"/>
        <w:spacing w:after="160"/>
        <w:ind w:right="-7" w:firstLine="567"/>
        <w:jc w:val="center"/>
        <w:rPr>
          <w:rFonts w:ascii="GHEA Grapalat" w:hAnsi="GHEA Grapalat" w:cs="Sylfaen"/>
          <w:sz w:val="22"/>
          <w:szCs w:val="22"/>
        </w:rPr>
      </w:pPr>
      <w:r w:rsidRPr="00B5440B">
        <w:rPr>
          <w:rFonts w:ascii="GHEA Grapalat" w:hAnsi="GHEA Grapalat"/>
          <w:sz w:val="22"/>
          <w:szCs w:val="22"/>
        </w:rPr>
        <w:t>ПРИГЛАШЕНИЕ</w:t>
      </w:r>
    </w:p>
    <w:p w14:paraId="121991E7" w14:textId="77777777" w:rsidR="001F182E" w:rsidRPr="00B5440B" w:rsidRDefault="001F182E" w:rsidP="001F182E">
      <w:pPr>
        <w:pStyle w:val="BodyText"/>
        <w:widowControl w:val="0"/>
        <w:spacing w:after="160"/>
        <w:ind w:right="-7" w:firstLine="567"/>
        <w:jc w:val="center"/>
        <w:rPr>
          <w:rFonts w:ascii="GHEA Grapalat" w:hAnsi="GHEA Grapalat" w:cs="Sylfaen"/>
          <w:sz w:val="22"/>
          <w:szCs w:val="22"/>
        </w:rPr>
      </w:pPr>
    </w:p>
    <w:p w14:paraId="79FEFA32" w14:textId="77777777" w:rsidR="001F182E" w:rsidRPr="00B5440B" w:rsidRDefault="001F182E" w:rsidP="001F182E">
      <w:pPr>
        <w:pStyle w:val="BodyText"/>
        <w:widowControl w:val="0"/>
        <w:spacing w:after="160"/>
        <w:ind w:right="-7" w:firstLine="567"/>
        <w:jc w:val="center"/>
        <w:rPr>
          <w:rFonts w:ascii="GHEA Grapalat" w:hAnsi="GHEA Grapalat" w:cs="Sylfaen"/>
          <w:sz w:val="22"/>
          <w:szCs w:val="22"/>
        </w:rPr>
      </w:pPr>
    </w:p>
    <w:p w14:paraId="45D1419B" w14:textId="77777777" w:rsidR="00BD20B8" w:rsidRPr="00FC0DD4" w:rsidRDefault="001F182E" w:rsidP="00BD20B8">
      <w:pPr>
        <w:tabs>
          <w:tab w:val="left" w:pos="5241"/>
          <w:tab w:val="left" w:pos="9900"/>
        </w:tabs>
        <w:ind w:right="180"/>
        <w:jc w:val="center"/>
        <w:rPr>
          <w:rFonts w:ascii="GHEA Grapalat" w:hAnsi="GHEA Grapalat" w:cs="Sylfaen"/>
          <w:sz w:val="20"/>
          <w:szCs w:val="20"/>
          <w:lang w:val="hy-AM"/>
        </w:rPr>
      </w:pPr>
      <w:r w:rsidRPr="00FC0DD4">
        <w:rPr>
          <w:rFonts w:ascii="GHEA Grapalat" w:hAnsi="GHEA Grapalat"/>
          <w:sz w:val="20"/>
          <w:szCs w:val="20"/>
        </w:rPr>
        <w:t>НА ЗАПРОС КОТИРОВОК, ОБЪЯВЛЕННЫЙ С ЦЕЛЬЮ П</w:t>
      </w:r>
      <w:r w:rsidR="00BD20B8" w:rsidRPr="00FC0DD4">
        <w:rPr>
          <w:rFonts w:ascii="GHEA Grapalat" w:hAnsi="GHEA Grapalat"/>
          <w:sz w:val="20"/>
          <w:szCs w:val="20"/>
        </w:rPr>
        <w:t>Р</w:t>
      </w:r>
      <w:r w:rsidRPr="00FC0DD4">
        <w:rPr>
          <w:rFonts w:ascii="GHEA Grapalat" w:hAnsi="GHEA Grapalat"/>
          <w:sz w:val="20"/>
          <w:szCs w:val="20"/>
        </w:rPr>
        <w:t>ИОБРЕТЕНИЯ</w:t>
      </w:r>
      <w:r w:rsidR="00140011">
        <w:rPr>
          <w:rFonts w:ascii="GHEA Grapalat" w:hAnsi="GHEA Grapalat"/>
          <w:sz w:val="20"/>
          <w:szCs w:val="20"/>
        </w:rPr>
        <w:t xml:space="preserve"> </w:t>
      </w:r>
      <w:r w:rsidR="00140011" w:rsidRPr="00C50F17">
        <w:rPr>
          <w:rFonts w:ascii="GHEA Grapalat" w:hAnsi="GHEA Grapalat" w:cs="Sylfaen"/>
          <w:sz w:val="20"/>
          <w:szCs w:val="20"/>
          <w:lang w:val="hy-AM"/>
        </w:rPr>
        <w:t>ОБУЧЕНИ</w:t>
      </w:r>
      <w:r w:rsidR="00140011">
        <w:rPr>
          <w:rFonts w:ascii="GHEA Grapalat" w:hAnsi="GHEA Grapalat" w:cs="Sylfaen"/>
          <w:sz w:val="20"/>
          <w:szCs w:val="20"/>
        </w:rPr>
        <w:t>Я</w:t>
      </w:r>
      <w:r w:rsidR="00140011" w:rsidRPr="00C50F17">
        <w:rPr>
          <w:rFonts w:ascii="GHEA Grapalat" w:hAnsi="GHEA Grapalat" w:cs="Sylfaen"/>
          <w:sz w:val="20"/>
          <w:szCs w:val="20"/>
          <w:lang w:val="hy-AM"/>
        </w:rPr>
        <w:t xml:space="preserve"> В ОБЛАСТИ ОХРАНЫ ОКРУЖАЮЩЕЙ СРЕДЫ</w:t>
      </w:r>
      <w:r w:rsidR="00140011" w:rsidRPr="00FC0DD4">
        <w:rPr>
          <w:rFonts w:ascii="GHEA Grapalat" w:hAnsi="GHEA Grapalat"/>
          <w:sz w:val="20"/>
          <w:szCs w:val="20"/>
        </w:rPr>
        <w:t xml:space="preserve"> </w:t>
      </w:r>
      <w:r w:rsidR="00BD20B8" w:rsidRPr="00FC0DD4">
        <w:rPr>
          <w:rFonts w:ascii="GHEA Grapalat" w:hAnsi="GHEA Grapalat" w:cs="Sylfaen"/>
          <w:sz w:val="20"/>
          <w:szCs w:val="20"/>
          <w:lang w:val="hy-AM"/>
        </w:rPr>
        <w:t>В РАМКАХ ГРАНТОВОЙ ПРОГРАММЫ «ПОВЫШЕНИЕ УСТОЙЧИВОСТИ ОБЩИН К ИЗМЕНЕНИЮ КЛИМАТА В ШИРАКСКОМ РЕГИОНЕ ПУТЕМ ПРИМЕНЕНИЯ ПЕРЕДОВОГО ОПЫТА ПИЛОТНОГО ПРОЕКТА, РЕАЛИЗОВАННОГО В ОБЩИНЕ АРТИК»</w:t>
      </w:r>
    </w:p>
    <w:p w14:paraId="07CEB173" w14:textId="77777777" w:rsidR="001F182E" w:rsidRPr="00BD20B8" w:rsidRDefault="001F182E" w:rsidP="001F182E">
      <w:pPr>
        <w:pStyle w:val="BodyText"/>
        <w:widowControl w:val="0"/>
        <w:spacing w:after="160"/>
        <w:ind w:right="-7"/>
        <w:jc w:val="center"/>
        <w:rPr>
          <w:rFonts w:ascii="GHEA Grapalat" w:hAnsi="GHEA Grapalat"/>
          <w:sz w:val="22"/>
          <w:szCs w:val="22"/>
          <w:lang w:val="hy-AM"/>
        </w:rPr>
      </w:pPr>
    </w:p>
    <w:p w14:paraId="1F7A4FF6" w14:textId="77777777" w:rsidR="001F182E" w:rsidRPr="00B5440B" w:rsidRDefault="001F182E" w:rsidP="001F182E">
      <w:pPr>
        <w:rPr>
          <w:rFonts w:ascii="GHEA Grapalat" w:hAnsi="GHEA Grapalat"/>
          <w:sz w:val="22"/>
          <w:szCs w:val="22"/>
        </w:rPr>
      </w:pPr>
      <w:r w:rsidRPr="00B5440B">
        <w:rPr>
          <w:rFonts w:ascii="GHEA Grapalat" w:hAnsi="GHEA Grapalat"/>
          <w:sz w:val="22"/>
          <w:szCs w:val="22"/>
        </w:rPr>
        <w:br w:type="page"/>
      </w:r>
    </w:p>
    <w:p w14:paraId="325A5946" w14:textId="77777777" w:rsidR="001F182E" w:rsidRPr="00B5440B" w:rsidRDefault="001F182E" w:rsidP="001F182E">
      <w:pPr>
        <w:widowControl w:val="0"/>
        <w:spacing w:after="160"/>
        <w:ind w:firstLine="567"/>
        <w:jc w:val="both"/>
        <w:rPr>
          <w:rFonts w:ascii="GHEA Grapalat" w:hAnsi="GHEA Grapalat" w:cs="Sylfaen"/>
          <w:i/>
          <w:sz w:val="22"/>
          <w:szCs w:val="22"/>
        </w:rPr>
      </w:pPr>
      <w:r w:rsidRPr="00B5440B">
        <w:rPr>
          <w:rFonts w:ascii="GHEA Grapalat" w:hAnsi="GHEA Grapalat"/>
          <w:i/>
          <w:sz w:val="22"/>
          <w:szCs w:val="22"/>
        </w:rPr>
        <w:t>Уважаемый участник, прежде чем составить и подать заявку просим Вас</w:t>
      </w:r>
      <w:r w:rsidRPr="00B5440B">
        <w:rPr>
          <w:rFonts w:ascii="Courier New" w:hAnsi="Courier New" w:cs="Courier New"/>
          <w:i/>
          <w:sz w:val="22"/>
          <w:szCs w:val="22"/>
          <w:lang w:val="en-US"/>
        </w:rPr>
        <w:t> </w:t>
      </w:r>
      <w:r w:rsidRPr="00B5440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4F1FA227" w14:textId="77777777"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B9C9633" w14:textId="77777777"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http://gnumner.am/hy/page/ughecuycner_dzernarkner/:</w:t>
      </w:r>
    </w:p>
    <w:p w14:paraId="113AE8D0" w14:textId="77777777" w:rsidR="001F182E" w:rsidRPr="00B5440B" w:rsidRDefault="001F182E" w:rsidP="001F182E">
      <w:pPr>
        <w:widowControl w:val="0"/>
        <w:spacing w:after="160"/>
        <w:ind w:firstLine="567"/>
        <w:jc w:val="both"/>
        <w:rPr>
          <w:rFonts w:ascii="GHEA Grapalat" w:hAnsi="GHEA Grapalat"/>
          <w:i/>
          <w:sz w:val="22"/>
          <w:szCs w:val="22"/>
          <w:lang w:val="hy-AM"/>
        </w:rPr>
      </w:pPr>
    </w:p>
    <w:p w14:paraId="1C023594" w14:textId="77777777" w:rsidR="001F182E" w:rsidRPr="00B5440B" w:rsidRDefault="001F182E" w:rsidP="001F182E">
      <w:pPr>
        <w:widowControl w:val="0"/>
        <w:spacing w:after="160"/>
        <w:ind w:firstLine="567"/>
        <w:jc w:val="both"/>
        <w:rPr>
          <w:rFonts w:ascii="GHEA Grapalat" w:hAnsi="GHEA Grapalat"/>
          <w:i/>
          <w:sz w:val="22"/>
          <w:szCs w:val="22"/>
        </w:rPr>
      </w:pPr>
      <w:r w:rsidRPr="00B5440B">
        <w:rPr>
          <w:rFonts w:ascii="GHEA Grapalat" w:hAnsi="GHEA Grapalat"/>
          <w:i/>
          <w:sz w:val="22"/>
          <w:szCs w:val="22"/>
        </w:rPr>
        <w:t>Одновременно:</w:t>
      </w:r>
    </w:p>
    <w:p w14:paraId="1BCE2338" w14:textId="77777777"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w:t>
      </w:r>
      <w:r w:rsidRPr="00B5440B">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B5440B">
          <w:rPr>
            <w:rFonts w:ascii="GHEA Grapalat" w:hAnsi="GHEA Grapalat"/>
            <w:i/>
            <w:sz w:val="22"/>
            <w:szCs w:val="22"/>
          </w:rPr>
          <w:t>руководству по закупкам, осуществляемым в электронной форме</w:t>
        </w:r>
      </w:hyperlink>
      <w:r w:rsidRPr="00B5440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B5440B">
          <w:rPr>
            <w:rStyle w:val="Hyperlink"/>
            <w:rFonts w:ascii="GHEA Grapalat" w:hAnsi="GHEA Grapalat"/>
            <w:i/>
            <w:sz w:val="22"/>
            <w:szCs w:val="22"/>
          </w:rPr>
          <w:t>www.procurement.am</w:t>
        </w:r>
      </w:hyperlink>
      <w:r w:rsidRPr="00B5440B">
        <w:rPr>
          <w:rFonts w:ascii="GHEA Grapalat" w:hAnsi="GHEA Grapalat"/>
          <w:i/>
          <w:sz w:val="22"/>
          <w:szCs w:val="22"/>
        </w:rPr>
        <w:t>.</w:t>
      </w:r>
    </w:p>
    <w:p w14:paraId="4E29D483" w14:textId="77777777"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w:t>
      </w:r>
      <w:hyperlink r:id="rId12" w:history="1">
        <w:r w:rsidRPr="00B5440B">
          <w:rPr>
            <w:rStyle w:val="Hyperlink"/>
            <w:rFonts w:ascii="Sylfaen" w:hAnsi="Sylfaen"/>
            <w:sz w:val="22"/>
            <w:szCs w:val="22"/>
            <w:lang w:val="hy-AM"/>
          </w:rPr>
          <w:t>http://gnumner.am/hy/page/ughecuycner_dzernarkner</w:t>
        </w:r>
      </w:hyperlink>
    </w:p>
    <w:p w14:paraId="35CA9622" w14:textId="77777777" w:rsidR="001F182E" w:rsidRPr="00B5440B" w:rsidRDefault="001F182E" w:rsidP="001F182E">
      <w:pPr>
        <w:jc w:val="both"/>
        <w:rPr>
          <w:rFonts w:ascii="GHEA Grapalat" w:hAnsi="GHEA Grapalat"/>
          <w:i/>
          <w:sz w:val="22"/>
          <w:szCs w:val="22"/>
        </w:rPr>
      </w:pPr>
      <w:r w:rsidRPr="00B5440B">
        <w:rPr>
          <w:rFonts w:ascii="GHEA Grapalat" w:hAnsi="GHEA Grapalat"/>
          <w:sz w:val="22"/>
          <w:szCs w:val="22"/>
        </w:rPr>
        <w:t>-</w:t>
      </w:r>
      <w:r w:rsidRPr="00B5440B">
        <w:rPr>
          <w:rFonts w:ascii="GHEA Grapalat" w:hAnsi="GHEA Grapalat"/>
          <w:sz w:val="22"/>
          <w:szCs w:val="22"/>
        </w:rPr>
        <w:tab/>
      </w:r>
      <w:r w:rsidRPr="00B5440B">
        <w:rPr>
          <w:rFonts w:ascii="GHEA Grapalat" w:hAnsi="GHEA Grapalat"/>
          <w:i/>
          <w:sz w:val="22"/>
          <w:szCs w:val="22"/>
        </w:rPr>
        <w:t>при возникновении вопросов и проблем, связанных с системой,</w:t>
      </w:r>
      <w:r w:rsidRPr="00B5440B">
        <w:rPr>
          <w:rFonts w:ascii="Sylfaen" w:hAnsi="Sylfaen"/>
          <w:sz w:val="22"/>
          <w:szCs w:val="22"/>
          <w:lang w:val="hy-AM"/>
        </w:rPr>
        <w:t xml:space="preserve"> </w:t>
      </w:r>
      <w:r w:rsidRPr="00B5440B">
        <w:rPr>
          <w:rFonts w:ascii="GHEA Grapalat" w:hAnsi="GHEA Grapalat"/>
          <w:i/>
          <w:sz w:val="22"/>
          <w:szCs w:val="22"/>
        </w:rPr>
        <w:t>Вы можете</w:t>
      </w:r>
      <w:r w:rsidRPr="00B5440B">
        <w:rPr>
          <w:rFonts w:ascii="Sylfaen" w:hAnsi="Sylfaen"/>
          <w:sz w:val="22"/>
          <w:szCs w:val="22"/>
          <w:lang w:val="hy-AM"/>
        </w:rPr>
        <w:t xml:space="preserve"> </w:t>
      </w:r>
      <w:r w:rsidRPr="00B5440B">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7EE6973" w14:textId="77777777" w:rsidR="001F182E" w:rsidRPr="00B5440B" w:rsidRDefault="001F182E" w:rsidP="001F182E">
      <w:pPr>
        <w:ind w:firstLine="708"/>
        <w:jc w:val="both"/>
        <w:rPr>
          <w:rFonts w:ascii="GHEA Grapalat" w:hAnsi="GHEA Grapalat"/>
          <w:i/>
          <w:sz w:val="22"/>
          <w:szCs w:val="22"/>
        </w:rPr>
      </w:pPr>
      <w:r w:rsidRPr="00B5440B">
        <w:rPr>
          <w:rFonts w:ascii="GHEA Grapalat" w:hAnsi="GHEA Grapalat"/>
          <w:i/>
          <w:sz w:val="22"/>
          <w:szCs w:val="22"/>
        </w:rPr>
        <w:t>Регистрация в системе, а также подача заявки-бесплатно.</w:t>
      </w:r>
    </w:p>
    <w:p w14:paraId="5050251C" w14:textId="77777777" w:rsidR="001F182E" w:rsidRPr="00B5440B" w:rsidRDefault="001F182E" w:rsidP="001F182E">
      <w:pPr>
        <w:widowControl w:val="0"/>
        <w:spacing w:after="160"/>
        <w:ind w:firstLine="567"/>
        <w:jc w:val="both"/>
        <w:rPr>
          <w:rFonts w:ascii="GHEA Grapalat" w:hAnsi="GHEA Grapalat"/>
          <w:i/>
          <w:sz w:val="22"/>
          <w:szCs w:val="22"/>
        </w:rPr>
      </w:pPr>
    </w:p>
    <w:p w14:paraId="2DAC9630" w14:textId="77777777" w:rsidR="001F182E" w:rsidRPr="00B5440B" w:rsidRDefault="001F182E" w:rsidP="001F182E">
      <w:pPr>
        <w:widowControl w:val="0"/>
        <w:spacing w:after="160"/>
        <w:ind w:firstLine="567"/>
        <w:jc w:val="center"/>
        <w:rPr>
          <w:rFonts w:ascii="GHEA Grapalat" w:hAnsi="GHEA Grapalat" w:cs="Sylfaen"/>
          <w:b/>
          <w:sz w:val="22"/>
          <w:szCs w:val="22"/>
        </w:rPr>
      </w:pPr>
      <w:r w:rsidRPr="00B5440B">
        <w:rPr>
          <w:rFonts w:ascii="GHEA Grapalat" w:hAnsi="GHEA Grapalat"/>
          <w:sz w:val="22"/>
          <w:szCs w:val="22"/>
        </w:rPr>
        <w:br w:type="page"/>
      </w:r>
    </w:p>
    <w:p w14:paraId="510A824F" w14:textId="77777777" w:rsidR="001F182E" w:rsidRPr="00B5440B" w:rsidRDefault="001F182E" w:rsidP="001F182E">
      <w:pPr>
        <w:widowControl w:val="0"/>
        <w:spacing w:after="160"/>
        <w:jc w:val="center"/>
        <w:rPr>
          <w:rFonts w:ascii="GHEA Grapalat" w:hAnsi="GHEA Grapalat"/>
          <w:b/>
          <w:sz w:val="22"/>
          <w:szCs w:val="22"/>
        </w:rPr>
      </w:pPr>
      <w:r w:rsidRPr="00B5440B">
        <w:rPr>
          <w:rFonts w:ascii="GHEA Grapalat" w:hAnsi="GHEA Grapalat"/>
          <w:b/>
          <w:sz w:val="22"/>
          <w:szCs w:val="22"/>
        </w:rPr>
        <w:t>СОДЕРЖАНИЕ</w:t>
      </w:r>
    </w:p>
    <w:p w14:paraId="1B35E67F" w14:textId="77777777" w:rsidR="001F182E" w:rsidRPr="00B5440B" w:rsidRDefault="001F182E" w:rsidP="001F182E">
      <w:pPr>
        <w:widowControl w:val="0"/>
        <w:spacing w:after="160"/>
        <w:ind w:firstLine="567"/>
        <w:jc w:val="center"/>
        <w:rPr>
          <w:rFonts w:ascii="GHEA Grapalat" w:hAnsi="GHEA Grapalat"/>
          <w:sz w:val="22"/>
          <w:szCs w:val="22"/>
        </w:rPr>
      </w:pPr>
    </w:p>
    <w:p w14:paraId="7DD848C9" w14:textId="77777777" w:rsidR="001F182E" w:rsidRPr="00B5440B" w:rsidRDefault="001F182E" w:rsidP="001F182E">
      <w:pPr>
        <w:widowControl w:val="0"/>
        <w:spacing w:after="160"/>
        <w:jc w:val="center"/>
        <w:rPr>
          <w:rFonts w:ascii="GHEA Grapalat" w:hAnsi="GHEA Grapalat"/>
          <w:i/>
          <w:sz w:val="22"/>
          <w:szCs w:val="22"/>
        </w:rPr>
      </w:pPr>
      <w:r w:rsidRPr="00B5440B">
        <w:rPr>
          <w:rFonts w:ascii="GHEA Grapalat" w:hAnsi="GHEA Grapalat"/>
          <w:b/>
          <w:sz w:val="22"/>
          <w:szCs w:val="22"/>
        </w:rPr>
        <w:t xml:space="preserve">ПРИГЛАШЕНИЯ НА ЗАПРОС КОТИРОВОК </w:t>
      </w:r>
      <w:r w:rsidRPr="00B5440B">
        <w:rPr>
          <w:rFonts w:ascii="GHEA Grapalat" w:hAnsi="GHEA Grapalat"/>
          <w:b/>
          <w:sz w:val="22"/>
          <w:szCs w:val="22"/>
        </w:rPr>
        <w:br/>
        <w:t>ОБЪЯВЛЕННЫЙ С ЦЕЛЬЮ ПРИОБРЕТЕНИЯ</w:t>
      </w:r>
    </w:p>
    <w:p w14:paraId="6D6D3F21" w14:textId="77777777" w:rsidR="008F25FB" w:rsidRDefault="008F25FB" w:rsidP="00B46D58">
      <w:pPr>
        <w:widowControl w:val="0"/>
        <w:spacing w:after="160"/>
        <w:jc w:val="center"/>
        <w:rPr>
          <w:rFonts w:ascii="GHEA Grapalat" w:hAnsi="GHEA Grapalat"/>
          <w:b/>
          <w:sz w:val="22"/>
          <w:szCs w:val="22"/>
        </w:rPr>
      </w:pPr>
      <w:r w:rsidRPr="00C50F17">
        <w:rPr>
          <w:rFonts w:ascii="GHEA Grapalat" w:hAnsi="GHEA Grapalat" w:cs="Sylfaen"/>
          <w:sz w:val="20"/>
          <w:szCs w:val="20"/>
          <w:lang w:val="hy-AM"/>
        </w:rPr>
        <w:t>ОБУЧЕНИ</w:t>
      </w:r>
      <w:r>
        <w:rPr>
          <w:rFonts w:ascii="GHEA Grapalat" w:hAnsi="GHEA Grapalat" w:cs="Sylfaen"/>
          <w:sz w:val="20"/>
          <w:szCs w:val="20"/>
        </w:rPr>
        <w:t>Я</w:t>
      </w:r>
      <w:r w:rsidRPr="00C50F17">
        <w:rPr>
          <w:rFonts w:ascii="GHEA Grapalat" w:hAnsi="GHEA Grapalat" w:cs="Sylfaen"/>
          <w:sz w:val="20"/>
          <w:szCs w:val="20"/>
          <w:lang w:val="hy-AM"/>
        </w:rPr>
        <w:t xml:space="preserve"> В ОБЛАСТИ ОХРАНЫ ОКРУЖАЮЩЕЙ СРЕДЫ</w:t>
      </w:r>
    </w:p>
    <w:p w14:paraId="131BB56D" w14:textId="77777777"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w:t>
      </w:r>
    </w:p>
    <w:p w14:paraId="290BC162" w14:textId="77777777" w:rsidR="002E069D" w:rsidRPr="00B5440B" w:rsidRDefault="002E069D" w:rsidP="00B46D58">
      <w:pPr>
        <w:widowControl w:val="0"/>
        <w:spacing w:after="160"/>
        <w:jc w:val="center"/>
        <w:rPr>
          <w:rFonts w:ascii="GHEA Grapalat" w:hAnsi="GHEA Grapalat"/>
          <w:sz w:val="22"/>
          <w:szCs w:val="22"/>
        </w:rPr>
      </w:pPr>
    </w:p>
    <w:p w14:paraId="43069B93" w14:textId="77777777"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005C1BF7" w:rsidRPr="00B5440B">
        <w:rPr>
          <w:rFonts w:ascii="GHEA Grapalat" w:hAnsi="GHEA Grapalat"/>
          <w:sz w:val="22"/>
          <w:szCs w:val="22"/>
        </w:rPr>
        <w:tab/>
      </w:r>
      <w:r w:rsidR="00543BAE" w:rsidRPr="00B5440B">
        <w:rPr>
          <w:rFonts w:ascii="GHEA Grapalat" w:hAnsi="GHEA Grapalat"/>
          <w:sz w:val="22"/>
          <w:szCs w:val="22"/>
        </w:rPr>
        <w:t>Характеристика предмета закупки</w:t>
      </w:r>
      <w:r w:rsidRPr="00B5440B">
        <w:rPr>
          <w:rFonts w:ascii="GHEA Grapalat" w:hAnsi="GHEA Grapalat"/>
          <w:sz w:val="22"/>
          <w:szCs w:val="22"/>
        </w:rPr>
        <w:t xml:space="preserve"> </w:t>
      </w:r>
    </w:p>
    <w:p w14:paraId="6F8B4179" w14:textId="77777777" w:rsidR="006E5182"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005D191A" w:rsidRPr="00B5440B">
        <w:rPr>
          <w:rFonts w:ascii="GHEA Grapalat" w:hAnsi="GHEA Grapalat"/>
          <w:sz w:val="22"/>
          <w:szCs w:val="22"/>
        </w:rPr>
        <w:tab/>
      </w:r>
      <w:r w:rsidRPr="00B5440B">
        <w:rPr>
          <w:rFonts w:ascii="GHEA Grapalat" w:hAnsi="GHEA Grapalat"/>
          <w:sz w:val="22"/>
          <w:szCs w:val="22"/>
        </w:rPr>
        <w:t>Требования к праву участника на участие</w:t>
      </w:r>
      <w:r w:rsidR="00C52251" w:rsidRPr="00B5440B">
        <w:rPr>
          <w:rFonts w:ascii="GHEA Grapalat" w:hAnsi="GHEA Grapalat"/>
          <w:sz w:val="22"/>
          <w:szCs w:val="22"/>
        </w:rPr>
        <w:t>,</w:t>
      </w:r>
      <w:r w:rsidR="00543BAE" w:rsidRPr="00B5440B">
        <w:rPr>
          <w:rFonts w:ascii="GHEA Grapalat" w:hAnsi="GHEA Grapalat"/>
          <w:sz w:val="22"/>
          <w:szCs w:val="22"/>
        </w:rPr>
        <w:t xml:space="preserve"> </w:t>
      </w:r>
      <w:r w:rsidR="00553098" w:rsidRPr="00B5440B">
        <w:rPr>
          <w:rFonts w:ascii="GHEA Grapalat" w:hAnsi="GHEA Grapalat"/>
          <w:sz w:val="22"/>
          <w:szCs w:val="22"/>
        </w:rPr>
        <w:t xml:space="preserve">квалификационные критерии и </w:t>
      </w:r>
      <w:r w:rsidR="00543BAE" w:rsidRPr="00B5440B">
        <w:rPr>
          <w:rFonts w:ascii="GHEA Grapalat" w:hAnsi="GHEA Grapalat"/>
          <w:sz w:val="22"/>
          <w:szCs w:val="22"/>
        </w:rPr>
        <w:t>порядок их оценки</w:t>
      </w:r>
    </w:p>
    <w:p w14:paraId="4C5BAE73" w14:textId="77777777"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D191A" w:rsidRPr="00B5440B">
        <w:rPr>
          <w:rFonts w:ascii="GHEA Grapalat" w:hAnsi="GHEA Grapalat"/>
          <w:sz w:val="22"/>
          <w:szCs w:val="22"/>
        </w:rPr>
        <w:tab/>
      </w:r>
      <w:r w:rsidRPr="00B5440B">
        <w:rPr>
          <w:rFonts w:ascii="GHEA Grapalat" w:hAnsi="GHEA Grapalat"/>
          <w:sz w:val="22"/>
          <w:szCs w:val="22"/>
        </w:rPr>
        <w:t>Разъяснение приглашения и порядок вне</w:t>
      </w:r>
      <w:r w:rsidR="00543BAE" w:rsidRPr="00B5440B">
        <w:rPr>
          <w:rFonts w:ascii="GHEA Grapalat" w:hAnsi="GHEA Grapalat"/>
          <w:sz w:val="22"/>
          <w:szCs w:val="22"/>
        </w:rPr>
        <w:t>сения изменения в приглашение</w:t>
      </w:r>
    </w:p>
    <w:p w14:paraId="74405667" w14:textId="77777777" w:rsidR="00087A30" w:rsidRPr="00B5440B" w:rsidRDefault="00096865"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4.</w:t>
      </w:r>
      <w:r w:rsidR="005D191A" w:rsidRPr="00B5440B">
        <w:rPr>
          <w:rFonts w:ascii="GHEA Grapalat" w:hAnsi="GHEA Grapalat"/>
          <w:sz w:val="22"/>
          <w:szCs w:val="22"/>
        </w:rPr>
        <w:tab/>
      </w:r>
      <w:r w:rsidRPr="00B5440B">
        <w:rPr>
          <w:rFonts w:ascii="GHEA Grapalat" w:hAnsi="GHEA Grapalat"/>
          <w:sz w:val="22"/>
          <w:szCs w:val="22"/>
        </w:rPr>
        <w:t>Порядок подачи заявки</w:t>
      </w:r>
    </w:p>
    <w:p w14:paraId="633FAB72" w14:textId="77777777"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Ценовое предложение заявки</w:t>
      </w:r>
      <w:r w:rsidR="00087A30" w:rsidRPr="00B5440B">
        <w:rPr>
          <w:rFonts w:ascii="GHEA Grapalat" w:hAnsi="GHEA Grapalat"/>
          <w:sz w:val="22"/>
          <w:szCs w:val="22"/>
        </w:rPr>
        <w:t xml:space="preserve"> </w:t>
      </w:r>
    </w:p>
    <w:p w14:paraId="1CA12256" w14:textId="77777777" w:rsidR="00096865"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6.</w:t>
      </w:r>
      <w:r w:rsidR="005D191A" w:rsidRPr="00B5440B">
        <w:rPr>
          <w:rFonts w:ascii="GHEA Grapalat" w:hAnsi="GHEA Grapalat"/>
          <w:sz w:val="22"/>
          <w:szCs w:val="22"/>
        </w:rPr>
        <w:tab/>
      </w:r>
      <w:r w:rsidRPr="00B5440B">
        <w:rPr>
          <w:rFonts w:ascii="GHEA Grapalat" w:hAnsi="GHEA Grapalat"/>
          <w:sz w:val="22"/>
          <w:szCs w:val="22"/>
        </w:rPr>
        <w:t>Срок действия заявки, порядок внесения</w:t>
      </w:r>
      <w:r w:rsidR="005D191A" w:rsidRPr="00B5440B">
        <w:rPr>
          <w:rFonts w:ascii="GHEA Grapalat" w:hAnsi="GHEA Grapalat"/>
          <w:sz w:val="22"/>
          <w:szCs w:val="22"/>
        </w:rPr>
        <w:t xml:space="preserve"> изменений в заявки и их отзыва</w:t>
      </w:r>
      <w:r w:rsidRPr="00B5440B">
        <w:rPr>
          <w:rFonts w:ascii="GHEA Grapalat" w:hAnsi="GHEA Grapalat"/>
          <w:sz w:val="22"/>
          <w:szCs w:val="22"/>
        </w:rPr>
        <w:t xml:space="preserve"> </w:t>
      </w:r>
    </w:p>
    <w:p w14:paraId="6CAF02A0" w14:textId="77777777" w:rsidR="0081652E" w:rsidRPr="009044F1" w:rsidRDefault="0081652E" w:rsidP="0081652E">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1104959C" w14:textId="77777777" w:rsidR="00096865" w:rsidRPr="00B5440B" w:rsidRDefault="00087A30"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8.</w:t>
      </w:r>
      <w:r w:rsidR="005D191A" w:rsidRPr="00B5440B">
        <w:rPr>
          <w:rFonts w:ascii="GHEA Grapalat" w:hAnsi="GHEA Grapalat"/>
          <w:sz w:val="22"/>
          <w:szCs w:val="22"/>
        </w:rPr>
        <w:tab/>
      </w:r>
      <w:r w:rsidRPr="00B5440B">
        <w:rPr>
          <w:rFonts w:ascii="GHEA Grapalat" w:hAnsi="GHEA Grapalat"/>
          <w:sz w:val="22"/>
          <w:szCs w:val="22"/>
        </w:rPr>
        <w:t>Вскрытие, оц</w:t>
      </w:r>
      <w:r w:rsidR="000B2CFA" w:rsidRPr="00B5440B">
        <w:rPr>
          <w:rFonts w:ascii="GHEA Grapalat" w:hAnsi="GHEA Grapalat"/>
          <w:sz w:val="22"/>
          <w:szCs w:val="22"/>
        </w:rPr>
        <w:t>енка заявок и подведение итогов</w:t>
      </w:r>
    </w:p>
    <w:p w14:paraId="77EC4148" w14:textId="77777777"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9.</w:t>
      </w:r>
      <w:r w:rsidR="005D191A" w:rsidRPr="00B5440B">
        <w:rPr>
          <w:rFonts w:ascii="GHEA Grapalat" w:hAnsi="GHEA Grapalat"/>
          <w:sz w:val="22"/>
          <w:szCs w:val="22"/>
        </w:rPr>
        <w:tab/>
      </w:r>
      <w:r w:rsidRPr="00B5440B">
        <w:rPr>
          <w:rFonts w:ascii="GHEA Grapalat" w:hAnsi="GHEA Grapalat"/>
          <w:sz w:val="22"/>
          <w:szCs w:val="22"/>
        </w:rPr>
        <w:t>Заключение догово</w:t>
      </w:r>
      <w:r w:rsidR="00543BAE" w:rsidRPr="00B5440B">
        <w:rPr>
          <w:rFonts w:ascii="GHEA Grapalat" w:hAnsi="GHEA Grapalat"/>
          <w:sz w:val="22"/>
          <w:szCs w:val="22"/>
        </w:rPr>
        <w:t>ра</w:t>
      </w:r>
    </w:p>
    <w:p w14:paraId="3D916F87" w14:textId="77777777"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10.</w:t>
      </w:r>
      <w:r w:rsidR="005D191A" w:rsidRPr="00B5440B">
        <w:rPr>
          <w:rFonts w:ascii="GHEA Grapalat" w:hAnsi="GHEA Grapalat"/>
          <w:sz w:val="22"/>
          <w:szCs w:val="22"/>
        </w:rPr>
        <w:tab/>
      </w:r>
      <w:r w:rsidR="00BE66D7" w:rsidRPr="00B5440B">
        <w:rPr>
          <w:rFonts w:ascii="GHEA Grapalat" w:hAnsi="GHEA Grapalat"/>
          <w:sz w:val="22"/>
          <w:szCs w:val="22"/>
        </w:rPr>
        <w:t xml:space="preserve">Обеспечение </w:t>
      </w:r>
      <w:r w:rsidR="00543BAE" w:rsidRPr="00B5440B">
        <w:rPr>
          <w:rFonts w:ascii="GHEA Grapalat" w:hAnsi="GHEA Grapalat"/>
          <w:sz w:val="22"/>
          <w:szCs w:val="22"/>
        </w:rPr>
        <w:t>договора</w:t>
      </w:r>
      <w:r w:rsidRPr="00B5440B">
        <w:rPr>
          <w:rFonts w:ascii="GHEA Grapalat" w:hAnsi="GHEA Grapalat"/>
          <w:sz w:val="22"/>
          <w:szCs w:val="22"/>
        </w:rPr>
        <w:t xml:space="preserve"> </w:t>
      </w:r>
    </w:p>
    <w:p w14:paraId="0F705800" w14:textId="77777777"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11.</w:t>
      </w:r>
      <w:r w:rsidR="005D191A" w:rsidRPr="00B5440B">
        <w:rPr>
          <w:rFonts w:ascii="GHEA Grapalat" w:hAnsi="GHEA Grapalat"/>
          <w:sz w:val="22"/>
          <w:szCs w:val="22"/>
        </w:rPr>
        <w:tab/>
      </w:r>
      <w:r w:rsidRPr="00B5440B">
        <w:rPr>
          <w:rFonts w:ascii="GHEA Grapalat" w:hAnsi="GHEA Grapalat"/>
          <w:sz w:val="22"/>
          <w:szCs w:val="22"/>
        </w:rPr>
        <w:t>Объяв</w:t>
      </w:r>
      <w:r w:rsidR="00543BAE" w:rsidRPr="00B5440B">
        <w:rPr>
          <w:rFonts w:ascii="GHEA Grapalat" w:hAnsi="GHEA Grapalat"/>
          <w:sz w:val="22"/>
          <w:szCs w:val="22"/>
        </w:rPr>
        <w:t>ление процедуры несостоявшейся</w:t>
      </w:r>
      <w:r w:rsidRPr="00B5440B">
        <w:rPr>
          <w:rFonts w:ascii="GHEA Grapalat" w:hAnsi="GHEA Grapalat"/>
          <w:sz w:val="22"/>
          <w:szCs w:val="22"/>
        </w:rPr>
        <w:t xml:space="preserve"> </w:t>
      </w:r>
    </w:p>
    <w:p w14:paraId="63ECB630" w14:textId="77777777"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12.</w:t>
      </w:r>
      <w:r w:rsidR="005D191A" w:rsidRPr="00B5440B">
        <w:rPr>
          <w:rFonts w:ascii="GHEA Grapalat" w:hAnsi="GHEA Grapalat"/>
          <w:sz w:val="22"/>
          <w:szCs w:val="22"/>
        </w:rPr>
        <w:tab/>
      </w:r>
      <w:r w:rsidRPr="00B5440B">
        <w:rPr>
          <w:rFonts w:ascii="GHEA Grapalat" w:hAnsi="GHEA Grapalat"/>
          <w:sz w:val="22"/>
          <w:szCs w:val="22"/>
        </w:rPr>
        <w:t>Право участника и порядок обжалования им действий и (или) принятых решений</w:t>
      </w:r>
      <w:r w:rsidR="00543BAE" w:rsidRPr="00B5440B">
        <w:rPr>
          <w:rFonts w:ascii="GHEA Grapalat" w:hAnsi="GHEA Grapalat"/>
          <w:sz w:val="22"/>
          <w:szCs w:val="22"/>
        </w:rPr>
        <w:t>, связанных с процессом закупки</w:t>
      </w:r>
    </w:p>
    <w:p w14:paraId="0B164681" w14:textId="77777777" w:rsidR="00520F57" w:rsidRPr="00B5440B" w:rsidRDefault="00520F57" w:rsidP="00B46D58">
      <w:pPr>
        <w:widowControl w:val="0"/>
        <w:spacing w:after="160"/>
        <w:jc w:val="center"/>
        <w:rPr>
          <w:rFonts w:ascii="GHEA Grapalat" w:hAnsi="GHEA Grapalat"/>
          <w:b/>
          <w:sz w:val="22"/>
          <w:szCs w:val="22"/>
        </w:rPr>
      </w:pPr>
    </w:p>
    <w:p w14:paraId="709B6806" w14:textId="77777777" w:rsidR="00520F57" w:rsidRPr="00B5440B" w:rsidRDefault="00520F57" w:rsidP="00B46D58">
      <w:pPr>
        <w:widowControl w:val="0"/>
        <w:spacing w:after="160"/>
        <w:jc w:val="center"/>
        <w:rPr>
          <w:rFonts w:ascii="GHEA Grapalat" w:hAnsi="GHEA Grapalat"/>
          <w:b/>
          <w:sz w:val="22"/>
          <w:szCs w:val="22"/>
        </w:rPr>
      </w:pPr>
    </w:p>
    <w:p w14:paraId="14F2B1FB" w14:textId="77777777" w:rsidR="008842CE" w:rsidRPr="00B5440B" w:rsidRDefault="00CA590C"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ЧАСТЬ II. </w:t>
      </w:r>
    </w:p>
    <w:p w14:paraId="3DA2B124" w14:textId="77777777" w:rsidR="008842CE" w:rsidRPr="00B5440B" w:rsidRDefault="008842CE" w:rsidP="00B46D58">
      <w:pPr>
        <w:widowControl w:val="0"/>
        <w:spacing w:after="160"/>
        <w:jc w:val="center"/>
        <w:rPr>
          <w:rFonts w:ascii="GHEA Grapalat" w:hAnsi="GHEA Grapalat"/>
          <w:b/>
          <w:sz w:val="22"/>
          <w:szCs w:val="22"/>
        </w:rPr>
      </w:pPr>
    </w:p>
    <w:p w14:paraId="25728C72" w14:textId="77777777"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ИНСТРУКЦИЯ ПО ПОДГОТОВКЕ ЗАЯВКИ </w:t>
      </w:r>
      <w:r w:rsidR="00CA590C" w:rsidRPr="00B5440B">
        <w:rPr>
          <w:rFonts w:ascii="GHEA Grapalat" w:hAnsi="GHEA Grapalat"/>
          <w:b/>
          <w:sz w:val="22"/>
          <w:szCs w:val="22"/>
        </w:rPr>
        <w:br/>
      </w:r>
      <w:r w:rsidRPr="00B5440B">
        <w:rPr>
          <w:rFonts w:ascii="GHEA Grapalat" w:hAnsi="GHEA Grapalat"/>
          <w:b/>
          <w:sz w:val="22"/>
          <w:szCs w:val="22"/>
        </w:rPr>
        <w:t xml:space="preserve">НА </w:t>
      </w:r>
      <w:r w:rsidR="00FC0DD4">
        <w:rPr>
          <w:rFonts w:ascii="GHEA Grapalat" w:hAnsi="GHEA Grapalat"/>
          <w:b/>
          <w:sz w:val="22"/>
          <w:szCs w:val="22"/>
        </w:rPr>
        <w:t>ЗАПРОС КОТИРОВОК</w:t>
      </w:r>
    </w:p>
    <w:p w14:paraId="3682A723" w14:textId="77777777" w:rsidR="00520F57" w:rsidRPr="00B5440B" w:rsidRDefault="00520F57" w:rsidP="00B46D58">
      <w:pPr>
        <w:widowControl w:val="0"/>
        <w:spacing w:after="160"/>
        <w:jc w:val="center"/>
        <w:rPr>
          <w:rFonts w:ascii="GHEA Grapalat" w:hAnsi="GHEA Grapalat"/>
          <w:b/>
          <w:sz w:val="22"/>
          <w:szCs w:val="22"/>
        </w:rPr>
      </w:pPr>
    </w:p>
    <w:p w14:paraId="4D52CC9F" w14:textId="77777777"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Общ</w:t>
      </w:r>
      <w:r w:rsidR="00543BAE" w:rsidRPr="00B5440B">
        <w:rPr>
          <w:rFonts w:ascii="GHEA Grapalat" w:hAnsi="GHEA Grapalat"/>
          <w:sz w:val="22"/>
          <w:szCs w:val="22"/>
        </w:rPr>
        <w:t>ие положения</w:t>
      </w:r>
    </w:p>
    <w:p w14:paraId="7C80C09B" w14:textId="77777777"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Заявка на процедуру</w:t>
      </w:r>
    </w:p>
    <w:p w14:paraId="7269FA22" w14:textId="77777777" w:rsidR="0061522D" w:rsidRPr="00B5440B" w:rsidRDefault="00450C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43BAE" w:rsidRPr="00B5440B">
        <w:rPr>
          <w:rFonts w:ascii="GHEA Grapalat" w:hAnsi="GHEA Grapalat"/>
          <w:sz w:val="22"/>
          <w:szCs w:val="22"/>
        </w:rPr>
        <w:t>.</w:t>
      </w:r>
      <w:r w:rsidR="00543BAE" w:rsidRPr="00B5440B">
        <w:rPr>
          <w:rFonts w:ascii="GHEA Grapalat" w:hAnsi="GHEA Grapalat"/>
          <w:sz w:val="22"/>
          <w:szCs w:val="22"/>
        </w:rPr>
        <w:tab/>
        <w:t>Приложения № 1-</w:t>
      </w:r>
      <w:r w:rsidR="003529EA" w:rsidRPr="00B5440B">
        <w:rPr>
          <w:rFonts w:ascii="GHEA Grapalat" w:hAnsi="GHEA Grapalat"/>
          <w:sz w:val="22"/>
          <w:szCs w:val="22"/>
        </w:rPr>
        <w:t>6</w:t>
      </w:r>
    </w:p>
    <w:p w14:paraId="66ADE60E" w14:textId="77777777" w:rsidR="00E17B7F" w:rsidRPr="00B5440B" w:rsidRDefault="00E17B7F">
      <w:pPr>
        <w:rPr>
          <w:rFonts w:ascii="GHEA Grapalat" w:hAnsi="GHEA Grapalat"/>
          <w:spacing w:val="-6"/>
          <w:sz w:val="22"/>
          <w:szCs w:val="22"/>
        </w:rPr>
      </w:pPr>
      <w:r w:rsidRPr="00B5440B">
        <w:rPr>
          <w:rFonts w:ascii="GHEA Grapalat" w:hAnsi="GHEA Grapalat"/>
          <w:spacing w:val="-6"/>
          <w:sz w:val="22"/>
          <w:szCs w:val="22"/>
        </w:rPr>
        <w:br w:type="page"/>
      </w:r>
    </w:p>
    <w:p w14:paraId="385FA318" w14:textId="77777777" w:rsidR="00096865" w:rsidRPr="00B5440B" w:rsidRDefault="00E17B7F" w:rsidP="00E17B7F">
      <w:pPr>
        <w:widowControl w:val="0"/>
        <w:spacing w:after="160"/>
        <w:ind w:hanging="567"/>
        <w:jc w:val="both"/>
        <w:rPr>
          <w:rFonts w:ascii="GHEA Grapalat" w:hAnsi="GHEA Grapalat"/>
          <w:spacing w:val="-6"/>
          <w:sz w:val="22"/>
          <w:szCs w:val="22"/>
        </w:rPr>
      </w:pPr>
      <w:r w:rsidRPr="00B5440B">
        <w:rPr>
          <w:rFonts w:ascii="GHEA Grapalat" w:hAnsi="GHEA Grapalat"/>
          <w:spacing w:val="-6"/>
          <w:sz w:val="22"/>
          <w:szCs w:val="22"/>
        </w:rPr>
        <w:t xml:space="preserve">               </w:t>
      </w:r>
      <w:r w:rsidR="00096865" w:rsidRPr="00B5440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234A83">
        <w:rPr>
          <w:rFonts w:ascii="GHEA Grapalat" w:hAnsi="GHEA Grapalat"/>
          <w:spacing w:val="-6"/>
          <w:sz w:val="22"/>
          <w:szCs w:val="22"/>
          <w:lang w:val="hy-AM"/>
        </w:rPr>
        <w:t>ՀՀ-ԲԾ-Ա-ԳՀԾՁԲ-26/37</w:t>
      </w:r>
      <w:r w:rsidR="00AE1745">
        <w:rPr>
          <w:rFonts w:ascii="GHEA Grapalat" w:hAnsi="GHEA Grapalat"/>
          <w:spacing w:val="-6"/>
          <w:sz w:val="22"/>
          <w:szCs w:val="22"/>
          <w:lang w:val="hy-AM"/>
        </w:rPr>
        <w:t xml:space="preserve"> </w:t>
      </w:r>
      <w:r w:rsidR="00AA7117" w:rsidRPr="00B5440B">
        <w:rPr>
          <w:rFonts w:ascii="GHEA Grapalat" w:hAnsi="GHEA Grapalat"/>
          <w:spacing w:val="-6"/>
          <w:sz w:val="22"/>
          <w:szCs w:val="22"/>
        </w:rPr>
        <w:t xml:space="preserve"> </w:t>
      </w:r>
      <w:r w:rsidR="00096865" w:rsidRPr="00B5440B">
        <w:rPr>
          <w:rFonts w:ascii="GHEA Grapalat" w:hAnsi="GHEA Grapalat"/>
          <w:spacing w:val="-6"/>
          <w:sz w:val="22"/>
          <w:szCs w:val="22"/>
        </w:rPr>
        <w:t>(далее — процедура).</w:t>
      </w:r>
    </w:p>
    <w:p w14:paraId="48009ACC" w14:textId="77777777"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440B">
        <w:rPr>
          <w:rFonts w:ascii="Courier New" w:hAnsi="Courier New" w:cs="Courier New"/>
          <w:sz w:val="22"/>
          <w:szCs w:val="22"/>
          <w:lang w:val="en-US"/>
        </w:rPr>
        <w:t> </w:t>
      </w:r>
      <w:r w:rsidRPr="00B5440B">
        <w:rPr>
          <w:rFonts w:ascii="GHEA Grapalat" w:hAnsi="GHEA Grapalat"/>
          <w:sz w:val="22"/>
          <w:szCs w:val="22"/>
        </w:rPr>
        <w:t>4</w:t>
      </w:r>
      <w:r w:rsidR="006D2DF7" w:rsidRPr="00B5440B">
        <w:rPr>
          <w:rFonts w:ascii="Courier New" w:hAnsi="Courier New" w:cs="Courier New"/>
          <w:sz w:val="22"/>
          <w:szCs w:val="22"/>
          <w:lang w:val="en-US"/>
        </w:rPr>
        <w:t> </w:t>
      </w:r>
      <w:r w:rsidRPr="00B5440B">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3F5E19" w14:textId="77777777"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C09C4B1" w14:textId="77777777" w:rsidR="00926875" w:rsidRPr="00B5440B" w:rsidRDefault="00926875" w:rsidP="00B46D58">
      <w:pPr>
        <w:pStyle w:val="BodyTextIndent2"/>
        <w:widowControl w:val="0"/>
        <w:spacing w:after="160" w:line="240" w:lineRule="auto"/>
        <w:ind w:firstLine="567"/>
        <w:rPr>
          <w:rFonts w:ascii="GHEA Grapalat" w:hAnsi="GHEA Grapalat" w:cs="Sylfaen"/>
          <w:sz w:val="22"/>
          <w:szCs w:val="22"/>
        </w:rPr>
      </w:pPr>
      <w:r w:rsidRPr="00B5440B">
        <w:rPr>
          <w:rFonts w:ascii="GHEA Grapalat" w:hAnsi="GHEA Grapalat"/>
          <w:spacing w:val="-6"/>
          <w:sz w:val="22"/>
          <w:szCs w:val="22"/>
        </w:rPr>
        <w:t>Для регистрации в системе в качестве участника</w:t>
      </w:r>
      <w:r w:rsidR="005D60E5" w:rsidRPr="00B5440B">
        <w:rPr>
          <w:rFonts w:ascii="GHEA Grapalat" w:hAnsi="GHEA Grapalat"/>
          <w:spacing w:val="-6"/>
          <w:sz w:val="22"/>
          <w:szCs w:val="22"/>
        </w:rPr>
        <w:t xml:space="preserve"> </w:t>
      </w:r>
      <w:r w:rsidRPr="00B5440B">
        <w:rPr>
          <w:rFonts w:ascii="GHEA Grapalat" w:hAnsi="GHEA Grapalat"/>
          <w:spacing w:val="-6"/>
          <w:sz w:val="22"/>
          <w:szCs w:val="22"/>
        </w:rPr>
        <w:t xml:space="preserve"> лицо заходит на интернет-сайт, </w:t>
      </w:r>
      <w:r w:rsidRPr="00B5440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DCB8B73" w14:textId="77777777" w:rsidR="00096865" w:rsidRPr="00B5440B" w:rsidRDefault="00096865" w:rsidP="00B46D58">
      <w:pPr>
        <w:widowControl w:val="0"/>
        <w:spacing w:after="160"/>
        <w:ind w:firstLine="567"/>
        <w:jc w:val="both"/>
        <w:rPr>
          <w:rFonts w:ascii="GHEA Grapalat" w:hAnsi="GHEA Grapalat" w:cs="Times Armenian"/>
          <w:sz w:val="22"/>
          <w:szCs w:val="22"/>
        </w:rPr>
      </w:pPr>
      <w:r w:rsidRPr="00B5440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B189C0" w14:textId="77777777" w:rsidR="003E1421" w:rsidRPr="00B5440B" w:rsidRDefault="00A81DD5" w:rsidP="00B46D58">
      <w:pPr>
        <w:pStyle w:val="BodyTextIndent2"/>
        <w:widowControl w:val="0"/>
        <w:spacing w:after="160" w:line="240" w:lineRule="auto"/>
        <w:ind w:firstLine="567"/>
        <w:rPr>
          <w:rFonts w:ascii="GHEA Grapalat" w:hAnsi="GHEA Grapalat"/>
          <w:sz w:val="22"/>
          <w:szCs w:val="22"/>
        </w:rPr>
      </w:pPr>
      <w:r w:rsidRPr="00B5440B">
        <w:rPr>
          <w:rFonts w:ascii="GHEA Grapalat" w:hAnsi="GHEA Grapalat"/>
          <w:sz w:val="22"/>
          <w:szCs w:val="22"/>
        </w:rPr>
        <w:t>Адрес электронной почты</w:t>
      </w:r>
      <w:r w:rsidR="00F41A2C">
        <w:rPr>
          <w:rFonts w:ascii="GHEA Grapalat" w:hAnsi="GHEA Grapalat"/>
          <w:sz w:val="22"/>
          <w:szCs w:val="22"/>
        </w:rPr>
        <w:t xml:space="preserve"> секретаря оценочной комиссии "</w:t>
      </w:r>
      <w:r w:rsidR="00F41A2C">
        <w:rPr>
          <w:rFonts w:ascii="GHEA Grapalat" w:hAnsi="GHEA Grapalat"/>
          <w:sz w:val="22"/>
          <w:szCs w:val="22"/>
          <w:lang w:val="en-US"/>
        </w:rPr>
        <w:t>procurement</w:t>
      </w:r>
      <w:r w:rsidR="00F41A2C" w:rsidRPr="00F41A2C">
        <w:rPr>
          <w:rFonts w:ascii="GHEA Grapalat" w:hAnsi="GHEA Grapalat"/>
          <w:sz w:val="22"/>
          <w:szCs w:val="22"/>
        </w:rPr>
        <w:t>@</w:t>
      </w:r>
      <w:r w:rsidR="00F41A2C">
        <w:rPr>
          <w:rFonts w:ascii="GHEA Grapalat" w:hAnsi="GHEA Grapalat"/>
          <w:sz w:val="22"/>
          <w:szCs w:val="22"/>
          <w:lang w:val="en-US"/>
        </w:rPr>
        <w:t>epiu</w:t>
      </w:r>
      <w:r w:rsidR="00F41A2C" w:rsidRPr="00F41A2C">
        <w:rPr>
          <w:rFonts w:ascii="GHEA Grapalat" w:hAnsi="GHEA Grapalat"/>
          <w:sz w:val="22"/>
          <w:szCs w:val="22"/>
        </w:rPr>
        <w:t>.</w:t>
      </w:r>
      <w:r w:rsidR="00F41A2C">
        <w:rPr>
          <w:rFonts w:ascii="GHEA Grapalat" w:hAnsi="GHEA Grapalat"/>
          <w:sz w:val="22"/>
          <w:szCs w:val="22"/>
          <w:lang w:val="en-US"/>
        </w:rPr>
        <w:t>am</w:t>
      </w:r>
      <w:r w:rsidRPr="00B5440B">
        <w:rPr>
          <w:rFonts w:ascii="GHEA Grapalat" w:hAnsi="GHEA Grapalat"/>
          <w:sz w:val="22"/>
          <w:szCs w:val="22"/>
        </w:rPr>
        <w:t>".</w:t>
      </w:r>
    </w:p>
    <w:p w14:paraId="59FE75D2" w14:textId="77777777" w:rsidR="00096865" w:rsidRPr="00B5440B" w:rsidRDefault="00F5653D" w:rsidP="00B46D58">
      <w:pPr>
        <w:widowControl w:val="0"/>
        <w:spacing w:after="160"/>
        <w:jc w:val="center"/>
        <w:rPr>
          <w:rFonts w:ascii="GHEA Grapalat" w:hAnsi="GHEA Grapalat"/>
          <w:sz w:val="22"/>
          <w:szCs w:val="22"/>
        </w:rPr>
      </w:pPr>
      <w:r w:rsidRPr="00B5440B">
        <w:rPr>
          <w:rFonts w:ascii="GHEA Grapalat" w:hAnsi="GHEA Grapalat"/>
          <w:sz w:val="22"/>
          <w:szCs w:val="22"/>
        </w:rPr>
        <w:br w:type="page"/>
        <w:t>ЧАСТЬ I</w:t>
      </w:r>
    </w:p>
    <w:p w14:paraId="11FAE8DC" w14:textId="77777777" w:rsidR="00096865" w:rsidRPr="00B5440B" w:rsidRDefault="00F63BBB" w:rsidP="006E5182">
      <w:pPr>
        <w:widowControl w:val="0"/>
        <w:spacing w:after="160"/>
        <w:jc w:val="both"/>
        <w:rPr>
          <w:rFonts w:ascii="GHEA Grapalat" w:hAnsi="GHEA Grapalat" w:cs="Sylfaen"/>
          <w:b/>
          <w:sz w:val="22"/>
          <w:szCs w:val="22"/>
        </w:rPr>
      </w:pPr>
      <w:r w:rsidRPr="00B5440B">
        <w:rPr>
          <w:rFonts w:ascii="GHEA Grapalat" w:hAnsi="GHEA Grapalat"/>
          <w:b/>
          <w:sz w:val="22"/>
          <w:szCs w:val="22"/>
        </w:rPr>
        <w:t xml:space="preserve">1. </w:t>
      </w:r>
      <w:r w:rsidR="002B32D6" w:rsidRPr="00B5440B">
        <w:rPr>
          <w:rFonts w:ascii="GHEA Grapalat" w:hAnsi="GHEA Grapalat"/>
          <w:b/>
          <w:sz w:val="22"/>
          <w:szCs w:val="22"/>
        </w:rPr>
        <w:t>ХАРАКТЕРИСТИКА ПРЕДМЕТА ЗАКУПКИ</w:t>
      </w:r>
    </w:p>
    <w:p w14:paraId="61C40527" w14:textId="77777777" w:rsidR="00096865" w:rsidRPr="00876BB7" w:rsidRDefault="00845AA5" w:rsidP="00FC0DD4">
      <w:pPr>
        <w:tabs>
          <w:tab w:val="left" w:pos="9900"/>
        </w:tabs>
        <w:ind w:right="180"/>
        <w:jc w:val="both"/>
        <w:rPr>
          <w:rFonts w:ascii="GHEA Grapalat" w:hAnsi="GHEA Grapalat"/>
          <w:i/>
          <w:sz w:val="20"/>
          <w:szCs w:val="20"/>
          <w:u w:val="single"/>
        </w:rPr>
      </w:pPr>
      <w:r w:rsidRPr="00876BB7">
        <w:rPr>
          <w:rFonts w:ascii="GHEA Grapalat" w:hAnsi="GHEA Grapalat"/>
          <w:sz w:val="20"/>
          <w:szCs w:val="20"/>
        </w:rPr>
        <w:t>1.1</w:t>
      </w:r>
      <w:r w:rsidR="008E6E51" w:rsidRPr="00876BB7">
        <w:rPr>
          <w:rFonts w:ascii="GHEA Grapalat" w:hAnsi="GHEA Grapalat"/>
          <w:sz w:val="20"/>
          <w:szCs w:val="20"/>
        </w:rPr>
        <w:t>.</w:t>
      </w:r>
      <w:r w:rsidR="00FC0DD4" w:rsidRPr="00876BB7">
        <w:rPr>
          <w:rFonts w:ascii="GHEA Grapalat" w:hAnsi="GHEA Grapalat"/>
          <w:sz w:val="20"/>
          <w:szCs w:val="20"/>
        </w:rPr>
        <w:t xml:space="preserve"> </w:t>
      </w:r>
      <w:r w:rsidRPr="00876BB7">
        <w:rPr>
          <w:rFonts w:ascii="GHEA Grapalat" w:hAnsi="GHEA Grapalat"/>
          <w:sz w:val="20"/>
          <w:szCs w:val="20"/>
        </w:rPr>
        <w:t xml:space="preserve">Предметом закупки является приобретение </w:t>
      </w:r>
      <w:r w:rsidR="00876BB7" w:rsidRPr="00876BB7">
        <w:rPr>
          <w:rFonts w:ascii="GHEA Grapalat" w:eastAsia="Calibri" w:hAnsi="GHEA Grapalat"/>
          <w:sz w:val="20"/>
          <w:szCs w:val="20"/>
          <w:lang w:val="hy-AM"/>
        </w:rPr>
        <w:t>Консультационные услуги по оценке адаптации и устойчивости природных, сельскохозяйственных и инфраструктурных систем к изменению климата и антропогенному воздействию в целевых сообществах.</w:t>
      </w:r>
      <w:r w:rsidR="00FC0DD4" w:rsidRPr="00876BB7">
        <w:rPr>
          <w:rFonts w:ascii="GHEA Grapalat" w:hAnsi="GHEA Grapalat" w:cs="Sylfaen"/>
          <w:sz w:val="20"/>
          <w:szCs w:val="20"/>
          <w:lang w:val="hy-AM"/>
        </w:rPr>
        <w:t>для нужд государственного учреждения «Управление по реализации экологических программ» Министерства окружающей среды в рамках грантовой программы «Повышение устойчивости общин к изменению климата в Ширакском регионе путем применения передового опыта пилотного проекта, реализованного в общине Артик»</w:t>
      </w:r>
      <w:r w:rsidRPr="00876BB7">
        <w:rPr>
          <w:rFonts w:ascii="GHEA Grapalat" w:hAnsi="GHEA Grapalat"/>
          <w:sz w:val="20"/>
          <w:szCs w:val="20"/>
        </w:rPr>
        <w:t xml:space="preserve"> (далее — также </w:t>
      </w:r>
      <w:r w:rsidR="00E968BE" w:rsidRPr="00876BB7">
        <w:rPr>
          <w:rFonts w:ascii="GHEA Grapalat" w:hAnsi="GHEA Grapalat"/>
          <w:sz w:val="20"/>
          <w:szCs w:val="20"/>
        </w:rPr>
        <w:t>услуга</w:t>
      </w:r>
      <w:r w:rsidRPr="00876BB7">
        <w:rPr>
          <w:rFonts w:ascii="GHEA Grapalat" w:hAnsi="GHEA Grapalat"/>
          <w:sz w:val="20"/>
          <w:szCs w:val="20"/>
        </w:rPr>
        <w:t>), которые сгруппированы в лоты "</w:t>
      </w:r>
      <w:r w:rsidR="006E5182" w:rsidRPr="00876BB7">
        <w:rPr>
          <w:rFonts w:ascii="GHEA Grapalat" w:hAnsi="GHEA Grapalat"/>
          <w:sz w:val="20"/>
          <w:szCs w:val="20"/>
        </w:rPr>
        <w:t>1</w:t>
      </w:r>
      <w:r w:rsidRPr="00876BB7">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5440B" w14:paraId="1AE37180" w14:textId="77777777" w:rsidTr="001A6383">
        <w:trPr>
          <w:trHeight w:val="736"/>
          <w:jc w:val="center"/>
        </w:trPr>
        <w:tc>
          <w:tcPr>
            <w:tcW w:w="2917" w:type="dxa"/>
            <w:gridSpan w:val="2"/>
            <w:vAlign w:val="center"/>
          </w:tcPr>
          <w:p w14:paraId="3806A314" w14:textId="77777777" w:rsidR="001A6383" w:rsidRPr="00B5440B" w:rsidRDefault="001A6383" w:rsidP="00B46D58">
            <w:pPr>
              <w:pStyle w:val="BodyTextIndent2"/>
              <w:widowControl w:val="0"/>
              <w:spacing w:after="120" w:line="240" w:lineRule="auto"/>
              <w:ind w:firstLine="0"/>
              <w:jc w:val="center"/>
              <w:rPr>
                <w:rFonts w:ascii="GHEA Grapalat" w:hAnsi="GHEA Grapalat"/>
                <w:b/>
                <w:i/>
                <w:sz w:val="22"/>
                <w:szCs w:val="22"/>
              </w:rPr>
            </w:pPr>
          </w:p>
          <w:p w14:paraId="71AAFE0B" w14:textId="77777777" w:rsidR="001A6383" w:rsidRPr="00B5440B" w:rsidRDefault="001A6383" w:rsidP="00B46D58">
            <w:pPr>
              <w:pStyle w:val="BodyTextIndent2"/>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Лотов</w:t>
            </w:r>
          </w:p>
        </w:tc>
        <w:tc>
          <w:tcPr>
            <w:tcW w:w="6317" w:type="dxa"/>
            <w:vMerge w:val="restart"/>
            <w:vAlign w:val="center"/>
          </w:tcPr>
          <w:p w14:paraId="47E0ECA6" w14:textId="77777777" w:rsidR="001A6383" w:rsidRPr="00B5440B" w:rsidRDefault="001A6383" w:rsidP="00B46D58">
            <w:pPr>
              <w:pStyle w:val="BodyTextIndent2"/>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Наименование лота</w:t>
            </w:r>
          </w:p>
        </w:tc>
      </w:tr>
      <w:tr w:rsidR="001A6383" w:rsidRPr="00B5440B" w14:paraId="4CBC7D07" w14:textId="77777777" w:rsidTr="001A6383">
        <w:trPr>
          <w:jc w:val="center"/>
          <w:ins w:id="1" w:author="Vardan" w:date="2022-05-29T21:53:00Z"/>
        </w:trPr>
        <w:tc>
          <w:tcPr>
            <w:tcW w:w="1035" w:type="dxa"/>
            <w:vAlign w:val="center"/>
          </w:tcPr>
          <w:p w14:paraId="22860322" w14:textId="77777777" w:rsidR="001A6383" w:rsidRPr="00B5440B" w:rsidRDefault="001A6383" w:rsidP="00B46D58">
            <w:pPr>
              <w:pStyle w:val="BodyTextIndent2"/>
              <w:widowControl w:val="0"/>
              <w:spacing w:after="120" w:line="240" w:lineRule="auto"/>
              <w:ind w:firstLine="0"/>
              <w:jc w:val="center"/>
              <w:rPr>
                <w:ins w:id="2" w:author="Vardan" w:date="2022-05-29T21:53:00Z"/>
                <w:rFonts w:ascii="GHEA Grapalat" w:hAnsi="GHEA Grapalat"/>
                <w:b/>
                <w:sz w:val="22"/>
                <w:szCs w:val="22"/>
                <w:lang w:val="en-US"/>
              </w:rPr>
            </w:pPr>
            <w:r w:rsidRPr="00B5440B">
              <w:rPr>
                <w:rFonts w:ascii="GHEA Grapalat" w:hAnsi="GHEA Grapalat"/>
                <w:b/>
                <w:i/>
                <w:sz w:val="22"/>
                <w:szCs w:val="22"/>
              </w:rPr>
              <w:t>Номера</w:t>
            </w:r>
            <w:r w:rsidR="006E79F9" w:rsidRPr="00B5440B">
              <w:rPr>
                <w:rFonts w:ascii="GHEA Grapalat" w:hAnsi="GHEA Grapalat"/>
                <w:b/>
                <w:i/>
                <w:sz w:val="22"/>
                <w:szCs w:val="22"/>
                <w:lang w:val="en-US"/>
              </w:rPr>
              <w:t xml:space="preserve"> </w:t>
            </w:r>
          </w:p>
        </w:tc>
        <w:tc>
          <w:tcPr>
            <w:tcW w:w="1882" w:type="dxa"/>
            <w:vAlign w:val="center"/>
          </w:tcPr>
          <w:p w14:paraId="0A32FBB5" w14:textId="77777777" w:rsidR="001A6383" w:rsidRPr="00B5440B" w:rsidRDefault="001A6383" w:rsidP="00B46D58">
            <w:pPr>
              <w:pStyle w:val="BodyTextIndent2"/>
              <w:widowControl w:val="0"/>
              <w:spacing w:after="120" w:line="240" w:lineRule="auto"/>
              <w:ind w:firstLine="0"/>
              <w:jc w:val="center"/>
              <w:rPr>
                <w:ins w:id="3" w:author="Vardan" w:date="2022-05-29T21:53:00Z"/>
                <w:rFonts w:ascii="GHEA Grapalat" w:hAnsi="GHEA Grapalat"/>
                <w:b/>
                <w:sz w:val="22"/>
                <w:szCs w:val="22"/>
              </w:rPr>
            </w:pPr>
            <w:r w:rsidRPr="00B5440B">
              <w:rPr>
                <w:rFonts w:ascii="GHEA Grapalat" w:hAnsi="GHEA Grapalat"/>
                <w:b/>
                <w:i/>
                <w:sz w:val="22"/>
                <w:szCs w:val="22"/>
              </w:rPr>
              <w:t>Цена закупки</w:t>
            </w:r>
          </w:p>
        </w:tc>
        <w:tc>
          <w:tcPr>
            <w:tcW w:w="6317" w:type="dxa"/>
            <w:vMerge/>
            <w:vAlign w:val="center"/>
          </w:tcPr>
          <w:p w14:paraId="60EF05C0" w14:textId="77777777" w:rsidR="001A6383" w:rsidRPr="00B5440B" w:rsidRDefault="001A6383" w:rsidP="00B46D58">
            <w:pPr>
              <w:pStyle w:val="BodyTextIndent2"/>
              <w:widowControl w:val="0"/>
              <w:spacing w:after="120" w:line="240" w:lineRule="auto"/>
              <w:ind w:firstLine="0"/>
              <w:rPr>
                <w:ins w:id="4" w:author="Vardan" w:date="2022-05-29T21:53:00Z"/>
                <w:rFonts w:ascii="GHEA Grapalat" w:hAnsi="GHEA Grapalat"/>
                <w:sz w:val="22"/>
                <w:szCs w:val="22"/>
                <w:u w:val="single"/>
              </w:rPr>
            </w:pPr>
          </w:p>
        </w:tc>
      </w:tr>
      <w:tr w:rsidR="00161E41" w:rsidRPr="00B5440B" w14:paraId="6A278219" w14:textId="77777777" w:rsidTr="001A6383">
        <w:trPr>
          <w:jc w:val="center"/>
        </w:trPr>
        <w:tc>
          <w:tcPr>
            <w:tcW w:w="1035" w:type="dxa"/>
            <w:vAlign w:val="center"/>
          </w:tcPr>
          <w:p w14:paraId="76154D0E" w14:textId="77777777" w:rsidR="00161E41" w:rsidRPr="00B5440B" w:rsidRDefault="00161E41" w:rsidP="00B46D58">
            <w:pPr>
              <w:pStyle w:val="BodyTextIndent2"/>
              <w:widowControl w:val="0"/>
              <w:spacing w:after="120" w:line="240" w:lineRule="auto"/>
              <w:ind w:firstLine="0"/>
              <w:jc w:val="center"/>
              <w:rPr>
                <w:rFonts w:ascii="GHEA Grapalat" w:hAnsi="GHEA Grapalat"/>
                <w:sz w:val="22"/>
                <w:szCs w:val="22"/>
              </w:rPr>
            </w:pPr>
            <w:r w:rsidRPr="00B5440B">
              <w:rPr>
                <w:rFonts w:ascii="GHEA Grapalat" w:hAnsi="GHEA Grapalat"/>
                <w:sz w:val="22"/>
                <w:szCs w:val="22"/>
              </w:rPr>
              <w:t>1</w:t>
            </w:r>
          </w:p>
        </w:tc>
        <w:tc>
          <w:tcPr>
            <w:tcW w:w="1882" w:type="dxa"/>
            <w:vAlign w:val="center"/>
          </w:tcPr>
          <w:p w14:paraId="2A3A1849" w14:textId="3B219579" w:rsidR="00161E41" w:rsidRPr="00B5440B" w:rsidRDefault="007152E0" w:rsidP="00161E41">
            <w:pPr>
              <w:pStyle w:val="BodyTextIndent2"/>
              <w:widowControl w:val="0"/>
              <w:spacing w:after="120" w:line="240" w:lineRule="auto"/>
              <w:ind w:firstLine="0"/>
              <w:jc w:val="center"/>
              <w:rPr>
                <w:rFonts w:ascii="GHEA Grapalat" w:hAnsi="GHEA Grapalat"/>
                <w:sz w:val="22"/>
                <w:szCs w:val="22"/>
              </w:rPr>
            </w:pPr>
            <w:r w:rsidRPr="007152E0">
              <w:rPr>
                <w:rFonts w:ascii="GHEA Grapalat" w:hAnsi="GHEA Grapalat"/>
                <w:b/>
                <w:bCs/>
                <w:lang w:val="hy-AM"/>
              </w:rPr>
              <w:t>43 980 000</w:t>
            </w:r>
          </w:p>
        </w:tc>
        <w:tc>
          <w:tcPr>
            <w:tcW w:w="6317" w:type="dxa"/>
            <w:vAlign w:val="center"/>
          </w:tcPr>
          <w:p w14:paraId="11C26849" w14:textId="45122AA9" w:rsidR="00161E41" w:rsidRPr="00FC0DD4" w:rsidRDefault="00B12548" w:rsidP="00FC0DD4">
            <w:pPr>
              <w:tabs>
                <w:tab w:val="left" w:pos="5241"/>
                <w:tab w:val="left" w:pos="9900"/>
              </w:tabs>
              <w:ind w:right="180"/>
              <w:jc w:val="center"/>
              <w:rPr>
                <w:rFonts w:ascii="GHEA Grapalat" w:hAnsi="GHEA Grapalat"/>
                <w:sz w:val="22"/>
                <w:szCs w:val="22"/>
                <w:u w:val="single"/>
                <w:vertAlign w:val="subscript"/>
                <w:lang w:val="hy-AM"/>
              </w:rPr>
            </w:pPr>
            <w:r>
              <w:rPr>
                <w:rFonts w:ascii="GHEA Grapalat" w:hAnsi="GHEA Grapalat" w:cs="Arial"/>
                <w:sz w:val="18"/>
                <w:szCs w:val="20"/>
              </w:rPr>
              <w:t xml:space="preserve">Услуги образования в области экологии  </w:t>
            </w:r>
          </w:p>
        </w:tc>
      </w:tr>
    </w:tbl>
    <w:p w14:paraId="08B6E129" w14:textId="77777777" w:rsidR="00096865" w:rsidRPr="00B5440B" w:rsidRDefault="00816505" w:rsidP="00B46D58">
      <w:pPr>
        <w:pStyle w:val="BodyTextIndent2"/>
        <w:widowControl w:val="0"/>
        <w:spacing w:after="160" w:line="240" w:lineRule="auto"/>
        <w:ind w:firstLine="567"/>
        <w:rPr>
          <w:rFonts w:ascii="GHEA Grapalat" w:hAnsi="GHEA Grapalat"/>
          <w:sz w:val="22"/>
          <w:szCs w:val="22"/>
        </w:rPr>
      </w:pPr>
      <w:r w:rsidRPr="00B5440B">
        <w:rPr>
          <w:rFonts w:ascii="GHEA Grapalat" w:hAnsi="GHEA Grapalat"/>
          <w:sz w:val="22"/>
          <w:szCs w:val="22"/>
        </w:rPr>
        <w:t xml:space="preserve">Технические характеристики </w:t>
      </w:r>
      <w:r w:rsidR="0013323F" w:rsidRPr="00B5440B">
        <w:rPr>
          <w:rFonts w:ascii="GHEA Grapalat" w:hAnsi="GHEA Grapalat"/>
          <w:sz w:val="22"/>
          <w:szCs w:val="22"/>
        </w:rPr>
        <w:t>услуги</w:t>
      </w:r>
      <w:r w:rsidRPr="00B5440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440B">
        <w:rPr>
          <w:rFonts w:ascii="GHEA Grapalat" w:hAnsi="GHEA Grapalat"/>
          <w:sz w:val="22"/>
          <w:szCs w:val="22"/>
        </w:rPr>
        <w:t xml:space="preserve">6 </w:t>
      </w:r>
      <w:r w:rsidRPr="00B5440B">
        <w:rPr>
          <w:rFonts w:ascii="GHEA Grapalat" w:hAnsi="GHEA Grapalat"/>
          <w:sz w:val="22"/>
          <w:szCs w:val="22"/>
        </w:rPr>
        <w:t>к настоящему Приглашению.</w:t>
      </w:r>
    </w:p>
    <w:p w14:paraId="6AE8A0D5" w14:textId="77777777" w:rsidR="00F85D0C" w:rsidRPr="00B5440B" w:rsidRDefault="00F85D0C" w:rsidP="00B46D58">
      <w:pPr>
        <w:widowControl w:val="0"/>
        <w:spacing w:after="160"/>
        <w:jc w:val="center"/>
        <w:rPr>
          <w:rFonts w:ascii="GHEA Grapalat" w:hAnsi="GHEA Grapalat"/>
          <w:b/>
          <w:sz w:val="22"/>
          <w:szCs w:val="22"/>
        </w:rPr>
      </w:pPr>
    </w:p>
    <w:p w14:paraId="796EFB65" w14:textId="77777777" w:rsidR="00C00752" w:rsidRPr="00B5440B" w:rsidRDefault="00693101" w:rsidP="00B46D58">
      <w:pPr>
        <w:widowControl w:val="0"/>
        <w:spacing w:after="160"/>
        <w:jc w:val="center"/>
        <w:rPr>
          <w:rFonts w:ascii="GHEA Grapalat" w:hAnsi="GHEA Grapalat"/>
          <w:b/>
          <w:sz w:val="22"/>
          <w:szCs w:val="22"/>
        </w:rPr>
      </w:pPr>
      <w:r w:rsidRPr="00B5440B">
        <w:rPr>
          <w:rFonts w:ascii="GHEA Grapalat" w:hAnsi="GHEA Grapalat"/>
          <w:b/>
          <w:sz w:val="22"/>
          <w:szCs w:val="22"/>
        </w:rPr>
        <w:t>2.</w:t>
      </w:r>
      <w:r w:rsidR="002B32D6" w:rsidRPr="00B5440B">
        <w:rPr>
          <w:rFonts w:ascii="GHEA Grapalat" w:hAnsi="GHEA Grapalat"/>
          <w:b/>
          <w:sz w:val="22"/>
          <w:szCs w:val="22"/>
        </w:rPr>
        <w:t xml:space="preserve"> ТРЕБОВАНИЯ К ПРАВУ УЧАСТНИКА НА УЧАСТИЕ, </w:t>
      </w:r>
      <w:r w:rsidRPr="00B5440B">
        <w:rPr>
          <w:rFonts w:ascii="GHEA Grapalat" w:hAnsi="GHEA Grapalat"/>
          <w:b/>
          <w:sz w:val="22"/>
          <w:szCs w:val="22"/>
        </w:rPr>
        <w:br/>
      </w:r>
      <w:r w:rsidR="002B32D6" w:rsidRPr="00B5440B">
        <w:rPr>
          <w:rFonts w:ascii="GHEA Grapalat" w:hAnsi="GHEA Grapalat"/>
          <w:b/>
          <w:sz w:val="22"/>
          <w:szCs w:val="22"/>
        </w:rPr>
        <w:t>КВАЛИФИКАЦИОННЫЕ КРИТЕРИИ И ПОРЯДОК ИХ ОЦЕНКИ</w:t>
      </w:r>
    </w:p>
    <w:p w14:paraId="31AF40D0" w14:textId="77777777" w:rsidR="00753E6E" w:rsidRPr="00B5440B" w:rsidRDefault="00096865" w:rsidP="00B46D58">
      <w:pPr>
        <w:widowControl w:val="0"/>
        <w:tabs>
          <w:tab w:val="left" w:pos="1134"/>
        </w:tabs>
        <w:spacing w:after="160"/>
        <w:ind w:firstLine="567"/>
        <w:jc w:val="both"/>
        <w:rPr>
          <w:rFonts w:ascii="GHEA Grapalat" w:hAnsi="GHEA Grapalat" w:cs="Arial Armenian"/>
          <w:sz w:val="22"/>
          <w:szCs w:val="22"/>
        </w:rPr>
      </w:pPr>
      <w:r w:rsidRPr="00B5440B">
        <w:rPr>
          <w:rFonts w:ascii="GHEA Grapalat" w:hAnsi="GHEA Grapalat"/>
          <w:sz w:val="22"/>
          <w:szCs w:val="22"/>
        </w:rPr>
        <w:t>2.1</w:t>
      </w:r>
      <w:r w:rsidR="008E6E51" w:rsidRPr="00B5440B">
        <w:rPr>
          <w:rFonts w:ascii="GHEA Grapalat" w:hAnsi="GHEA Grapalat"/>
          <w:sz w:val="22"/>
          <w:szCs w:val="22"/>
        </w:rPr>
        <w:t>.</w:t>
      </w:r>
      <w:r w:rsidR="00693101" w:rsidRPr="00B5440B">
        <w:rPr>
          <w:rFonts w:ascii="GHEA Grapalat" w:hAnsi="GHEA Grapalat"/>
          <w:sz w:val="22"/>
          <w:szCs w:val="22"/>
        </w:rPr>
        <w:tab/>
      </w:r>
      <w:r w:rsidRPr="00B5440B">
        <w:rPr>
          <w:rFonts w:ascii="GHEA Grapalat" w:hAnsi="GHEA Grapalat"/>
          <w:sz w:val="22"/>
          <w:szCs w:val="22"/>
        </w:rPr>
        <w:t>В настоящей процедуре не имеют права участвовать лица:</w:t>
      </w:r>
    </w:p>
    <w:p w14:paraId="2B562D6D" w14:textId="77777777"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w:t>
      </w:r>
      <w:r w:rsidR="00693101" w:rsidRPr="00B5440B">
        <w:rPr>
          <w:rFonts w:ascii="GHEA Grapalat" w:hAnsi="GHEA Grapalat"/>
          <w:sz w:val="22"/>
          <w:szCs w:val="22"/>
        </w:rPr>
        <w:tab/>
      </w:r>
      <w:r w:rsidRPr="00B5440B">
        <w:rPr>
          <w:rFonts w:ascii="GHEA Grapalat" w:hAnsi="GHEA Grapalat"/>
          <w:sz w:val="22"/>
          <w:szCs w:val="22"/>
        </w:rPr>
        <w:t xml:space="preserve">которые на день подачи заявки в судебном порядке признаны банкротом; </w:t>
      </w:r>
    </w:p>
    <w:p w14:paraId="24197B7A" w14:textId="77777777"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 xml:space="preserve">которые или представитель исполнительного органа которых в течение </w:t>
      </w:r>
      <w:r w:rsidR="008B6D0D" w:rsidRPr="00B5440B">
        <w:rPr>
          <w:rFonts w:ascii="GHEA Grapalat" w:hAnsi="GHEA Grapalat"/>
          <w:sz w:val="22"/>
          <w:szCs w:val="22"/>
        </w:rPr>
        <w:t xml:space="preserve">пяти </w:t>
      </w:r>
      <w:r w:rsidRPr="00B5440B">
        <w:rPr>
          <w:rFonts w:ascii="GHEA Grapalat" w:hAnsi="GHEA Grapalat"/>
          <w:sz w:val="22"/>
          <w:szCs w:val="22"/>
        </w:rPr>
        <w:t>лет, предшествующих дню подачи заявки, были осуждены за</w:t>
      </w:r>
      <w:r w:rsidR="003240F7" w:rsidRPr="00B5440B">
        <w:rPr>
          <w:rFonts w:ascii="Courier New" w:hAnsi="Courier New" w:cs="Courier New"/>
          <w:sz w:val="22"/>
          <w:szCs w:val="22"/>
          <w:lang w:val="en-US"/>
        </w:rPr>
        <w:t> </w:t>
      </w:r>
      <w:r w:rsidRPr="00B5440B">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5440B">
        <w:rPr>
          <w:rFonts w:ascii="Courier New" w:hAnsi="Courier New" w:cs="Courier New"/>
          <w:sz w:val="22"/>
          <w:szCs w:val="22"/>
          <w:lang w:val="en-US"/>
        </w:rPr>
        <w:t> </w:t>
      </w:r>
      <w:r w:rsidRPr="00B5440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440B">
        <w:rPr>
          <w:rFonts w:ascii="GHEA Grapalat" w:hAnsi="GHEA Grapalat"/>
          <w:sz w:val="22"/>
          <w:szCs w:val="22"/>
        </w:rPr>
        <w:t>гашена</w:t>
      </w:r>
      <w:r w:rsidR="00EB76D0" w:rsidRPr="00B5440B">
        <w:rPr>
          <w:rFonts w:ascii="GHEA Grapalat" w:hAnsi="GHEA Grapalat"/>
          <w:sz w:val="22"/>
          <w:szCs w:val="22"/>
        </w:rPr>
        <w:t xml:space="preserve"> или отменена</w:t>
      </w:r>
      <w:r w:rsidR="003240F7" w:rsidRPr="00B5440B">
        <w:rPr>
          <w:rFonts w:ascii="GHEA Grapalat" w:hAnsi="GHEA Grapalat"/>
          <w:sz w:val="22"/>
          <w:szCs w:val="22"/>
        </w:rPr>
        <w:t>;</w:t>
      </w:r>
    </w:p>
    <w:p w14:paraId="00A2B8BD" w14:textId="77777777"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E1385B" w:rsidRPr="00B5440B">
        <w:rPr>
          <w:rFonts w:ascii="GHEA Grapalat" w:hAnsi="GHEA Grapalat"/>
          <w:sz w:val="22"/>
          <w:szCs w:val="22"/>
        </w:rPr>
        <w:tab/>
      </w:r>
      <w:r w:rsidR="008B6D0D" w:rsidRPr="00B5440B">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5440B">
        <w:rPr>
          <w:rFonts w:ascii="GHEA Grapalat" w:hAnsi="GHEA Grapalat"/>
          <w:sz w:val="22"/>
          <w:szCs w:val="22"/>
        </w:rPr>
        <w:t>;</w:t>
      </w:r>
    </w:p>
    <w:p w14:paraId="7D95CDB9" w14:textId="77777777"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440B">
        <w:rPr>
          <w:rFonts w:ascii="Courier New" w:hAnsi="Courier New" w:cs="Courier New"/>
          <w:sz w:val="22"/>
          <w:szCs w:val="22"/>
          <w:lang w:val="en-US"/>
        </w:rPr>
        <w:t> </w:t>
      </w:r>
      <w:r w:rsidRPr="00B5440B">
        <w:rPr>
          <w:rFonts w:ascii="GHEA Grapalat" w:hAnsi="GHEA Grapalat"/>
          <w:sz w:val="22"/>
          <w:szCs w:val="22"/>
        </w:rPr>
        <w:t xml:space="preserve">закупках; </w:t>
      </w:r>
    </w:p>
    <w:p w14:paraId="770232B5" w14:textId="77777777"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6)</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B5440B">
        <w:rPr>
          <w:rFonts w:ascii="GHEA Grapalat" w:hAnsi="GHEA Grapalat"/>
          <w:sz w:val="22"/>
          <w:szCs w:val="22"/>
        </w:rPr>
        <w:t>;</w:t>
      </w:r>
    </w:p>
    <w:p w14:paraId="2A6042EA" w14:textId="77777777" w:rsidR="00AC6A4B" w:rsidRPr="00B5440B" w:rsidRDefault="00AC6A4B"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lang w:val="hy-AM"/>
        </w:rPr>
        <w:t>7</w:t>
      </w:r>
      <w:r w:rsidRPr="00B5440B">
        <w:rPr>
          <w:rFonts w:ascii="GHEA Grapalat" w:hAnsi="GHEA Grapalat"/>
          <w:sz w:val="22"/>
          <w:szCs w:val="22"/>
        </w:rPr>
        <w:t>) которые на основании абзаца «е» подпункта 2 пункта 1 постановления Правительства РА N</w:t>
      </w:r>
      <w:r w:rsidRPr="00B5440B">
        <w:rPr>
          <w:rFonts w:ascii="GHEA Grapalat" w:hAnsi="GHEA Grapalat"/>
          <w:sz w:val="22"/>
          <w:szCs w:val="22"/>
          <w:lang w:val="hy-AM"/>
        </w:rPr>
        <w:t>817-</w:t>
      </w:r>
      <w:r w:rsidRPr="00B5440B">
        <w:rPr>
          <w:rFonts w:ascii="GHEA Grapalat" w:hAnsi="GHEA Grapalat"/>
          <w:sz w:val="22"/>
          <w:szCs w:val="22"/>
        </w:rPr>
        <w:t xml:space="preserve">А от </w:t>
      </w:r>
      <w:r w:rsidRPr="00B5440B">
        <w:rPr>
          <w:rFonts w:ascii="GHEA Grapalat" w:hAnsi="GHEA Grapalat"/>
          <w:sz w:val="22"/>
          <w:szCs w:val="22"/>
          <w:lang w:val="hy-AM"/>
        </w:rPr>
        <w:t>20.06.2025</w:t>
      </w:r>
      <w:r w:rsidRPr="00B5440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9F3D9E8" w14:textId="77777777" w:rsidR="001A6383" w:rsidRPr="00B5440B" w:rsidRDefault="00990561" w:rsidP="001A6383">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FB7D63" w14:textId="77777777" w:rsidR="00775378" w:rsidRPr="00B5440B" w:rsidRDefault="00775378" w:rsidP="001A6383">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0D060C38" w14:textId="77777777" w:rsidR="00775378" w:rsidRPr="00B5440B"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B5440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B5440B">
        <w:rPr>
          <w:rFonts w:ascii="GHEA Grapalat" w:hAnsi="GHEA Grapalat" w:cs="Sylfaen"/>
          <w:sz w:val="22"/>
          <w:szCs w:val="22"/>
        </w:rPr>
        <w:t xml:space="preserve">обеспечения </w:t>
      </w:r>
      <w:r w:rsidRPr="00B5440B">
        <w:rPr>
          <w:rFonts w:ascii="GHEA Grapalat" w:hAnsi="GHEA Grapalat" w:cs="Sylfaen"/>
          <w:sz w:val="22"/>
          <w:szCs w:val="22"/>
        </w:rPr>
        <w:t>заявки</w:t>
      </w:r>
      <w:r w:rsidR="00553098" w:rsidRPr="00B5440B">
        <w:rPr>
          <w:rFonts w:ascii="GHEA Grapalat" w:hAnsi="GHEA Grapalat" w:cs="Sylfaen"/>
          <w:sz w:val="22"/>
          <w:szCs w:val="22"/>
        </w:rPr>
        <w:t xml:space="preserve"> или </w:t>
      </w:r>
      <w:r w:rsidRPr="00B5440B">
        <w:rPr>
          <w:rFonts w:ascii="GHEA Grapalat" w:hAnsi="GHEA Grapalat" w:cs="Sylfaen"/>
          <w:sz w:val="22"/>
          <w:szCs w:val="22"/>
        </w:rPr>
        <w:t>договора;</w:t>
      </w:r>
    </w:p>
    <w:p w14:paraId="3C0F7E3C" w14:textId="77777777" w:rsidR="00775378" w:rsidRPr="00B5440B"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B5440B">
        <w:rPr>
          <w:rFonts w:ascii="GHEA Grapalat" w:hAnsi="GHEA Grapalat" w:cs="Sylfaen"/>
          <w:sz w:val="22"/>
          <w:szCs w:val="22"/>
        </w:rPr>
        <w:t>в качестве отобранного участника отказался или лишился  права заключения договора.</w:t>
      </w:r>
    </w:p>
    <w:p w14:paraId="396A9EFC" w14:textId="77777777" w:rsidR="00753E6E" w:rsidRPr="00B5440B" w:rsidRDefault="00753E6E"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2.2.</w:t>
      </w:r>
      <w:r w:rsidR="00E1385B" w:rsidRPr="00B5440B">
        <w:rPr>
          <w:rFonts w:ascii="GHEA Grapalat" w:hAnsi="GHEA Grapalat"/>
          <w:sz w:val="22"/>
          <w:szCs w:val="22"/>
        </w:rPr>
        <w:tab/>
      </w:r>
      <w:r w:rsidRPr="00B5440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5440B">
        <w:rPr>
          <w:rFonts w:ascii="GHEA Grapalat" w:hAnsi="GHEA Grapalat"/>
          <w:sz w:val="22"/>
          <w:szCs w:val="22"/>
        </w:rPr>
        <w:t>1</w:t>
      </w:r>
      <w:r w:rsidRPr="00B5440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62058F" w14:textId="77777777" w:rsidR="002E220F" w:rsidRPr="00B5440B" w:rsidRDefault="00BA3554" w:rsidP="002E220F">
      <w:pPr>
        <w:widowControl w:val="0"/>
        <w:tabs>
          <w:tab w:val="left" w:pos="1134"/>
        </w:tabs>
        <w:ind w:firstLine="567"/>
        <w:jc w:val="both"/>
        <w:rPr>
          <w:ins w:id="5" w:author="Vardan" w:date="2022-10-29T21:54:00Z"/>
          <w:rFonts w:ascii="GHEA Grapalat" w:hAnsi="GHEA Grapalat"/>
          <w:sz w:val="22"/>
          <w:szCs w:val="22"/>
        </w:rPr>
      </w:pPr>
      <w:r w:rsidRPr="00B5440B">
        <w:rPr>
          <w:rFonts w:ascii="GHEA Grapalat" w:hAnsi="GHEA Grapalat"/>
          <w:sz w:val="22"/>
          <w:szCs w:val="22"/>
        </w:rPr>
        <w:t>2.3</w:t>
      </w:r>
      <w:r w:rsidR="003240F7" w:rsidRPr="00B5440B">
        <w:rPr>
          <w:rFonts w:ascii="GHEA Grapalat" w:hAnsi="GHEA Grapalat"/>
          <w:sz w:val="22"/>
          <w:szCs w:val="22"/>
        </w:rPr>
        <w:t>.</w:t>
      </w:r>
      <w:r w:rsidR="00E1385B" w:rsidRPr="00B5440B">
        <w:rPr>
          <w:rFonts w:ascii="GHEA Grapalat" w:hAnsi="GHEA Grapalat"/>
          <w:sz w:val="22"/>
          <w:szCs w:val="22"/>
        </w:rPr>
        <w:tab/>
      </w:r>
      <w:r w:rsidR="00AC6A4B" w:rsidRPr="00B5440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B5440B">
        <w:rPr>
          <w:rFonts w:ascii="GHEA Grapalat" w:hAnsi="GHEA Grapalat"/>
          <w:sz w:val="22"/>
          <w:szCs w:val="22"/>
          <w:lang w:val="hy-AM"/>
        </w:rPr>
        <w:t>817-</w:t>
      </w:r>
      <w:r w:rsidR="00AC6A4B" w:rsidRPr="00B5440B">
        <w:rPr>
          <w:rFonts w:ascii="GHEA Grapalat" w:hAnsi="GHEA Grapalat"/>
          <w:sz w:val="22"/>
          <w:szCs w:val="22"/>
        </w:rPr>
        <w:t xml:space="preserve">А от </w:t>
      </w:r>
      <w:r w:rsidR="00AC6A4B" w:rsidRPr="00B5440B">
        <w:rPr>
          <w:rFonts w:ascii="GHEA Grapalat" w:hAnsi="GHEA Grapalat"/>
          <w:sz w:val="22"/>
          <w:szCs w:val="22"/>
          <w:lang w:val="hy-AM"/>
        </w:rPr>
        <w:t>20.06.2025</w:t>
      </w:r>
      <w:r w:rsidR="00AC6A4B" w:rsidRPr="00B5440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2D7C1AE3" w14:textId="77777777" w:rsidR="00FA0212" w:rsidRPr="00B5440B" w:rsidRDefault="00FA0212" w:rsidP="00B46D58">
      <w:pPr>
        <w:widowControl w:val="0"/>
        <w:tabs>
          <w:tab w:val="left" w:pos="1134"/>
        </w:tabs>
        <w:spacing w:after="160"/>
        <w:ind w:firstLine="567"/>
        <w:jc w:val="both"/>
        <w:rPr>
          <w:rFonts w:ascii="GHEA Grapalat" w:hAnsi="GHEA Grapalat"/>
          <w:sz w:val="22"/>
          <w:szCs w:val="22"/>
          <w:lang w:val="hy-AM"/>
        </w:rPr>
      </w:pPr>
    </w:p>
    <w:p w14:paraId="0D204B70" w14:textId="77777777" w:rsidR="00BA3554" w:rsidRPr="00B5440B" w:rsidRDefault="00BA3554"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Запрещается одновременное участие в настоящей процедуре</w:t>
      </w:r>
      <w:r w:rsidR="00F4264D" w:rsidRPr="00B5440B">
        <w:rPr>
          <w:rFonts w:ascii="GHEA Grapalat" w:hAnsi="GHEA Grapalat"/>
          <w:sz w:val="22"/>
          <w:szCs w:val="22"/>
        </w:rPr>
        <w:t xml:space="preserve"> (</w:t>
      </w:r>
      <w:r w:rsidR="00DA4643" w:rsidRPr="00B5440B">
        <w:rPr>
          <w:rFonts w:ascii="GHEA Grapalat" w:hAnsi="GHEA Grapalat"/>
          <w:sz w:val="22"/>
          <w:szCs w:val="22"/>
        </w:rPr>
        <w:t>на о</w:t>
      </w:r>
      <w:r w:rsidR="00EE7758" w:rsidRPr="00B5440B">
        <w:rPr>
          <w:rFonts w:ascii="GHEA Grapalat" w:hAnsi="GHEA Grapalat"/>
          <w:sz w:val="22"/>
          <w:szCs w:val="22"/>
        </w:rPr>
        <w:t>дин и тот же</w:t>
      </w:r>
      <w:r w:rsidR="00DA4643" w:rsidRPr="00B5440B">
        <w:rPr>
          <w:rFonts w:ascii="GHEA Grapalat" w:hAnsi="GHEA Grapalat"/>
          <w:sz w:val="22"/>
          <w:szCs w:val="22"/>
        </w:rPr>
        <w:t xml:space="preserve"> лот</w:t>
      </w:r>
      <w:r w:rsidR="00F4264D" w:rsidRPr="00B5440B">
        <w:rPr>
          <w:rFonts w:ascii="GHEA Grapalat" w:hAnsi="GHEA Grapalat"/>
          <w:sz w:val="22"/>
          <w:szCs w:val="22"/>
        </w:rPr>
        <w:t>)</w:t>
      </w:r>
      <w:r w:rsidRPr="00B5440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FABA6A" w14:textId="77777777" w:rsidR="00D5674E" w:rsidRPr="00B5440B"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sz w:val="22"/>
          <w:szCs w:val="22"/>
        </w:rPr>
        <w:t>По смыслу пункта 119 Порядка:</w:t>
      </w:r>
    </w:p>
    <w:p w14:paraId="6FCE4D38"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1)</w:t>
      </w:r>
      <w:r w:rsidR="00E1385B" w:rsidRPr="00B5440B">
        <w:rPr>
          <w:rFonts w:ascii="GHEA Grapalat" w:hAnsi="GHEA Grapalat"/>
          <w:sz w:val="22"/>
          <w:szCs w:val="22"/>
        </w:rPr>
        <w:tab/>
      </w:r>
      <w:r w:rsidRPr="00B5440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440B">
        <w:rPr>
          <w:rFonts w:ascii="GHEA Grapalat" w:hAnsi="GHEA Grapalat"/>
          <w:color w:val="000000"/>
          <w:sz w:val="22"/>
          <w:szCs w:val="22"/>
        </w:rPr>
        <w:t xml:space="preserve"> </w:t>
      </w:r>
    </w:p>
    <w:p w14:paraId="58755FF1"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2)</w:t>
      </w:r>
      <w:r w:rsidR="00E1385B" w:rsidRPr="00B5440B">
        <w:rPr>
          <w:rFonts w:ascii="GHEA Grapalat" w:hAnsi="GHEA Grapalat"/>
          <w:color w:val="000000"/>
          <w:sz w:val="22"/>
          <w:szCs w:val="22"/>
        </w:rPr>
        <w:tab/>
      </w:r>
      <w:r w:rsidRPr="00B5440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EE9178"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404F782B" w14:textId="77777777" w:rsidR="00166A88" w:rsidRPr="00B5440B"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43C1DFB7"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B03E00"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в.</w:t>
      </w:r>
      <w:r w:rsidR="00E1385B" w:rsidRPr="00B5440B">
        <w:rPr>
          <w:rFonts w:ascii="GHEA Grapalat" w:hAnsi="GHEA Grapalat"/>
          <w:color w:val="000000"/>
          <w:sz w:val="22"/>
          <w:szCs w:val="22"/>
        </w:rPr>
        <w:tab/>
      </w:r>
      <w:r w:rsidRPr="00B5440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74793FE"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г.</w:t>
      </w:r>
      <w:r w:rsidR="00E1385B" w:rsidRPr="00B5440B">
        <w:rPr>
          <w:rFonts w:ascii="GHEA Grapalat" w:hAnsi="GHEA Grapalat"/>
          <w:color w:val="000000"/>
          <w:sz w:val="22"/>
          <w:szCs w:val="22"/>
        </w:rPr>
        <w:tab/>
      </w:r>
      <w:r w:rsidRPr="00B5440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00532D8" w14:textId="77777777" w:rsidR="00166A88" w:rsidRPr="00B5440B"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27C4B74"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участники, не имеющие статуса физического лица, считаются взаимосвязанными, если:</w:t>
      </w:r>
    </w:p>
    <w:p w14:paraId="556789D1"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440B">
        <w:rPr>
          <w:rFonts w:ascii="Courier New" w:hAnsi="Courier New" w:cs="Courier New"/>
          <w:color w:val="000000"/>
          <w:sz w:val="22"/>
          <w:szCs w:val="22"/>
          <w:lang w:val="en-US"/>
        </w:rPr>
        <w:t> </w:t>
      </w:r>
      <w:r w:rsidRPr="00B5440B">
        <w:rPr>
          <w:rFonts w:ascii="GHEA Grapalat" w:hAnsi="GHEA Grapalat"/>
          <w:color w:val="000000"/>
          <w:sz w:val="22"/>
          <w:szCs w:val="22"/>
        </w:rPr>
        <w:t>лица;</w:t>
      </w:r>
    </w:p>
    <w:p w14:paraId="001EF51D"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AE1960"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color w:val="000000"/>
          <w:sz w:val="22"/>
          <w:szCs w:val="22"/>
        </w:rPr>
        <w:t>в.</w:t>
      </w:r>
      <w:r w:rsidR="00E1385B" w:rsidRPr="00B5440B">
        <w:rPr>
          <w:rFonts w:ascii="GHEA Grapalat" w:hAnsi="GHEA Grapalat"/>
          <w:color w:val="000000"/>
          <w:sz w:val="22"/>
          <w:szCs w:val="22"/>
        </w:rPr>
        <w:tab/>
      </w:r>
      <w:r w:rsidRPr="00B5440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10486D"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г.</w:t>
      </w:r>
      <w:r w:rsidR="00E1385B" w:rsidRPr="00B5440B">
        <w:rPr>
          <w:rFonts w:ascii="GHEA Grapalat" w:hAnsi="GHEA Grapalat"/>
          <w:color w:val="000000"/>
          <w:sz w:val="22"/>
          <w:szCs w:val="22"/>
        </w:rPr>
        <w:tab/>
      </w:r>
      <w:r w:rsidRPr="00B5440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63B74993" w14:textId="77777777" w:rsidR="004D28ED" w:rsidRPr="00B5440B"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B5440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5440B">
        <w:rPr>
          <w:rFonts w:ascii="GHEA Grapalat" w:hAnsi="GHEA Grapalat"/>
          <w:color w:val="000000"/>
          <w:sz w:val="22"/>
          <w:szCs w:val="22"/>
        </w:rPr>
        <w:t xml:space="preserve">внуки, </w:t>
      </w:r>
      <w:r w:rsidRPr="00B5440B">
        <w:rPr>
          <w:rFonts w:ascii="GHEA Grapalat" w:hAnsi="GHEA Grapalat"/>
          <w:color w:val="000000"/>
          <w:sz w:val="22"/>
          <w:szCs w:val="22"/>
        </w:rPr>
        <w:t>супруг сестры или супруга брата и их дети.</w:t>
      </w:r>
    </w:p>
    <w:p w14:paraId="098E6D4A" w14:textId="77777777" w:rsidR="003D08B6" w:rsidRPr="00B5440B"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B5440B">
        <w:rPr>
          <w:rFonts w:ascii="GHEA Grapalat" w:hAnsi="GHEA Grapalat"/>
          <w:sz w:val="22"/>
          <w:szCs w:val="22"/>
        </w:rPr>
        <w:t>2.4</w:t>
      </w:r>
      <w:r w:rsidR="00D13662" w:rsidRPr="00B5440B">
        <w:rPr>
          <w:rFonts w:ascii="GHEA Grapalat" w:hAnsi="GHEA Grapalat"/>
          <w:sz w:val="22"/>
          <w:szCs w:val="22"/>
        </w:rPr>
        <w:t>.</w:t>
      </w:r>
      <w:r w:rsidR="003D08B6" w:rsidRPr="00B5440B">
        <w:rPr>
          <w:rFonts w:ascii="GHEA Grapalat" w:hAnsi="GHEA Grapalat"/>
          <w:sz w:val="22"/>
          <w:szCs w:val="22"/>
          <w:vertAlign w:val="superscript"/>
        </w:rPr>
        <w:t>4</w:t>
      </w:r>
      <w:r w:rsidR="00E1385B" w:rsidRPr="00B5440B">
        <w:rPr>
          <w:rFonts w:ascii="GHEA Grapalat" w:hAnsi="GHEA Grapalat"/>
          <w:sz w:val="22"/>
          <w:szCs w:val="22"/>
        </w:rPr>
        <w:tab/>
      </w:r>
      <w:r w:rsidR="003D08B6" w:rsidRPr="00B5440B">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38035E0A" w14:textId="77777777" w:rsidR="003D08B6" w:rsidRPr="00B5440B"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B5440B">
        <w:rPr>
          <w:rFonts w:ascii="GHEA Grapalat" w:hAnsi="GHEA Grapalat"/>
          <w:sz w:val="22"/>
          <w:szCs w:val="22"/>
        </w:rPr>
        <w:t>1)</w:t>
      </w:r>
      <w:r w:rsidRPr="00B5440B">
        <w:rPr>
          <w:rFonts w:ascii="GHEA Grapalat" w:hAnsi="GHEA Grapalat"/>
          <w:sz w:val="22"/>
          <w:szCs w:val="22"/>
        </w:rPr>
        <w:tab/>
        <w:t>профессиональный опыт,</w:t>
      </w:r>
    </w:p>
    <w:p w14:paraId="743B7B46" w14:textId="77777777" w:rsidR="003D08B6" w:rsidRPr="00B5440B"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B5440B">
        <w:rPr>
          <w:rFonts w:ascii="GHEA Grapalat" w:hAnsi="GHEA Grapalat"/>
          <w:sz w:val="22"/>
          <w:szCs w:val="22"/>
        </w:rPr>
        <w:t>2.4.1 Предъявляемые к участнику:</w:t>
      </w:r>
      <w:r w:rsidRPr="00B5440B">
        <w:rPr>
          <w:rFonts w:ascii="GHEA Grapalat" w:hAnsi="GHEA Grapalat"/>
          <w:sz w:val="22"/>
          <w:szCs w:val="22"/>
          <w:vertAlign w:val="superscript"/>
        </w:rPr>
        <w:t>4.1</w:t>
      </w:r>
    </w:p>
    <w:p w14:paraId="28F51DDF" w14:textId="77777777" w:rsidR="003D08B6" w:rsidRPr="00B5440B"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B5440B">
        <w:rPr>
          <w:rFonts w:ascii="GHEA Grapalat" w:hAnsi="GHEA Grapalat"/>
          <w:sz w:val="22"/>
          <w:szCs w:val="22"/>
        </w:rPr>
        <w:t>1)</w:t>
      </w:r>
      <w:r w:rsidRPr="00B5440B">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11"/>
        <w:gridCol w:w="3312"/>
        <w:gridCol w:w="3136"/>
        <w:gridCol w:w="2002"/>
      </w:tblGrid>
      <w:tr w:rsidR="003D08B6" w:rsidRPr="00B5440B" w14:paraId="23C97127" w14:textId="77777777" w:rsidTr="00AB5B68">
        <w:tc>
          <w:tcPr>
            <w:tcW w:w="655" w:type="dxa"/>
          </w:tcPr>
          <w:p w14:paraId="5E87CE26" w14:textId="77777777" w:rsidR="003D08B6" w:rsidRPr="00B5440B" w:rsidRDefault="003D08B6" w:rsidP="006F439D">
            <w:pPr>
              <w:widowControl w:val="0"/>
              <w:tabs>
                <w:tab w:val="left" w:pos="1134"/>
              </w:tabs>
              <w:spacing w:after="160"/>
              <w:jc w:val="both"/>
              <w:rPr>
                <w:rFonts w:ascii="GHEA Grapalat" w:hAnsi="GHEA Grapalat"/>
                <w:color w:val="000000"/>
                <w:sz w:val="22"/>
                <w:szCs w:val="22"/>
              </w:rPr>
            </w:pPr>
            <w:r w:rsidRPr="00B5440B">
              <w:rPr>
                <w:rFonts w:ascii="GHEA Grapalat" w:hAnsi="GHEA Grapalat" w:cs="Arial Armenian"/>
                <w:sz w:val="22"/>
                <w:szCs w:val="22"/>
              </w:rPr>
              <w:t>N</w:t>
            </w:r>
          </w:p>
        </w:tc>
        <w:tc>
          <w:tcPr>
            <w:tcW w:w="3451" w:type="dxa"/>
          </w:tcPr>
          <w:p w14:paraId="1AFC755A" w14:textId="77777777" w:rsidR="003D08B6" w:rsidRPr="00B5440B" w:rsidRDefault="003D08B6" w:rsidP="006F439D">
            <w:pPr>
              <w:widowControl w:val="0"/>
              <w:tabs>
                <w:tab w:val="left" w:pos="1134"/>
              </w:tabs>
              <w:spacing w:after="160"/>
              <w:jc w:val="both"/>
              <w:rPr>
                <w:rFonts w:ascii="GHEA Grapalat" w:hAnsi="GHEA Grapalat"/>
                <w:sz w:val="22"/>
                <w:szCs w:val="22"/>
              </w:rPr>
            </w:pPr>
            <w:r w:rsidRPr="00B5440B">
              <w:rPr>
                <w:rFonts w:ascii="GHEA Grapalat" w:hAnsi="GHEA Grapalat"/>
                <w:sz w:val="22"/>
                <w:szCs w:val="22"/>
              </w:rPr>
              <w:t>Условия, представленные к опыту</w:t>
            </w:r>
          </w:p>
        </w:tc>
        <w:tc>
          <w:tcPr>
            <w:tcW w:w="3260" w:type="dxa"/>
          </w:tcPr>
          <w:p w14:paraId="622EC699" w14:textId="77777777" w:rsidR="003D08B6" w:rsidRPr="00B5440B" w:rsidRDefault="003D08B6" w:rsidP="006F439D">
            <w:pPr>
              <w:widowControl w:val="0"/>
              <w:tabs>
                <w:tab w:val="left" w:pos="1134"/>
              </w:tabs>
              <w:spacing w:after="160"/>
              <w:jc w:val="both"/>
              <w:rPr>
                <w:rFonts w:ascii="GHEA Grapalat" w:hAnsi="GHEA Grapalat"/>
                <w:sz w:val="22"/>
                <w:szCs w:val="22"/>
              </w:rPr>
            </w:pPr>
            <w:r w:rsidRPr="00B5440B">
              <w:rPr>
                <w:rFonts w:ascii="GHEA Grapalat" w:hAnsi="GHEA Grapalat"/>
                <w:sz w:val="22"/>
                <w:szCs w:val="22"/>
              </w:rPr>
              <w:t>Требуемые документы и условия к последним</w:t>
            </w:r>
          </w:p>
        </w:tc>
        <w:tc>
          <w:tcPr>
            <w:tcW w:w="1695" w:type="dxa"/>
          </w:tcPr>
          <w:p w14:paraId="3785D1AB" w14:textId="77777777" w:rsidR="003D08B6" w:rsidRPr="00B5440B" w:rsidRDefault="003D08B6" w:rsidP="006F439D">
            <w:pPr>
              <w:widowControl w:val="0"/>
              <w:tabs>
                <w:tab w:val="left" w:pos="1134"/>
              </w:tabs>
              <w:spacing w:after="160"/>
              <w:jc w:val="both"/>
              <w:rPr>
                <w:rFonts w:ascii="GHEA Grapalat" w:hAnsi="GHEA Grapalat"/>
                <w:color w:val="000000"/>
                <w:sz w:val="22"/>
                <w:szCs w:val="22"/>
              </w:rPr>
            </w:pPr>
            <w:r w:rsidRPr="00B5440B">
              <w:rPr>
                <w:rFonts w:ascii="GHEA Grapalat" w:hAnsi="GHEA Grapalat"/>
                <w:color w:val="000000"/>
                <w:sz w:val="22"/>
                <w:szCs w:val="22"/>
              </w:rPr>
              <w:t>Аналогичность</w:t>
            </w:r>
          </w:p>
        </w:tc>
      </w:tr>
      <w:tr w:rsidR="00AB5B68" w:rsidRPr="00B5440B" w14:paraId="5166F252" w14:textId="77777777" w:rsidTr="00AB5B68">
        <w:tc>
          <w:tcPr>
            <w:tcW w:w="655" w:type="dxa"/>
          </w:tcPr>
          <w:p w14:paraId="0206AB74" w14:textId="77777777" w:rsidR="00AB5B68" w:rsidRPr="00B5440B" w:rsidRDefault="00AB5B68" w:rsidP="00AB5B68">
            <w:pPr>
              <w:widowControl w:val="0"/>
              <w:tabs>
                <w:tab w:val="left" w:pos="1134"/>
              </w:tabs>
              <w:spacing w:after="160"/>
              <w:jc w:val="both"/>
              <w:rPr>
                <w:rFonts w:ascii="GHEA Grapalat" w:hAnsi="GHEA Grapalat"/>
                <w:color w:val="000000"/>
                <w:sz w:val="22"/>
                <w:szCs w:val="22"/>
              </w:rPr>
            </w:pPr>
          </w:p>
        </w:tc>
        <w:tc>
          <w:tcPr>
            <w:tcW w:w="3451" w:type="dxa"/>
          </w:tcPr>
          <w:p w14:paraId="54EC4327" w14:textId="0C2555A2" w:rsidR="00AB5B68" w:rsidRPr="001533AF" w:rsidRDefault="002C7C50" w:rsidP="00AB5B68">
            <w:pPr>
              <w:spacing w:line="360" w:lineRule="auto"/>
              <w:jc w:val="both"/>
              <w:rPr>
                <w:rFonts w:ascii="GHEA Grapalat" w:hAnsi="GHEA Grapalat"/>
                <w:noProof/>
                <w:sz w:val="20"/>
                <w:szCs w:val="20"/>
                <w:lang w:val="hy-AM"/>
              </w:rPr>
            </w:pPr>
            <w:r>
              <w:t>Наличие минимум 1 надлежащим образом исполненного аналогичного договора с участием как минимум 500 участников в течение года подачи заявки и предшествующих ему 5 лет.</w:t>
            </w:r>
          </w:p>
        </w:tc>
        <w:tc>
          <w:tcPr>
            <w:tcW w:w="3260" w:type="dxa"/>
          </w:tcPr>
          <w:p w14:paraId="06D909FD" w14:textId="408F327B" w:rsidR="00AB5B68" w:rsidRPr="001533AF" w:rsidRDefault="002C7C50" w:rsidP="00AB5B68">
            <w:pPr>
              <w:spacing w:line="360" w:lineRule="auto"/>
              <w:jc w:val="both"/>
              <w:rPr>
                <w:rFonts w:ascii="GHEA Grapalat" w:hAnsi="GHEA Grapalat"/>
                <w:noProof/>
                <w:sz w:val="20"/>
                <w:szCs w:val="20"/>
                <w:lang w:val="hy-AM"/>
              </w:rPr>
            </w:pPr>
            <w:r>
              <w:t>Копии договоров, копия/и акта/ов, подтверждающего/их выполнение работ в установленный срок (акт приема-передачи и т.д.), либо письменное/ые подтверждение/я стороны, принявшей исполнение данного договора.</w:t>
            </w:r>
          </w:p>
        </w:tc>
        <w:tc>
          <w:tcPr>
            <w:tcW w:w="1695" w:type="dxa"/>
          </w:tcPr>
          <w:p w14:paraId="4F60D8B8" w14:textId="487465C3" w:rsidR="00AB5B68" w:rsidRPr="00B5440B" w:rsidRDefault="002C7C50" w:rsidP="00AB5B68">
            <w:pPr>
              <w:widowControl w:val="0"/>
              <w:tabs>
                <w:tab w:val="left" w:pos="1134"/>
              </w:tabs>
              <w:spacing w:after="160"/>
              <w:jc w:val="both"/>
              <w:rPr>
                <w:rFonts w:ascii="GHEA Grapalat" w:hAnsi="GHEA Grapalat"/>
                <w:color w:val="000000"/>
                <w:sz w:val="22"/>
                <w:szCs w:val="22"/>
              </w:rPr>
            </w:pPr>
            <w:r>
              <w:t>Аналогичными считаются услуги по организации тренингов (переподготовок) или семинаров.</w:t>
            </w:r>
          </w:p>
        </w:tc>
      </w:tr>
      <w:tr w:rsidR="00AB5B68" w:rsidRPr="00B5440B" w14:paraId="0E7A29E2" w14:textId="77777777" w:rsidTr="00AB5B68">
        <w:tc>
          <w:tcPr>
            <w:tcW w:w="655" w:type="dxa"/>
          </w:tcPr>
          <w:p w14:paraId="756B07B5" w14:textId="77777777" w:rsidR="00AB5B68" w:rsidRPr="00B5440B" w:rsidRDefault="00AB5B68" w:rsidP="00AB5B68">
            <w:pPr>
              <w:widowControl w:val="0"/>
              <w:tabs>
                <w:tab w:val="left" w:pos="1134"/>
              </w:tabs>
              <w:spacing w:after="160"/>
              <w:jc w:val="both"/>
              <w:rPr>
                <w:rFonts w:ascii="GHEA Grapalat" w:hAnsi="GHEA Grapalat"/>
                <w:color w:val="000000"/>
                <w:sz w:val="22"/>
                <w:szCs w:val="22"/>
              </w:rPr>
            </w:pPr>
          </w:p>
        </w:tc>
        <w:tc>
          <w:tcPr>
            <w:tcW w:w="3451" w:type="dxa"/>
          </w:tcPr>
          <w:p w14:paraId="26139561" w14:textId="4CC66DA2" w:rsidR="00AB5B68" w:rsidRPr="001533AF" w:rsidRDefault="002C7C50" w:rsidP="00AB5B68">
            <w:pPr>
              <w:spacing w:line="360" w:lineRule="auto"/>
              <w:jc w:val="both"/>
              <w:rPr>
                <w:rFonts w:ascii="GHEA Grapalat" w:hAnsi="GHEA Grapalat"/>
                <w:sz w:val="20"/>
                <w:szCs w:val="20"/>
                <w:lang w:val="hy-AM"/>
              </w:rPr>
            </w:pPr>
            <w:r>
              <w:t>Наличие минимум 1 надлежащим образом исполненного аналогичного договора по оказанию услуг стоимостью не менее 15 000 000 драмов РА, профинансированного Адаптационным фондом, Зеленым климатическим фондом или Глобальным экологическим фондом, в течение года подачи заявки и предшествующих ему 5 лет.</w:t>
            </w:r>
          </w:p>
        </w:tc>
        <w:tc>
          <w:tcPr>
            <w:tcW w:w="3260" w:type="dxa"/>
          </w:tcPr>
          <w:p w14:paraId="58566FFF" w14:textId="6A10DDA0" w:rsidR="00AB5B68" w:rsidRPr="001533AF" w:rsidRDefault="00DF0DE4" w:rsidP="00AB5B68">
            <w:pPr>
              <w:spacing w:line="360" w:lineRule="auto"/>
              <w:jc w:val="both"/>
              <w:rPr>
                <w:rFonts w:ascii="GHEA Grapalat" w:hAnsi="GHEA Grapalat"/>
                <w:noProof/>
                <w:sz w:val="20"/>
                <w:szCs w:val="20"/>
                <w:lang w:val="hy-AM"/>
              </w:rPr>
            </w:pPr>
            <w:r>
              <w:t>Копии договоров, копия/и акта/ов, подтверждающего/их выполнение работ в установленный срок (акт приема-передачи и т.д.), либо письменное/ые подтверждение/я стороны, принявшей исполнение данного договора.</w:t>
            </w:r>
          </w:p>
        </w:tc>
        <w:tc>
          <w:tcPr>
            <w:tcW w:w="1695" w:type="dxa"/>
          </w:tcPr>
          <w:p w14:paraId="0713679A" w14:textId="745CADF5" w:rsidR="00AB5B68" w:rsidRPr="00B5440B" w:rsidRDefault="00DF0DE4" w:rsidP="00AB5B68">
            <w:pPr>
              <w:widowControl w:val="0"/>
              <w:tabs>
                <w:tab w:val="left" w:pos="1134"/>
              </w:tabs>
              <w:spacing w:after="160"/>
              <w:jc w:val="both"/>
              <w:rPr>
                <w:rFonts w:ascii="GHEA Grapalat" w:hAnsi="GHEA Grapalat"/>
                <w:color w:val="000000"/>
                <w:sz w:val="22"/>
                <w:szCs w:val="22"/>
              </w:rPr>
            </w:pPr>
            <w:r>
              <w:t>Аналогичными считаются услуги по оценке потребностей, повышению осведомленности и уровня знаний населения.</w:t>
            </w:r>
          </w:p>
        </w:tc>
      </w:tr>
    </w:tbl>
    <w:p w14:paraId="7FA579A5" w14:textId="77777777" w:rsidR="00FD159B" w:rsidRDefault="00FD159B" w:rsidP="000C124C">
      <w:pPr>
        <w:jc w:val="both"/>
        <w:rPr>
          <w:rFonts w:ascii="GHEA Grapalat" w:hAnsi="GHEA Grapalat"/>
          <w:sz w:val="22"/>
          <w:szCs w:val="22"/>
        </w:rPr>
      </w:pPr>
    </w:p>
    <w:p w14:paraId="0A38B824" w14:textId="77777777" w:rsidR="003D08B6" w:rsidRDefault="003D08B6" w:rsidP="000C124C">
      <w:pPr>
        <w:jc w:val="both"/>
        <w:rPr>
          <w:rFonts w:ascii="GHEA Grapalat" w:hAnsi="GHEA Grapalat"/>
          <w:sz w:val="22"/>
          <w:szCs w:val="22"/>
          <w:lang w:val="hy-AM"/>
        </w:rPr>
      </w:pPr>
      <w:r w:rsidRPr="00B5440B">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A7118EF" w14:textId="77777777" w:rsidR="00AF4FB4" w:rsidRPr="00B5440B" w:rsidRDefault="00AF4FB4" w:rsidP="00AF4FB4">
      <w:pPr>
        <w:jc w:val="both"/>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7FD6443D" w14:textId="77777777" w:rsidR="00AF4FB4" w:rsidRPr="00B5440B" w:rsidRDefault="00AF4FB4" w:rsidP="00AF4FB4">
      <w:pPr>
        <w:widowControl w:val="0"/>
        <w:tabs>
          <w:tab w:val="left" w:pos="1134"/>
        </w:tabs>
        <w:spacing w:after="160"/>
        <w:ind w:firstLine="567"/>
        <w:jc w:val="both"/>
        <w:rPr>
          <w:rFonts w:ascii="GHEA Grapalat" w:hAnsi="GHEA Grapalat"/>
          <w:sz w:val="22"/>
          <w:szCs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431"/>
        <w:gridCol w:w="2977"/>
        <w:gridCol w:w="2693"/>
      </w:tblGrid>
      <w:tr w:rsidR="00AF4FB4" w:rsidRPr="009D1AB9" w14:paraId="6188C698" w14:textId="77777777" w:rsidTr="00B26208">
        <w:tc>
          <w:tcPr>
            <w:tcW w:w="680" w:type="dxa"/>
            <w:tcBorders>
              <w:top w:val="single" w:sz="4" w:space="0" w:color="auto"/>
              <w:left w:val="single" w:sz="4" w:space="0" w:color="auto"/>
              <w:bottom w:val="single" w:sz="4" w:space="0" w:color="auto"/>
              <w:right w:val="single" w:sz="4" w:space="0" w:color="auto"/>
            </w:tcBorders>
            <w:vAlign w:val="center"/>
          </w:tcPr>
          <w:p w14:paraId="5A04D9EF" w14:textId="77777777" w:rsidR="00AF4FB4" w:rsidRPr="009D1AB9" w:rsidRDefault="00AF4FB4" w:rsidP="00B26208">
            <w:pPr>
              <w:jc w:val="center"/>
              <w:rPr>
                <w:rFonts w:ascii="GHEA Grapalat" w:hAnsi="GHEA Grapalat"/>
                <w:sz w:val="22"/>
                <w:szCs w:val="22"/>
              </w:rPr>
            </w:pPr>
            <w:r w:rsidRPr="009D1AB9">
              <w:rPr>
                <w:rFonts w:ascii="GHEA Grapalat" w:hAnsi="GHEA Grapalat"/>
                <w:sz w:val="22"/>
                <w:szCs w:val="22"/>
              </w:rPr>
              <w:t>N</w:t>
            </w:r>
          </w:p>
        </w:tc>
        <w:tc>
          <w:tcPr>
            <w:tcW w:w="9101" w:type="dxa"/>
            <w:gridSpan w:val="3"/>
            <w:tcBorders>
              <w:top w:val="single" w:sz="4" w:space="0" w:color="auto"/>
              <w:left w:val="single" w:sz="4" w:space="0" w:color="auto"/>
              <w:bottom w:val="single" w:sz="4" w:space="0" w:color="auto"/>
              <w:right w:val="single" w:sz="4" w:space="0" w:color="auto"/>
            </w:tcBorders>
            <w:vAlign w:val="center"/>
          </w:tcPr>
          <w:p w14:paraId="072996BF" w14:textId="77777777" w:rsidR="00AF4FB4" w:rsidRPr="009D1AB9" w:rsidRDefault="00AF4FB4" w:rsidP="00B26208">
            <w:pPr>
              <w:jc w:val="center"/>
              <w:rPr>
                <w:rFonts w:ascii="GHEA Grapalat" w:hAnsi="GHEA Grapalat"/>
                <w:sz w:val="22"/>
                <w:szCs w:val="22"/>
              </w:rPr>
            </w:pPr>
            <w:r w:rsidRPr="009D1AB9">
              <w:rPr>
                <w:rFonts w:ascii="GHEA Grapalat" w:hAnsi="GHEA Grapalat"/>
                <w:sz w:val="22"/>
                <w:szCs w:val="22"/>
              </w:rPr>
              <w:t>Специалисты</w:t>
            </w:r>
          </w:p>
        </w:tc>
      </w:tr>
      <w:tr w:rsidR="00AF4FB4" w:rsidRPr="009D1AB9" w14:paraId="031C7C93" w14:textId="77777777" w:rsidTr="00B2620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737B1AC" w14:textId="77777777" w:rsidR="00AF4FB4" w:rsidRPr="009D1AB9" w:rsidRDefault="00AF4FB4" w:rsidP="00B26208">
            <w:pPr>
              <w:jc w:val="center"/>
              <w:rPr>
                <w:rFonts w:ascii="GHEA Grapalat" w:hAnsi="GHEA Grapalat" w:cs="Arial"/>
                <w:sz w:val="22"/>
                <w:szCs w:val="22"/>
              </w:rPr>
            </w:pPr>
          </w:p>
        </w:tc>
        <w:tc>
          <w:tcPr>
            <w:tcW w:w="3431" w:type="dxa"/>
            <w:vMerge w:val="restart"/>
            <w:tcBorders>
              <w:left w:val="single" w:sz="4" w:space="0" w:color="auto"/>
            </w:tcBorders>
          </w:tcPr>
          <w:p w14:paraId="0EA80860" w14:textId="77777777" w:rsidR="00AF4FB4" w:rsidRPr="009D1AB9" w:rsidRDefault="00AF4FB4" w:rsidP="00B26208">
            <w:pPr>
              <w:jc w:val="center"/>
              <w:rPr>
                <w:rFonts w:ascii="GHEA Grapalat" w:hAnsi="GHEA Grapalat" w:cs="Arial"/>
                <w:sz w:val="22"/>
                <w:szCs w:val="22"/>
              </w:rPr>
            </w:pPr>
            <w:r w:rsidRPr="009D1AB9">
              <w:rPr>
                <w:rFonts w:ascii="GHEA Grapalat" w:hAnsi="GHEA Grapalat"/>
                <w:sz w:val="22"/>
                <w:szCs w:val="22"/>
              </w:rPr>
              <w:t>квалификация</w:t>
            </w:r>
          </w:p>
        </w:tc>
        <w:tc>
          <w:tcPr>
            <w:tcW w:w="5670" w:type="dxa"/>
            <w:gridSpan w:val="2"/>
          </w:tcPr>
          <w:p w14:paraId="5F560C23" w14:textId="77777777" w:rsidR="00AF4FB4" w:rsidRPr="009D1AB9" w:rsidRDefault="00AF4FB4" w:rsidP="00B26208">
            <w:pPr>
              <w:ind w:left="27"/>
              <w:rPr>
                <w:rFonts w:ascii="GHEA Grapalat" w:hAnsi="GHEA Grapalat" w:cs="Arial"/>
                <w:sz w:val="22"/>
                <w:szCs w:val="22"/>
              </w:rPr>
            </w:pPr>
            <w:r w:rsidRPr="009D1AB9">
              <w:rPr>
                <w:rFonts w:ascii="GHEA Grapalat" w:hAnsi="GHEA Grapalat"/>
                <w:sz w:val="22"/>
                <w:szCs w:val="22"/>
                <w:lang w:val="hy-AM"/>
              </w:rPr>
              <w:t xml:space="preserve">                        </w:t>
            </w:r>
            <w:r w:rsidRPr="009D1AB9">
              <w:rPr>
                <w:rFonts w:ascii="GHEA Grapalat" w:hAnsi="GHEA Grapalat"/>
                <w:sz w:val="22"/>
                <w:szCs w:val="22"/>
              </w:rPr>
              <w:t>трудовой опыт</w:t>
            </w:r>
          </w:p>
        </w:tc>
      </w:tr>
      <w:tr w:rsidR="00AF4FB4" w:rsidRPr="009D1AB9" w14:paraId="5A4581C7" w14:textId="77777777" w:rsidTr="00B26208">
        <w:tblPrEx>
          <w:tblLook w:val="01E0" w:firstRow="1" w:lastRow="1" w:firstColumn="1" w:lastColumn="1" w:noHBand="0" w:noVBand="0"/>
        </w:tblPrEx>
        <w:tc>
          <w:tcPr>
            <w:tcW w:w="680" w:type="dxa"/>
            <w:vMerge/>
            <w:tcBorders>
              <w:left w:val="single" w:sz="4" w:space="0" w:color="auto"/>
              <w:right w:val="single" w:sz="4" w:space="0" w:color="auto"/>
            </w:tcBorders>
          </w:tcPr>
          <w:p w14:paraId="76E3CF6B" w14:textId="77777777" w:rsidR="00AF4FB4" w:rsidRPr="009D1AB9" w:rsidRDefault="00AF4FB4" w:rsidP="00B26208">
            <w:pPr>
              <w:ind w:firstLine="567"/>
              <w:jc w:val="both"/>
              <w:rPr>
                <w:rFonts w:ascii="GHEA Grapalat" w:hAnsi="GHEA Grapalat" w:cs="Arial Armenian"/>
                <w:sz w:val="22"/>
                <w:szCs w:val="22"/>
              </w:rPr>
            </w:pPr>
          </w:p>
        </w:tc>
        <w:tc>
          <w:tcPr>
            <w:tcW w:w="3431" w:type="dxa"/>
            <w:vMerge/>
            <w:tcBorders>
              <w:left w:val="single" w:sz="4" w:space="0" w:color="auto"/>
            </w:tcBorders>
          </w:tcPr>
          <w:p w14:paraId="1C9928AC" w14:textId="77777777" w:rsidR="00AF4FB4" w:rsidRPr="009D1AB9" w:rsidRDefault="00AF4FB4" w:rsidP="00B26208">
            <w:pPr>
              <w:jc w:val="center"/>
              <w:rPr>
                <w:rFonts w:ascii="GHEA Grapalat" w:hAnsi="GHEA Grapalat" w:cs="Arial"/>
                <w:sz w:val="22"/>
                <w:szCs w:val="22"/>
              </w:rPr>
            </w:pPr>
          </w:p>
        </w:tc>
        <w:tc>
          <w:tcPr>
            <w:tcW w:w="2977" w:type="dxa"/>
          </w:tcPr>
          <w:p w14:paraId="3ABA0F26" w14:textId="77777777" w:rsidR="00AF4FB4" w:rsidRPr="009D1AB9" w:rsidRDefault="00AF4FB4" w:rsidP="00B26208">
            <w:pPr>
              <w:jc w:val="center"/>
              <w:rPr>
                <w:rFonts w:ascii="GHEA Grapalat" w:hAnsi="GHEA Grapalat" w:cs="Arial"/>
                <w:sz w:val="22"/>
                <w:szCs w:val="22"/>
              </w:rPr>
            </w:pPr>
            <w:r w:rsidRPr="009D1AB9">
              <w:rPr>
                <w:rFonts w:ascii="GHEA Grapalat" w:hAnsi="GHEA Grapalat"/>
                <w:sz w:val="22"/>
                <w:szCs w:val="22"/>
              </w:rPr>
              <w:t>период</w:t>
            </w:r>
          </w:p>
        </w:tc>
        <w:tc>
          <w:tcPr>
            <w:tcW w:w="2693" w:type="dxa"/>
            <w:vAlign w:val="center"/>
          </w:tcPr>
          <w:p w14:paraId="0EE3F548" w14:textId="77777777" w:rsidR="00AF4FB4" w:rsidRPr="009D1AB9" w:rsidRDefault="00AF4FB4" w:rsidP="00B26208">
            <w:pPr>
              <w:jc w:val="center"/>
              <w:rPr>
                <w:rFonts w:ascii="GHEA Grapalat" w:hAnsi="GHEA Grapalat" w:cs="Arial"/>
                <w:sz w:val="22"/>
                <w:szCs w:val="22"/>
              </w:rPr>
            </w:pPr>
            <w:r w:rsidRPr="00C44E88">
              <w:rPr>
                <w:b/>
                <w:bCs/>
              </w:rPr>
              <w:t>Документы, подтверждающие квалификацию и трудовой опыт.</w:t>
            </w:r>
          </w:p>
        </w:tc>
      </w:tr>
      <w:tr w:rsidR="00AF4FB4" w:rsidRPr="009D1AB9" w14:paraId="07118C8F" w14:textId="77777777" w:rsidTr="00B26208">
        <w:tblPrEx>
          <w:tblLook w:val="01E0" w:firstRow="1" w:lastRow="1" w:firstColumn="1" w:lastColumn="1" w:noHBand="0" w:noVBand="0"/>
        </w:tblPrEx>
        <w:tc>
          <w:tcPr>
            <w:tcW w:w="680" w:type="dxa"/>
            <w:tcBorders>
              <w:left w:val="single" w:sz="4" w:space="0" w:color="auto"/>
              <w:right w:val="single" w:sz="4" w:space="0" w:color="auto"/>
            </w:tcBorders>
          </w:tcPr>
          <w:p w14:paraId="37909918" w14:textId="77777777" w:rsidR="00AF4FB4" w:rsidRDefault="00AF4FB4" w:rsidP="00B26208">
            <w:pPr>
              <w:ind w:firstLine="567"/>
              <w:jc w:val="both"/>
              <w:rPr>
                <w:rFonts w:ascii="GHEA Grapalat" w:hAnsi="GHEA Grapalat" w:cs="Arial Armenian"/>
                <w:sz w:val="22"/>
                <w:szCs w:val="22"/>
              </w:rPr>
            </w:pPr>
          </w:p>
          <w:p w14:paraId="414DF37A" w14:textId="77777777" w:rsidR="00AF4FB4" w:rsidRPr="00A26B53" w:rsidRDefault="00AF4FB4" w:rsidP="00B26208">
            <w:pPr>
              <w:rPr>
                <w:rFonts w:ascii="GHEA Grapalat" w:hAnsi="GHEA Grapalat" w:cs="Arial Armenian"/>
                <w:sz w:val="22"/>
                <w:szCs w:val="22"/>
              </w:rPr>
            </w:pPr>
            <w:r>
              <w:rPr>
                <w:rFonts w:ascii="GHEA Grapalat" w:hAnsi="GHEA Grapalat" w:cs="Arial Armenian"/>
                <w:sz w:val="22"/>
                <w:szCs w:val="22"/>
              </w:rPr>
              <w:t>1</w:t>
            </w:r>
          </w:p>
        </w:tc>
        <w:tc>
          <w:tcPr>
            <w:tcW w:w="3431" w:type="dxa"/>
            <w:tcBorders>
              <w:left w:val="single" w:sz="4" w:space="0" w:color="auto"/>
            </w:tcBorders>
          </w:tcPr>
          <w:p w14:paraId="66826D47" w14:textId="35DF51BA" w:rsidR="00AF4FB4" w:rsidRPr="00714A42" w:rsidRDefault="00AF4FB4" w:rsidP="00B26208">
            <w:pPr>
              <w:rPr>
                <w:bCs/>
                <w:lang w:val="de-AT"/>
              </w:rPr>
            </w:pPr>
            <w:r>
              <w:t>Консультант по достижению нейтрального баланса деградации земель</w:t>
            </w:r>
          </w:p>
        </w:tc>
        <w:tc>
          <w:tcPr>
            <w:tcW w:w="2977" w:type="dxa"/>
          </w:tcPr>
          <w:p w14:paraId="34A73474" w14:textId="0067AF25" w:rsidR="00AF4FB4" w:rsidRPr="00F73F01" w:rsidRDefault="00AF4FB4" w:rsidP="00B26208">
            <w:pPr>
              <w:shd w:val="clear" w:color="auto" w:fill="FFFFFF"/>
              <w:ind w:firstLine="34"/>
            </w:pPr>
            <w:r w:rsidRPr="00F73F01">
              <w:t xml:space="preserve">Не менее </w:t>
            </w:r>
            <w:r>
              <w:rPr>
                <w:lang w:val="hy-AM"/>
              </w:rPr>
              <w:t>3</w:t>
            </w:r>
            <w:r w:rsidRPr="00F73F01">
              <w:t xml:space="preserve"> лет профессионального опыта за последние годы.</w:t>
            </w:r>
          </w:p>
        </w:tc>
        <w:tc>
          <w:tcPr>
            <w:tcW w:w="2693" w:type="dxa"/>
          </w:tcPr>
          <w:p w14:paraId="0D94230E" w14:textId="77777777" w:rsidR="00AF4FB4" w:rsidRDefault="00AF4FB4" w:rsidP="00B26208">
            <w:r w:rsidRPr="001E7961">
              <w:t>Диплом, резюме (CV), договор.</w:t>
            </w:r>
          </w:p>
        </w:tc>
      </w:tr>
      <w:tr w:rsidR="00AF4FB4" w:rsidRPr="009D1AB9" w14:paraId="30FFDE17" w14:textId="77777777" w:rsidTr="00B26208">
        <w:tblPrEx>
          <w:tblLook w:val="01E0" w:firstRow="1" w:lastRow="1" w:firstColumn="1" w:lastColumn="1" w:noHBand="0" w:noVBand="0"/>
        </w:tblPrEx>
        <w:tc>
          <w:tcPr>
            <w:tcW w:w="680" w:type="dxa"/>
            <w:tcBorders>
              <w:left w:val="single" w:sz="4" w:space="0" w:color="auto"/>
              <w:right w:val="single" w:sz="4" w:space="0" w:color="auto"/>
            </w:tcBorders>
          </w:tcPr>
          <w:p w14:paraId="4749ED77" w14:textId="77777777" w:rsidR="00AF4FB4" w:rsidRPr="009D1AB9" w:rsidRDefault="00AF4FB4" w:rsidP="00B26208">
            <w:pPr>
              <w:ind w:firstLine="567"/>
              <w:jc w:val="both"/>
              <w:rPr>
                <w:rFonts w:ascii="GHEA Grapalat" w:hAnsi="GHEA Grapalat" w:cs="Arial Armenian"/>
                <w:sz w:val="22"/>
                <w:szCs w:val="22"/>
              </w:rPr>
            </w:pPr>
            <w:r>
              <w:rPr>
                <w:rFonts w:ascii="GHEA Grapalat" w:hAnsi="GHEA Grapalat" w:cs="Arial Armenian"/>
                <w:sz w:val="22"/>
                <w:szCs w:val="22"/>
              </w:rPr>
              <w:t>22</w:t>
            </w:r>
          </w:p>
        </w:tc>
        <w:tc>
          <w:tcPr>
            <w:tcW w:w="3431" w:type="dxa"/>
            <w:tcBorders>
              <w:left w:val="single" w:sz="4" w:space="0" w:color="auto"/>
            </w:tcBorders>
          </w:tcPr>
          <w:p w14:paraId="7A27CBD0" w14:textId="10934B6A" w:rsidR="00AF4FB4" w:rsidRPr="005F40F8" w:rsidRDefault="00AF4FB4" w:rsidP="00B26208">
            <w:pPr>
              <w:rPr>
                <w:sz w:val="20"/>
                <w:szCs w:val="20"/>
              </w:rPr>
            </w:pPr>
            <w:r>
              <w:t>Консультант по устойчивому сельскому хозяйству</w:t>
            </w:r>
          </w:p>
        </w:tc>
        <w:tc>
          <w:tcPr>
            <w:tcW w:w="2977" w:type="dxa"/>
          </w:tcPr>
          <w:p w14:paraId="63C2E5BE" w14:textId="71F004F2" w:rsidR="00AF4FB4" w:rsidRPr="00754943" w:rsidRDefault="00AF4FB4" w:rsidP="00B26208">
            <w:pPr>
              <w:shd w:val="clear" w:color="auto" w:fill="FFFFFF"/>
              <w:ind w:firstLine="34"/>
              <w:rPr>
                <w:sz w:val="20"/>
                <w:szCs w:val="20"/>
                <w:lang w:val="hy-AM"/>
              </w:rPr>
            </w:pPr>
            <w:r w:rsidRPr="00F73F01">
              <w:t>Не менее</w:t>
            </w:r>
            <w:r>
              <w:rPr>
                <w:lang w:val="hy-AM"/>
              </w:rPr>
              <w:t xml:space="preserve"> 3</w:t>
            </w:r>
            <w:r w:rsidRPr="00F73F01">
              <w:t xml:space="preserve"> лет профессионального опыта за последние годы.</w:t>
            </w:r>
          </w:p>
        </w:tc>
        <w:tc>
          <w:tcPr>
            <w:tcW w:w="2693" w:type="dxa"/>
          </w:tcPr>
          <w:p w14:paraId="46F49B8A" w14:textId="77777777" w:rsidR="00AF4FB4" w:rsidRDefault="00AF4FB4" w:rsidP="00B26208">
            <w:r w:rsidRPr="001E7961">
              <w:t>Диплом, резюме (CV), договор.</w:t>
            </w:r>
          </w:p>
        </w:tc>
      </w:tr>
      <w:tr w:rsidR="00AF4FB4" w:rsidRPr="009D1AB9" w14:paraId="5045A9A3" w14:textId="77777777" w:rsidTr="00B26208">
        <w:tblPrEx>
          <w:tblLook w:val="01E0" w:firstRow="1" w:lastRow="1" w:firstColumn="1" w:lastColumn="1" w:noHBand="0" w:noVBand="0"/>
        </w:tblPrEx>
        <w:tc>
          <w:tcPr>
            <w:tcW w:w="680" w:type="dxa"/>
            <w:tcBorders>
              <w:left w:val="single" w:sz="4" w:space="0" w:color="auto"/>
              <w:right w:val="single" w:sz="4" w:space="0" w:color="auto"/>
            </w:tcBorders>
          </w:tcPr>
          <w:p w14:paraId="62F7F3D7" w14:textId="77777777" w:rsidR="00AF4FB4" w:rsidRPr="009D1AB9" w:rsidRDefault="00AF4FB4" w:rsidP="00B26208">
            <w:pPr>
              <w:ind w:firstLine="567"/>
              <w:jc w:val="both"/>
              <w:rPr>
                <w:rFonts w:ascii="GHEA Grapalat" w:hAnsi="GHEA Grapalat" w:cs="Arial Armenian"/>
                <w:sz w:val="22"/>
                <w:szCs w:val="22"/>
              </w:rPr>
            </w:pPr>
            <w:r>
              <w:rPr>
                <w:rFonts w:ascii="GHEA Grapalat" w:hAnsi="GHEA Grapalat" w:cs="Arial Armenian"/>
                <w:sz w:val="22"/>
                <w:szCs w:val="22"/>
              </w:rPr>
              <w:t>33</w:t>
            </w:r>
          </w:p>
        </w:tc>
        <w:tc>
          <w:tcPr>
            <w:tcW w:w="3431" w:type="dxa"/>
            <w:tcBorders>
              <w:left w:val="single" w:sz="4" w:space="0" w:color="auto"/>
            </w:tcBorders>
          </w:tcPr>
          <w:p w14:paraId="5D5276FD" w14:textId="74FF444C" w:rsidR="00AF4FB4" w:rsidRPr="0021293F" w:rsidRDefault="00AF4FB4" w:rsidP="00B26208">
            <w:r>
              <w:t>Специалист по гендерным вопросам</w:t>
            </w:r>
          </w:p>
        </w:tc>
        <w:tc>
          <w:tcPr>
            <w:tcW w:w="2977" w:type="dxa"/>
          </w:tcPr>
          <w:p w14:paraId="3FABB9BA" w14:textId="52882C9B" w:rsidR="00AF4FB4" w:rsidRPr="00754943" w:rsidRDefault="00AF4FB4" w:rsidP="00B26208">
            <w:pPr>
              <w:shd w:val="clear" w:color="auto" w:fill="FFFFFF"/>
              <w:ind w:firstLine="34"/>
              <w:rPr>
                <w:sz w:val="20"/>
                <w:szCs w:val="20"/>
                <w:lang w:val="hy-AM"/>
              </w:rPr>
            </w:pPr>
            <w:r w:rsidRPr="00F73F01">
              <w:t>Не менее</w:t>
            </w:r>
            <w:r>
              <w:rPr>
                <w:lang w:val="hy-AM"/>
              </w:rPr>
              <w:t xml:space="preserve"> </w:t>
            </w:r>
            <w:r>
              <w:rPr>
                <w:lang w:val="de-AT"/>
              </w:rPr>
              <w:t xml:space="preserve">3 </w:t>
            </w:r>
            <w:r w:rsidRPr="00F73F01">
              <w:t>лет профессионального опыта за последние годы.</w:t>
            </w:r>
          </w:p>
        </w:tc>
        <w:tc>
          <w:tcPr>
            <w:tcW w:w="2693" w:type="dxa"/>
          </w:tcPr>
          <w:p w14:paraId="3A00EB0A" w14:textId="77777777" w:rsidR="00AF4FB4" w:rsidRDefault="00AF4FB4" w:rsidP="00B26208">
            <w:r w:rsidRPr="001E7961">
              <w:t>Диплом, резюме (CV), договор.</w:t>
            </w:r>
          </w:p>
        </w:tc>
      </w:tr>
    </w:tbl>
    <w:p w14:paraId="65D794B7" w14:textId="77777777" w:rsidR="00AF4FB4" w:rsidRPr="00AF4FB4" w:rsidRDefault="00AF4FB4" w:rsidP="000C124C">
      <w:pPr>
        <w:jc w:val="both"/>
        <w:rPr>
          <w:rFonts w:ascii="GHEA Grapalat" w:hAnsi="GHEA Grapalat"/>
          <w:sz w:val="22"/>
          <w:szCs w:val="22"/>
          <w:lang w:val="hy-AM"/>
        </w:rPr>
      </w:pPr>
    </w:p>
    <w:p w14:paraId="3CFCE0AB" w14:textId="77777777" w:rsidR="00AB5B68" w:rsidRDefault="00AB5B68" w:rsidP="000C124C">
      <w:pPr>
        <w:jc w:val="both"/>
        <w:rPr>
          <w:rFonts w:ascii="GHEA Grapalat" w:hAnsi="GHEA Grapalat"/>
          <w:sz w:val="22"/>
          <w:szCs w:val="22"/>
        </w:rPr>
      </w:pPr>
    </w:p>
    <w:p w14:paraId="4C43E4AD" w14:textId="77777777" w:rsidR="00AB5B68" w:rsidRPr="00AB5B68" w:rsidRDefault="00AB5B68" w:rsidP="000C124C">
      <w:pPr>
        <w:jc w:val="both"/>
        <w:rPr>
          <w:rFonts w:ascii="GHEA Grapalat" w:hAnsi="GHEA Grapalat"/>
          <w:sz w:val="22"/>
          <w:szCs w:val="22"/>
          <w:lang w:val="hy-AM"/>
        </w:rPr>
      </w:pPr>
      <w:r w:rsidRPr="00197F0D">
        <w:rPr>
          <w:rFonts w:ascii="GHEA Grapalat" w:hAnsi="GHEA Grapalat"/>
          <w:noProof/>
          <w:sz w:val="20"/>
          <w:szCs w:val="20"/>
          <w:lang w:val="hy-AM"/>
        </w:rPr>
        <w:t>Для подтверждения соответствия предусмотренным требованиям участник предоставляет вместе с заявкой копии ранее заключенных договоров (контрактов/соглашений, включая технические условия) по всем вышеупомянутым направлениям, копию акта (протокол приемки-отгрузки и т. 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14:paraId="63A8918B" w14:textId="77777777" w:rsidR="00326DBF" w:rsidRPr="00B5440B" w:rsidRDefault="00326DBF" w:rsidP="000C124C">
      <w:pPr>
        <w:jc w:val="both"/>
        <w:rPr>
          <w:rFonts w:ascii="GHEA Grapalat" w:hAnsi="GHEA Grapalat"/>
          <w:sz w:val="22"/>
          <w:szCs w:val="22"/>
        </w:rPr>
      </w:pPr>
      <w:r w:rsidRPr="00B5440B">
        <w:rPr>
          <w:rFonts w:ascii="GHEA Grapalat" w:hAnsi="GHEA Grapalat"/>
          <w:sz w:val="22"/>
          <w:szCs w:val="22"/>
        </w:rPr>
        <w:t>-----------------------------------------</w:t>
      </w:r>
    </w:p>
    <w:p w14:paraId="54E47363" w14:textId="77777777" w:rsidR="00326DBF" w:rsidRPr="00B5440B" w:rsidRDefault="00326DBF" w:rsidP="00326DBF">
      <w:pPr>
        <w:widowControl w:val="0"/>
        <w:tabs>
          <w:tab w:val="left" w:pos="1134"/>
        </w:tabs>
        <w:spacing w:after="160"/>
        <w:ind w:firstLine="567"/>
        <w:jc w:val="both"/>
        <w:rPr>
          <w:rStyle w:val="ezkurwreuab5ozgtqnkl"/>
          <w:i/>
          <w:sz w:val="22"/>
          <w:szCs w:val="22"/>
        </w:rPr>
      </w:pPr>
      <w:r w:rsidRPr="00B5440B">
        <w:rPr>
          <w:rStyle w:val="ezkurwreuab5ozgtqnkl"/>
          <w:i/>
          <w:sz w:val="22"/>
          <w:szCs w:val="22"/>
          <w:vertAlign w:val="superscript"/>
        </w:rPr>
        <w:t>4</w:t>
      </w:r>
      <w:r w:rsidRPr="00B5440B">
        <w:rPr>
          <w:rStyle w:val="ezkurwreuab5ozgtqnkl"/>
          <w:i/>
          <w:sz w:val="22"/>
          <w:szCs w:val="22"/>
        </w:rPr>
        <w:t>Квалификационные</w:t>
      </w:r>
      <w:r w:rsidRPr="00B5440B">
        <w:rPr>
          <w:i/>
          <w:sz w:val="22"/>
          <w:szCs w:val="22"/>
        </w:rPr>
        <w:t xml:space="preserve"> </w:t>
      </w:r>
      <w:r w:rsidRPr="00B5440B">
        <w:rPr>
          <w:rStyle w:val="ezkurwreuab5ozgtqnkl"/>
          <w:i/>
          <w:sz w:val="22"/>
          <w:szCs w:val="22"/>
        </w:rPr>
        <w:t>критерии</w:t>
      </w:r>
      <w:r w:rsidR="000C124C" w:rsidRPr="00B5440B">
        <w:rPr>
          <w:rStyle w:val="ezkurwreuab5ozgtqnkl"/>
          <w:i/>
          <w:sz w:val="22"/>
          <w:szCs w:val="22"/>
        </w:rPr>
        <w:t xml:space="preserve"> </w:t>
      </w:r>
      <w:r w:rsidRPr="00B5440B">
        <w:rPr>
          <w:rStyle w:val="ezkurwreuab5ozgtqnkl"/>
          <w:i/>
          <w:sz w:val="22"/>
          <w:szCs w:val="22"/>
        </w:rPr>
        <w:t>/критери</w:t>
      </w:r>
      <w:r w:rsidR="000C124C" w:rsidRPr="00B5440B">
        <w:rPr>
          <w:rStyle w:val="ezkurwreuab5ozgtqnkl"/>
          <w:i/>
          <w:sz w:val="22"/>
          <w:szCs w:val="22"/>
        </w:rPr>
        <w:t>й</w:t>
      </w:r>
      <w:r w:rsidRPr="00B5440B">
        <w:rPr>
          <w:rStyle w:val="ezkurwreuab5ozgtqnkl"/>
          <w:i/>
          <w:sz w:val="22"/>
          <w:szCs w:val="22"/>
        </w:rPr>
        <w:t>/ устанавливаются</w:t>
      </w:r>
      <w:r w:rsidRPr="00B5440B">
        <w:rPr>
          <w:i/>
          <w:sz w:val="22"/>
          <w:szCs w:val="22"/>
        </w:rPr>
        <w:t xml:space="preserve"> </w:t>
      </w:r>
      <w:r w:rsidRPr="00B5440B">
        <w:rPr>
          <w:rStyle w:val="ezkurwreuab5ozgtqnkl"/>
          <w:i/>
          <w:sz w:val="22"/>
          <w:szCs w:val="22"/>
        </w:rPr>
        <w:t>заказчиком</w:t>
      </w:r>
      <w:r w:rsidRPr="00B5440B">
        <w:rPr>
          <w:i/>
          <w:sz w:val="22"/>
          <w:szCs w:val="22"/>
        </w:rPr>
        <w:t xml:space="preserve"> </w:t>
      </w:r>
      <w:r w:rsidRPr="00B5440B">
        <w:rPr>
          <w:rStyle w:val="ezkurwreuab5ozgtqnkl"/>
          <w:i/>
          <w:sz w:val="22"/>
          <w:szCs w:val="22"/>
        </w:rPr>
        <w:t>по</w:t>
      </w:r>
      <w:r w:rsidRPr="00B5440B">
        <w:rPr>
          <w:i/>
          <w:sz w:val="22"/>
          <w:szCs w:val="22"/>
        </w:rPr>
        <w:t xml:space="preserve"> </w:t>
      </w:r>
      <w:r w:rsidRPr="00B5440B">
        <w:rPr>
          <w:rStyle w:val="ezkurwreuab5ozgtqnkl"/>
          <w:i/>
          <w:sz w:val="22"/>
          <w:szCs w:val="22"/>
        </w:rPr>
        <w:t>мере необходимости</w:t>
      </w:r>
      <w:r w:rsidR="00B17063" w:rsidRPr="00B5440B">
        <w:rPr>
          <w:rStyle w:val="ezkurwreuab5ozgtqnkl"/>
          <w:i/>
          <w:sz w:val="22"/>
          <w:szCs w:val="22"/>
        </w:rPr>
        <w:t>.</w:t>
      </w:r>
      <w:r w:rsidRPr="00B5440B">
        <w:rPr>
          <w:rStyle w:val="ezkurwreuab5ozgtqnkl"/>
          <w:i/>
          <w:sz w:val="22"/>
          <w:szCs w:val="22"/>
        </w:rPr>
        <w:t>.</w:t>
      </w:r>
    </w:p>
    <w:p w14:paraId="5B2B7A66" w14:textId="77777777" w:rsidR="00326DBF" w:rsidRPr="00B5440B" w:rsidRDefault="00326DBF" w:rsidP="00326DBF">
      <w:pPr>
        <w:widowControl w:val="0"/>
        <w:tabs>
          <w:tab w:val="left" w:pos="1134"/>
        </w:tabs>
        <w:spacing w:after="160"/>
        <w:ind w:firstLine="567"/>
        <w:jc w:val="both"/>
        <w:rPr>
          <w:rFonts w:ascii="GHEA Grapalat" w:hAnsi="GHEA Grapalat"/>
          <w:i/>
          <w:sz w:val="22"/>
          <w:szCs w:val="22"/>
        </w:rPr>
      </w:pPr>
      <w:r w:rsidRPr="00B5440B">
        <w:rPr>
          <w:rStyle w:val="ezkurwreuab5ozgtqnkl"/>
          <w:i/>
          <w:sz w:val="22"/>
          <w:szCs w:val="22"/>
          <w:vertAlign w:val="superscript"/>
        </w:rPr>
        <w:t>4.1</w:t>
      </w:r>
      <w:r w:rsidRPr="00B5440B">
        <w:rPr>
          <w:rStyle w:val="ezkurwreuab5ozgtqnkl"/>
          <w:i/>
          <w:sz w:val="22"/>
          <w:szCs w:val="22"/>
        </w:rPr>
        <w:t xml:space="preserve"> Требования, предъявляемые к квалификационным критериям, предусмотренным пунктом 2.4.1</w:t>
      </w:r>
      <w:r w:rsidRPr="00B5440B">
        <w:rPr>
          <w:i/>
          <w:sz w:val="22"/>
          <w:szCs w:val="22"/>
        </w:rPr>
        <w:t xml:space="preserve">, </w:t>
      </w:r>
      <w:r w:rsidRPr="00B5440B">
        <w:rPr>
          <w:rStyle w:val="ezkurwreuab5ozgtqnkl"/>
          <w:i/>
          <w:sz w:val="22"/>
          <w:szCs w:val="22"/>
        </w:rPr>
        <w:t>и порядок</w:t>
      </w:r>
      <w:r w:rsidRPr="00B5440B">
        <w:rPr>
          <w:i/>
          <w:sz w:val="22"/>
          <w:szCs w:val="22"/>
        </w:rPr>
        <w:t xml:space="preserve"> </w:t>
      </w:r>
      <w:r w:rsidRPr="00B5440B">
        <w:rPr>
          <w:rStyle w:val="ezkurwreuab5ozgtqnkl"/>
          <w:i/>
          <w:sz w:val="22"/>
          <w:szCs w:val="22"/>
        </w:rPr>
        <w:t>их оценки, в том</w:t>
      </w:r>
      <w:r w:rsidRPr="00B5440B">
        <w:rPr>
          <w:i/>
          <w:sz w:val="22"/>
          <w:szCs w:val="22"/>
        </w:rPr>
        <w:t xml:space="preserve"> </w:t>
      </w:r>
      <w:r w:rsidRPr="00B5440B">
        <w:rPr>
          <w:rStyle w:val="ezkurwreuab5ozgtqnkl"/>
          <w:i/>
          <w:sz w:val="22"/>
          <w:szCs w:val="22"/>
        </w:rPr>
        <w:t>числе</w:t>
      </w:r>
      <w:r w:rsidRPr="00B5440B">
        <w:rPr>
          <w:i/>
          <w:sz w:val="22"/>
          <w:szCs w:val="22"/>
        </w:rPr>
        <w:t xml:space="preserve"> </w:t>
      </w:r>
      <w:r w:rsidRPr="00B5440B">
        <w:rPr>
          <w:rStyle w:val="ezkurwreuab5ozgtqnkl"/>
          <w:i/>
          <w:sz w:val="22"/>
          <w:szCs w:val="22"/>
        </w:rPr>
        <w:t>документы, предусмотренные</w:t>
      </w:r>
      <w:r w:rsidRPr="00B5440B">
        <w:rPr>
          <w:i/>
          <w:sz w:val="22"/>
          <w:szCs w:val="22"/>
        </w:rPr>
        <w:t xml:space="preserve"> </w:t>
      </w:r>
      <w:r w:rsidRPr="00B5440B">
        <w:rPr>
          <w:rStyle w:val="ezkurwreuab5ozgtqnkl"/>
          <w:i/>
          <w:sz w:val="22"/>
          <w:szCs w:val="22"/>
        </w:rPr>
        <w:t>пунктом</w:t>
      </w:r>
      <w:r w:rsidRPr="00B5440B">
        <w:rPr>
          <w:i/>
          <w:sz w:val="22"/>
          <w:szCs w:val="22"/>
        </w:rPr>
        <w:t xml:space="preserve"> </w:t>
      </w:r>
      <w:r w:rsidRPr="00B5440B">
        <w:rPr>
          <w:rStyle w:val="ezkurwreuab5ozgtqnkl"/>
          <w:i/>
          <w:sz w:val="22"/>
          <w:szCs w:val="22"/>
        </w:rPr>
        <w:t>2.2.1 части</w:t>
      </w:r>
      <w:r w:rsidRPr="00B5440B">
        <w:rPr>
          <w:i/>
          <w:sz w:val="22"/>
          <w:szCs w:val="22"/>
        </w:rPr>
        <w:t xml:space="preserve"> </w:t>
      </w:r>
      <w:r w:rsidRPr="00B5440B">
        <w:rPr>
          <w:rStyle w:val="ezkurwreuab5ozgtqnkl"/>
          <w:i/>
          <w:sz w:val="22"/>
          <w:szCs w:val="22"/>
        </w:rPr>
        <w:t>2</w:t>
      </w:r>
      <w:r w:rsidRPr="00B5440B">
        <w:rPr>
          <w:i/>
          <w:sz w:val="22"/>
          <w:szCs w:val="22"/>
        </w:rPr>
        <w:t xml:space="preserve"> </w:t>
      </w:r>
      <w:r w:rsidRPr="00B5440B">
        <w:rPr>
          <w:rStyle w:val="ezkurwreuab5ozgtqnkl"/>
          <w:i/>
          <w:sz w:val="22"/>
          <w:szCs w:val="22"/>
        </w:rPr>
        <w:t>настоящего</w:t>
      </w:r>
      <w:r w:rsidRPr="00B5440B">
        <w:rPr>
          <w:i/>
          <w:sz w:val="22"/>
          <w:szCs w:val="22"/>
        </w:rPr>
        <w:t xml:space="preserve"> </w:t>
      </w:r>
      <w:r w:rsidRPr="00B5440B">
        <w:rPr>
          <w:rStyle w:val="ezkurwreuab5ozgtqnkl"/>
          <w:i/>
          <w:sz w:val="22"/>
          <w:szCs w:val="22"/>
        </w:rPr>
        <w:t>приглашения, являются</w:t>
      </w:r>
      <w:r w:rsidRPr="00B5440B">
        <w:rPr>
          <w:i/>
          <w:sz w:val="22"/>
          <w:szCs w:val="22"/>
        </w:rPr>
        <w:t xml:space="preserve"> </w:t>
      </w:r>
      <w:r w:rsidRPr="00B5440B">
        <w:rPr>
          <w:rStyle w:val="ezkurwreuab5ozgtqnkl"/>
          <w:i/>
          <w:sz w:val="22"/>
          <w:szCs w:val="22"/>
        </w:rPr>
        <w:t>условными</w:t>
      </w:r>
      <w:r w:rsidRPr="00B5440B">
        <w:rPr>
          <w:i/>
          <w:sz w:val="22"/>
          <w:szCs w:val="22"/>
        </w:rPr>
        <w:t xml:space="preserve"> </w:t>
      </w:r>
      <w:r w:rsidRPr="00B5440B">
        <w:rPr>
          <w:rStyle w:val="ezkurwreuab5ozgtqnkl"/>
          <w:i/>
          <w:sz w:val="22"/>
          <w:szCs w:val="22"/>
        </w:rPr>
        <w:t>примерами</w:t>
      </w:r>
      <w:r w:rsidRPr="00B5440B">
        <w:rPr>
          <w:i/>
          <w:sz w:val="22"/>
          <w:szCs w:val="22"/>
        </w:rPr>
        <w:t xml:space="preserve"> </w:t>
      </w:r>
      <w:r w:rsidRPr="00B5440B">
        <w:rPr>
          <w:rStyle w:val="ezkurwreuab5ozgtqnkl"/>
          <w:i/>
          <w:sz w:val="22"/>
          <w:szCs w:val="22"/>
        </w:rPr>
        <w:t>и</w:t>
      </w:r>
      <w:r w:rsidRPr="00B5440B">
        <w:rPr>
          <w:i/>
          <w:sz w:val="22"/>
          <w:szCs w:val="22"/>
        </w:rPr>
        <w:t xml:space="preserve"> </w:t>
      </w:r>
      <w:r w:rsidRPr="00B5440B">
        <w:rPr>
          <w:rStyle w:val="ezkurwreuab5ozgtqnkl"/>
          <w:i/>
          <w:sz w:val="22"/>
          <w:szCs w:val="22"/>
        </w:rPr>
        <w:t>могут</w:t>
      </w:r>
      <w:r w:rsidRPr="00B5440B">
        <w:rPr>
          <w:i/>
          <w:sz w:val="22"/>
          <w:szCs w:val="22"/>
        </w:rPr>
        <w:t xml:space="preserve"> </w:t>
      </w:r>
      <w:r w:rsidRPr="00B5440B">
        <w:rPr>
          <w:rStyle w:val="ezkurwreuab5ozgtqnkl"/>
          <w:i/>
          <w:sz w:val="22"/>
          <w:szCs w:val="22"/>
        </w:rPr>
        <w:t>быть отредактированы</w:t>
      </w:r>
      <w:r w:rsidRPr="00B5440B">
        <w:rPr>
          <w:i/>
          <w:sz w:val="22"/>
          <w:szCs w:val="22"/>
        </w:rPr>
        <w:t xml:space="preserve"> </w:t>
      </w:r>
      <w:r w:rsidRPr="00B5440B">
        <w:rPr>
          <w:rStyle w:val="ezkurwreuab5ozgtqnkl"/>
          <w:i/>
          <w:sz w:val="22"/>
          <w:szCs w:val="22"/>
        </w:rPr>
        <w:t>в соответствии с</w:t>
      </w:r>
      <w:r w:rsidRPr="00B5440B">
        <w:rPr>
          <w:i/>
          <w:sz w:val="22"/>
          <w:szCs w:val="22"/>
        </w:rPr>
        <w:t xml:space="preserve"> </w:t>
      </w:r>
      <w:r w:rsidRPr="00B5440B">
        <w:rPr>
          <w:rStyle w:val="ezkurwreuab5ozgtqnkl"/>
          <w:i/>
          <w:sz w:val="22"/>
          <w:szCs w:val="22"/>
        </w:rPr>
        <w:t>требованиями, установленными заказчиком</w:t>
      </w:r>
      <w:r w:rsidR="00B17063" w:rsidRPr="00B5440B">
        <w:rPr>
          <w:rStyle w:val="ezkurwreuab5ozgtqnkl"/>
          <w:i/>
          <w:sz w:val="22"/>
          <w:szCs w:val="22"/>
        </w:rPr>
        <w:t>.</w:t>
      </w:r>
    </w:p>
    <w:p w14:paraId="2E03884D" w14:textId="77777777" w:rsidR="003D08B6" w:rsidRPr="00B5440B" w:rsidRDefault="008B1ED7" w:rsidP="00AB5B68">
      <w:pPr>
        <w:jc w:val="both"/>
        <w:rPr>
          <w:rFonts w:ascii="GHEA Grapalat" w:hAnsi="GHEA Grapalat"/>
          <w:sz w:val="22"/>
          <w:szCs w:val="22"/>
        </w:rPr>
      </w:pPr>
      <w:r w:rsidRPr="00B5440B">
        <w:rPr>
          <w:rFonts w:ascii="GHEA Grapalat" w:hAnsi="GHEA Grapalat"/>
          <w:sz w:val="22"/>
          <w:szCs w:val="22"/>
        </w:rPr>
        <w:br w:type="page"/>
      </w:r>
    </w:p>
    <w:p w14:paraId="5890C55E" w14:textId="77777777" w:rsidR="000A6B75" w:rsidRPr="00B5440B" w:rsidRDefault="000A6B75" w:rsidP="00550CF4">
      <w:pPr>
        <w:rPr>
          <w:rFonts w:ascii="GHEA Grapalat" w:hAnsi="GHEA Grapalat" w:cs="Sylfaen"/>
          <w:szCs w:val="22"/>
        </w:rPr>
      </w:pPr>
      <w:r w:rsidRPr="00B5440B">
        <w:rPr>
          <w:rFonts w:ascii="GHEA Grapalat" w:hAnsi="GHEA Grapalat"/>
          <w:szCs w:val="22"/>
        </w:rPr>
        <w:t>2.</w:t>
      </w:r>
      <w:r w:rsidR="00DA4643" w:rsidRPr="00B5440B">
        <w:rPr>
          <w:rFonts w:ascii="GHEA Grapalat" w:hAnsi="GHEA Grapalat"/>
          <w:szCs w:val="22"/>
        </w:rPr>
        <w:t>5</w:t>
      </w:r>
      <w:r w:rsidR="000A15F9" w:rsidRPr="00B5440B">
        <w:rPr>
          <w:rFonts w:ascii="GHEA Grapalat" w:hAnsi="GHEA Grapalat"/>
          <w:szCs w:val="22"/>
        </w:rPr>
        <w:t>.</w:t>
      </w:r>
      <w:r w:rsidR="00F04AA1" w:rsidRPr="00B5440B">
        <w:rPr>
          <w:rFonts w:ascii="GHEA Grapalat" w:hAnsi="GHEA Grapalat"/>
          <w:szCs w:val="22"/>
        </w:rPr>
        <w:tab/>
      </w:r>
      <w:r w:rsidRPr="00B5440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5440B">
        <w:rPr>
          <w:rFonts w:ascii="GHEA Grapalat" w:hAnsi="GHEA Grapalat"/>
          <w:szCs w:val="22"/>
        </w:rPr>
        <w:t xml:space="preserve"> </w:t>
      </w:r>
      <w:r w:rsidR="00C366B6" w:rsidRPr="00B5440B">
        <w:rPr>
          <w:rFonts w:ascii="GHEA Grapalat" w:hAnsi="GHEA Grapalat"/>
          <w:szCs w:val="22"/>
        </w:rPr>
        <w:t>(на один и тот же лот)</w:t>
      </w:r>
      <w:r w:rsidRPr="00B5440B">
        <w:rPr>
          <w:rFonts w:ascii="GHEA Grapalat" w:hAnsi="GHEA Grapalat"/>
          <w:szCs w:val="22"/>
        </w:rPr>
        <w:t xml:space="preserve">. </w:t>
      </w:r>
    </w:p>
    <w:p w14:paraId="44F0875B" w14:textId="77777777" w:rsidR="009E07EE" w:rsidRPr="00B5440B"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2.</w:t>
      </w:r>
      <w:r w:rsidR="00C366B6" w:rsidRPr="00B5440B">
        <w:rPr>
          <w:rFonts w:ascii="GHEA Grapalat" w:hAnsi="GHEA Grapalat"/>
          <w:sz w:val="22"/>
          <w:szCs w:val="22"/>
        </w:rPr>
        <w:t>6</w:t>
      </w:r>
      <w:r w:rsidR="000A15F9" w:rsidRPr="00B5440B">
        <w:rPr>
          <w:rFonts w:ascii="GHEA Grapalat" w:hAnsi="GHEA Grapalat"/>
          <w:sz w:val="22"/>
          <w:szCs w:val="22"/>
        </w:rPr>
        <w:t>.</w:t>
      </w:r>
      <w:r w:rsidR="00F04AA1" w:rsidRPr="00B5440B">
        <w:rPr>
          <w:rFonts w:ascii="GHEA Grapalat" w:hAnsi="GHEA Grapalat"/>
          <w:sz w:val="22"/>
          <w:szCs w:val="22"/>
        </w:rPr>
        <w:tab/>
      </w:r>
      <w:r w:rsidRPr="00B5440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5A859097" w14:textId="77777777" w:rsidR="000A6B75" w:rsidRPr="00B5440B" w:rsidRDefault="000A6B75" w:rsidP="00B46D58">
      <w:pPr>
        <w:pStyle w:val="BodyTextIndent2"/>
        <w:widowControl w:val="0"/>
        <w:spacing w:after="160" w:line="240" w:lineRule="auto"/>
        <w:rPr>
          <w:rFonts w:ascii="GHEA Grapalat" w:hAnsi="GHEA Grapalat" w:cs="Sylfaen"/>
          <w:sz w:val="22"/>
          <w:szCs w:val="22"/>
        </w:rPr>
      </w:pPr>
      <w:r w:rsidRPr="00B5440B">
        <w:rPr>
          <w:rFonts w:ascii="GHEA Grapalat" w:hAnsi="GHEA Grapalat"/>
          <w:sz w:val="22"/>
          <w:szCs w:val="22"/>
        </w:rPr>
        <w:t>В подобном случае:</w:t>
      </w:r>
    </w:p>
    <w:p w14:paraId="5108C539" w14:textId="77777777" w:rsidR="005A405F" w:rsidRPr="00B5440B"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1</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5440B">
        <w:rPr>
          <w:rFonts w:ascii="GHEA Grapalat" w:hAnsi="GHEA Grapalat"/>
          <w:sz w:val="22"/>
          <w:szCs w:val="22"/>
        </w:rPr>
        <w:t xml:space="preserve"> (на один и тот же лот)</w:t>
      </w:r>
      <w:r w:rsidR="000A6B75" w:rsidRPr="00B5440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8309C7" w14:textId="77777777" w:rsidR="000A6B75" w:rsidRPr="00B5440B"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2</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1AEA9D" w14:textId="77777777" w:rsidR="00096865" w:rsidRPr="00B5440B" w:rsidRDefault="00ED2352"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3.</w:t>
      </w:r>
      <w:r w:rsidR="002B32D6" w:rsidRPr="00B5440B">
        <w:rPr>
          <w:rFonts w:ascii="GHEA Grapalat" w:hAnsi="GHEA Grapalat"/>
          <w:b/>
          <w:sz w:val="22"/>
          <w:szCs w:val="22"/>
        </w:rPr>
        <w:t xml:space="preserve"> РАЗЪЯСНЕНИЕ ПРИГЛАШЕНИЯ </w:t>
      </w:r>
      <w:r w:rsidRPr="00B5440B">
        <w:rPr>
          <w:rFonts w:ascii="GHEA Grapalat" w:hAnsi="GHEA Grapalat"/>
          <w:b/>
          <w:sz w:val="22"/>
          <w:szCs w:val="22"/>
        </w:rPr>
        <w:br/>
      </w:r>
      <w:r w:rsidR="002B32D6" w:rsidRPr="00B5440B">
        <w:rPr>
          <w:rFonts w:ascii="GHEA Grapalat" w:hAnsi="GHEA Grapalat"/>
          <w:b/>
          <w:sz w:val="22"/>
          <w:szCs w:val="22"/>
        </w:rPr>
        <w:t xml:space="preserve">И ПОРЯДОК ВНЕСЕНИЯ ИЗМЕНЕНИЯ В ПРИГЛАШЕНИЕ </w:t>
      </w:r>
    </w:p>
    <w:p w14:paraId="41A76246" w14:textId="77777777"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3.1</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Согласно статье 29 Закона участник вправе требовать от заказчика разъяснения приглашения.</w:t>
      </w:r>
    </w:p>
    <w:p w14:paraId="4D71FE15" w14:textId="77777777" w:rsidR="00096865" w:rsidRPr="00B5440B" w:rsidRDefault="00096865" w:rsidP="00B46D58">
      <w:pPr>
        <w:widowControl w:val="0"/>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5440B">
        <w:rPr>
          <w:rStyle w:val="FootnoteReference"/>
          <w:rFonts w:ascii="GHEA Grapalat" w:hAnsi="GHEA Grapalat"/>
          <w:sz w:val="22"/>
          <w:szCs w:val="22"/>
        </w:rPr>
        <w:footnoteReference w:customMarkFollows="1" w:id="3"/>
        <w:t>5</w:t>
      </w:r>
      <w:r w:rsidRPr="00B5440B">
        <w:rPr>
          <w:rFonts w:ascii="GHEA Grapalat" w:hAnsi="GHEA Grapalat"/>
          <w:sz w:val="22"/>
          <w:szCs w:val="22"/>
        </w:rPr>
        <w:t>.</w:t>
      </w:r>
      <w:r w:rsidR="00AA7117" w:rsidRPr="00B5440B">
        <w:rPr>
          <w:rFonts w:ascii="GHEA Grapalat" w:hAnsi="GHEA Grapalat"/>
          <w:sz w:val="22"/>
          <w:szCs w:val="22"/>
        </w:rPr>
        <w:t xml:space="preserve"> </w:t>
      </w:r>
    </w:p>
    <w:p w14:paraId="292D3FA0" w14:textId="77777777"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3.2.</w:t>
      </w:r>
      <w:r w:rsidR="00ED2352" w:rsidRPr="00B5440B">
        <w:rPr>
          <w:rFonts w:ascii="GHEA Grapalat" w:hAnsi="GHEA Grapalat"/>
          <w:sz w:val="22"/>
          <w:szCs w:val="22"/>
        </w:rPr>
        <w:tab/>
      </w:r>
      <w:r w:rsidRPr="00B5440B">
        <w:rPr>
          <w:rFonts w:ascii="GHEA Grapalat" w:hAnsi="GHEA Grapalat"/>
          <w:sz w:val="22"/>
          <w:szCs w:val="22"/>
        </w:rPr>
        <w:t>В день предоставления разъяснения объявление о запросе и о</w:t>
      </w:r>
      <w:r w:rsidR="00775FAF" w:rsidRPr="00B5440B">
        <w:rPr>
          <w:rFonts w:ascii="Courier New" w:hAnsi="Courier New" w:cs="Courier New"/>
          <w:sz w:val="22"/>
          <w:szCs w:val="22"/>
          <w:lang w:val="en-US"/>
        </w:rPr>
        <w:t> </w:t>
      </w:r>
      <w:r w:rsidRPr="00B5440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440B">
        <w:rPr>
          <w:rFonts w:ascii="Courier New" w:hAnsi="Courier New" w:cs="Courier New"/>
          <w:sz w:val="22"/>
          <w:szCs w:val="22"/>
          <w:lang w:val="en-US"/>
        </w:rPr>
        <w:t> </w:t>
      </w:r>
      <w:r w:rsidRPr="00B5440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47EEA85A" w14:textId="77777777" w:rsidR="00462E00"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3.3</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5440B">
        <w:rPr>
          <w:rFonts w:ascii="GHEA Grapalat" w:hAnsi="GHEA Grapalat"/>
          <w:sz w:val="22"/>
          <w:szCs w:val="22"/>
        </w:rPr>
        <w:t xml:space="preserve">. </w:t>
      </w:r>
      <w:r w:rsidRPr="00B5440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BD6C9F" w14:textId="77777777"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B5440B">
        <w:rPr>
          <w:rFonts w:ascii="GHEA Grapalat" w:hAnsi="GHEA Grapalat"/>
          <w:sz w:val="22"/>
          <w:szCs w:val="22"/>
        </w:rPr>
        <w:t>3.4</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2FCE720" w14:textId="77777777" w:rsidR="002D7D70" w:rsidRPr="00B5440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B5440B">
        <w:rPr>
          <w:rFonts w:ascii="GHEA Grapalat" w:hAnsi="GHEA Grapalat"/>
          <w:sz w:val="22"/>
          <w:szCs w:val="22"/>
          <w:lang w:val="hy-AM"/>
        </w:rPr>
        <w:t>3.5</w:t>
      </w:r>
      <w:r w:rsidR="00F9791A" w:rsidRPr="00B5440B">
        <w:rPr>
          <w:rFonts w:ascii="GHEA Grapalat" w:hAnsi="GHEA Grapalat"/>
          <w:sz w:val="22"/>
          <w:szCs w:val="22"/>
        </w:rPr>
        <w:t xml:space="preserve"> </w:t>
      </w:r>
      <w:r w:rsidR="00F9791A" w:rsidRPr="00B5440B">
        <w:rPr>
          <w:rFonts w:ascii="GHEA Grapalat" w:hAnsi="GHEA Grapalat"/>
          <w:sz w:val="22"/>
          <w:szCs w:val="22"/>
          <w:lang w:val="hy-AM"/>
        </w:rPr>
        <w:t>Кажд</w:t>
      </w:r>
      <w:r w:rsidR="00F9791A" w:rsidRPr="00B5440B">
        <w:rPr>
          <w:rFonts w:ascii="GHEA Grapalat" w:hAnsi="GHEA Grapalat"/>
          <w:sz w:val="22"/>
          <w:szCs w:val="22"/>
        </w:rPr>
        <w:t>ое лиц</w:t>
      </w:r>
      <w:r w:rsidR="00CA1F39" w:rsidRPr="00B5440B">
        <w:rPr>
          <w:rFonts w:ascii="GHEA Grapalat" w:hAnsi="GHEA Grapalat"/>
          <w:sz w:val="22"/>
          <w:szCs w:val="22"/>
        </w:rPr>
        <w:t>о</w:t>
      </w:r>
      <w:r w:rsidR="00CA1F39" w:rsidRPr="00B5440B">
        <w:rPr>
          <w:rFonts w:ascii="GHEA Grapalat" w:hAnsi="GHEA Grapalat"/>
          <w:sz w:val="22"/>
          <w:szCs w:val="22"/>
          <w:lang w:val="hy-AM"/>
        </w:rPr>
        <w:t xml:space="preserve"> без указания имени</w:t>
      </w:r>
      <w:r w:rsidR="00F9791A" w:rsidRPr="00B5440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5440B">
        <w:rPr>
          <w:rFonts w:ascii="GHEA Grapalat" w:hAnsi="GHEA Grapalat"/>
          <w:sz w:val="22"/>
          <w:szCs w:val="22"/>
        </w:rPr>
        <w:t xml:space="preserve">имеет право </w:t>
      </w:r>
      <w:r w:rsidR="00F9791A" w:rsidRPr="00B5440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440B">
        <w:rPr>
          <w:rFonts w:ascii="GHEA Grapalat" w:hAnsi="GHEA Grapalat"/>
          <w:sz w:val="22"/>
          <w:szCs w:val="22"/>
        </w:rPr>
        <w:t xml:space="preserve"> </w:t>
      </w:r>
      <w:r w:rsidR="00F9791A" w:rsidRPr="00B5440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5440B">
        <w:rPr>
          <w:rFonts w:ascii="GHEA Grapalat" w:hAnsi="GHEA Grapalat"/>
          <w:sz w:val="22"/>
          <w:szCs w:val="22"/>
        </w:rPr>
        <w:t>.</w:t>
      </w:r>
      <w:r w:rsidR="00F9791A" w:rsidRPr="00B5440B">
        <w:rPr>
          <w:rFonts w:ascii="GHEA Grapalat" w:hAnsi="GHEA Grapalat"/>
          <w:sz w:val="22"/>
          <w:szCs w:val="22"/>
          <w:lang w:val="hy-AM"/>
        </w:rPr>
        <w:t xml:space="preserve"> </w:t>
      </w:r>
      <w:r w:rsidR="00750FFF" w:rsidRPr="00B5440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3BAEE3" w14:textId="77777777"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B5440B">
        <w:rPr>
          <w:rFonts w:ascii="GHEA Grapalat" w:hAnsi="GHEA Grapalat"/>
          <w:sz w:val="22"/>
          <w:szCs w:val="22"/>
        </w:rPr>
        <w:t>3.</w:t>
      </w:r>
      <w:r w:rsidR="00E648D1" w:rsidRPr="00B5440B">
        <w:rPr>
          <w:rFonts w:ascii="GHEA Grapalat" w:hAnsi="GHEA Grapalat"/>
          <w:sz w:val="22"/>
          <w:szCs w:val="22"/>
          <w:lang w:val="hy-AM"/>
        </w:rPr>
        <w:t>6</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440B">
        <w:rPr>
          <w:rFonts w:ascii="Courier New" w:hAnsi="Courier New" w:cs="Courier New"/>
          <w:sz w:val="22"/>
          <w:szCs w:val="22"/>
          <w:lang w:val="en-US"/>
        </w:rPr>
        <w:t> </w:t>
      </w:r>
      <w:r w:rsidRPr="00B5440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B5440B">
        <w:rPr>
          <w:rStyle w:val="FootnoteReference"/>
          <w:rFonts w:ascii="GHEA Grapalat" w:hAnsi="GHEA Grapalat"/>
          <w:sz w:val="22"/>
          <w:szCs w:val="22"/>
        </w:rPr>
        <w:footnoteReference w:customMarkFollows="1" w:id="4"/>
        <w:t>6</w:t>
      </w:r>
      <w:r w:rsidRPr="00B5440B">
        <w:rPr>
          <w:rFonts w:ascii="GHEA Grapalat" w:hAnsi="GHEA Grapalat"/>
          <w:sz w:val="22"/>
          <w:szCs w:val="22"/>
        </w:rPr>
        <w:t xml:space="preserve">. </w:t>
      </w:r>
    </w:p>
    <w:p w14:paraId="5BB10265" w14:textId="77777777" w:rsidR="00096865" w:rsidRPr="00B5440B" w:rsidRDefault="00955A1E"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4. ПОРЯДОК ПОДАЧИ ЗАЯВКИ</w:t>
      </w:r>
    </w:p>
    <w:p w14:paraId="30B5C4EB" w14:textId="77777777"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4.1</w:t>
      </w:r>
      <w:r w:rsidR="00A34DFE" w:rsidRPr="00B5440B">
        <w:rPr>
          <w:rFonts w:ascii="GHEA Grapalat" w:hAnsi="GHEA Grapalat"/>
          <w:sz w:val="22"/>
          <w:szCs w:val="22"/>
        </w:rPr>
        <w:t>.</w:t>
      </w:r>
      <w:r w:rsidR="009C7913" w:rsidRPr="00B5440B">
        <w:rPr>
          <w:rFonts w:ascii="GHEA Grapalat" w:hAnsi="GHEA Grapalat"/>
          <w:sz w:val="22"/>
          <w:szCs w:val="22"/>
        </w:rPr>
        <w:tab/>
      </w:r>
      <w:r w:rsidRPr="00B5440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50383F" w14:textId="77777777" w:rsidR="00486B55" w:rsidRPr="00B5440B" w:rsidRDefault="00096865" w:rsidP="00B46D58">
      <w:pPr>
        <w:pStyle w:val="BodyTextIndent2"/>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Участник может подать заявку как для каждого лота, так и для нескольких или всех лотов</w:t>
      </w:r>
      <w:r w:rsidR="00936FBF" w:rsidRPr="00B5440B">
        <w:rPr>
          <w:rStyle w:val="FootnoteReference"/>
          <w:rFonts w:ascii="GHEA Grapalat" w:hAnsi="GHEA Grapalat"/>
          <w:sz w:val="22"/>
          <w:szCs w:val="22"/>
        </w:rPr>
        <w:footnoteReference w:customMarkFollows="1" w:id="5"/>
        <w:t>7</w:t>
      </w:r>
      <w:r w:rsidRPr="00B5440B">
        <w:rPr>
          <w:rFonts w:ascii="GHEA Grapalat" w:hAnsi="GHEA Grapalat"/>
          <w:sz w:val="22"/>
          <w:szCs w:val="22"/>
        </w:rPr>
        <w:t>.</w:t>
      </w:r>
      <w:r w:rsidR="00AA7117" w:rsidRPr="00B5440B">
        <w:rPr>
          <w:rFonts w:ascii="GHEA Grapalat" w:hAnsi="GHEA Grapalat"/>
          <w:sz w:val="22"/>
          <w:szCs w:val="22"/>
        </w:rPr>
        <w:t xml:space="preserve"> </w:t>
      </w:r>
    </w:p>
    <w:p w14:paraId="488AB0AA" w14:textId="77777777" w:rsidR="00096865" w:rsidRPr="00B5440B" w:rsidRDefault="000946A3" w:rsidP="00B46D58">
      <w:pPr>
        <w:pStyle w:val="BodyTextIndent2"/>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Заявка подается до истечения срока, установленного для этого настоящим Приглашением.</w:t>
      </w:r>
    </w:p>
    <w:p w14:paraId="0BA83331" w14:textId="77777777" w:rsidR="00096865" w:rsidRPr="00B5440B" w:rsidRDefault="000946A3" w:rsidP="00B46D58">
      <w:pPr>
        <w:pStyle w:val="BodyTextIndent2"/>
        <w:widowControl w:val="0"/>
        <w:spacing w:after="160" w:line="240" w:lineRule="auto"/>
        <w:ind w:firstLine="567"/>
        <w:rPr>
          <w:rFonts w:ascii="GHEA Grapalat" w:hAnsi="GHEA Grapalat"/>
          <w:sz w:val="22"/>
          <w:szCs w:val="22"/>
        </w:rPr>
      </w:pPr>
      <w:r w:rsidRPr="00B5440B">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14:paraId="4EC09293" w14:textId="77777777" w:rsidR="008B1605" w:rsidRPr="00B5440B"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4.2</w:t>
      </w:r>
      <w:r w:rsidR="00444026" w:rsidRPr="00B5440B">
        <w:rPr>
          <w:rFonts w:ascii="GHEA Grapalat" w:hAnsi="GHEA Grapalat"/>
          <w:sz w:val="22"/>
          <w:szCs w:val="22"/>
        </w:rPr>
        <w:t>.</w:t>
      </w:r>
      <w:r w:rsidR="003065C4" w:rsidRPr="00B5440B">
        <w:rPr>
          <w:rFonts w:ascii="GHEA Grapalat" w:hAnsi="GHEA Grapalat"/>
          <w:sz w:val="22"/>
          <w:szCs w:val="22"/>
        </w:rPr>
        <w:tab/>
      </w:r>
      <w:r w:rsidRPr="00B5440B">
        <w:rPr>
          <w:rFonts w:ascii="GHEA Grapalat" w:hAnsi="GHEA Grapalat"/>
          <w:sz w:val="22"/>
          <w:szCs w:val="22"/>
        </w:rPr>
        <w:t>Заявки на процедуру необходимо подать посредством системы не позднее, чем "</w:t>
      </w:r>
      <w:r w:rsidR="009D1903">
        <w:rPr>
          <w:rFonts w:ascii="GHEA Grapalat" w:hAnsi="GHEA Grapalat"/>
          <w:sz w:val="22"/>
          <w:szCs w:val="22"/>
        </w:rPr>
        <w:t>12:00</w:t>
      </w:r>
      <w:r w:rsidRPr="00B5440B">
        <w:rPr>
          <w:rFonts w:ascii="GHEA Grapalat" w:hAnsi="GHEA Grapalat"/>
          <w:sz w:val="22"/>
          <w:szCs w:val="22"/>
        </w:rPr>
        <w:t>" часов "</w:t>
      </w:r>
      <w:r w:rsidR="009D1903">
        <w:rPr>
          <w:rFonts w:ascii="GHEA Grapalat" w:hAnsi="GHEA Grapalat"/>
          <w:sz w:val="22"/>
          <w:szCs w:val="22"/>
        </w:rPr>
        <w:t>8</w:t>
      </w:r>
      <w:r w:rsidRPr="00B5440B">
        <w:rPr>
          <w:rFonts w:ascii="GHEA Grapalat" w:hAnsi="GHEA Grapalat"/>
          <w:sz w:val="22"/>
          <w:szCs w:val="22"/>
        </w:rPr>
        <w:t>"-го дня опубликования в системе объявления и приглашения на настоящую процедуру.</w:t>
      </w:r>
      <w:r w:rsidR="00AA7117" w:rsidRPr="00B5440B">
        <w:rPr>
          <w:rFonts w:ascii="GHEA Grapalat" w:hAnsi="GHEA Grapalat"/>
          <w:sz w:val="22"/>
          <w:szCs w:val="22"/>
        </w:rPr>
        <w:t xml:space="preserve"> </w:t>
      </w:r>
      <w:r w:rsidRPr="00B5440B">
        <w:rPr>
          <w:rFonts w:ascii="GHEA Grapalat" w:hAnsi="GHEA Grapalat"/>
          <w:sz w:val="22"/>
          <w:szCs w:val="22"/>
        </w:rPr>
        <w:t>Заявки, поданные по истечении окончательного срока подачи заявок, не принимаются системой.</w:t>
      </w:r>
    </w:p>
    <w:p w14:paraId="4CC3FEF2" w14:textId="77777777" w:rsidR="00B67CCD" w:rsidRPr="00B5440B"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4.3.</w:t>
      </w:r>
      <w:r w:rsidR="003065C4" w:rsidRPr="00B5440B">
        <w:rPr>
          <w:rFonts w:ascii="GHEA Grapalat" w:hAnsi="GHEA Grapalat"/>
          <w:sz w:val="22"/>
          <w:szCs w:val="22"/>
        </w:rPr>
        <w:tab/>
      </w:r>
      <w:r w:rsidRPr="00B5440B">
        <w:rPr>
          <w:rFonts w:ascii="GHEA Grapalat" w:hAnsi="GHEA Grapalat"/>
          <w:sz w:val="22"/>
          <w:szCs w:val="22"/>
        </w:rPr>
        <w:t>В заявке участник представляет:</w:t>
      </w:r>
    </w:p>
    <w:p w14:paraId="1618792F" w14:textId="77777777" w:rsidR="005F25EF" w:rsidRPr="00B5440B" w:rsidRDefault="005F25EF" w:rsidP="00B46D58">
      <w:pPr>
        <w:jc w:val="both"/>
        <w:rPr>
          <w:rFonts w:ascii="GHEA Grapalat" w:hAnsi="GHEA Grapalat"/>
          <w:sz w:val="22"/>
          <w:szCs w:val="22"/>
        </w:rPr>
      </w:pPr>
      <w:r w:rsidRPr="00B5440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5440B">
        <w:rPr>
          <w:rFonts w:ascii="GHEA Grapalat" w:hAnsi="GHEA Grapalat"/>
          <w:sz w:val="22"/>
          <w:szCs w:val="22"/>
          <w:lang w:val="hy-AM"/>
        </w:rPr>
        <w:t xml:space="preserve"> </w:t>
      </w:r>
      <w:r w:rsidR="003C5795" w:rsidRPr="00B5440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5440B">
        <w:rPr>
          <w:rFonts w:ascii="GHEA Grapalat" w:hAnsi="GHEA Grapalat"/>
          <w:sz w:val="22"/>
          <w:szCs w:val="22"/>
        </w:rPr>
        <w:t>, которое включает:</w:t>
      </w:r>
    </w:p>
    <w:p w14:paraId="43EDCFCC" w14:textId="77777777"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а) </w:t>
      </w:r>
      <w:r w:rsidR="003C5795" w:rsidRPr="00B5440B">
        <w:rPr>
          <w:rFonts w:ascii="GHEA Grapalat" w:hAnsi="GHEA Grapalat"/>
          <w:sz w:val="22"/>
          <w:szCs w:val="22"/>
        </w:rPr>
        <w:t xml:space="preserve">подтверждение </w:t>
      </w:r>
      <w:r w:rsidRPr="00B5440B">
        <w:rPr>
          <w:rFonts w:ascii="GHEA Grapalat" w:hAnsi="GHEA Grapalat"/>
          <w:sz w:val="22"/>
          <w:szCs w:val="22"/>
        </w:rPr>
        <w:t>о соответствии своих данных</w:t>
      </w:r>
      <w:ins w:id="8" w:author="Vardan" w:date="2022-10-29T21:56:00Z">
        <w:r w:rsidR="00F17D5F" w:rsidRPr="00B5440B">
          <w:rPr>
            <w:rFonts w:ascii="GHEA Grapalat" w:hAnsi="GHEA Grapalat"/>
            <w:sz w:val="22"/>
            <w:szCs w:val="22"/>
          </w:rPr>
          <w:t xml:space="preserve"> </w:t>
        </w:r>
      </w:ins>
      <w:r w:rsidR="00F17D5F" w:rsidRPr="00B5440B">
        <w:rPr>
          <w:rFonts w:ascii="GHEA Grapalat" w:hAnsi="GHEA Grapalat"/>
          <w:sz w:val="22"/>
          <w:szCs w:val="22"/>
        </w:rPr>
        <w:t>и данных аффилированных с ним лиц</w:t>
      </w:r>
      <w:r w:rsidRPr="00B5440B">
        <w:rPr>
          <w:rFonts w:ascii="GHEA Grapalat" w:hAnsi="GHEA Grapalat"/>
          <w:sz w:val="22"/>
          <w:szCs w:val="22"/>
        </w:rPr>
        <w:t xml:space="preserve"> требованиям права на участие, установленным настоящим приглашением;</w:t>
      </w:r>
    </w:p>
    <w:p w14:paraId="1549A924" w14:textId="77777777" w:rsidR="00C648D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б) </w:t>
      </w:r>
      <w:r w:rsidR="00503B90" w:rsidRPr="00B5440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B5440B">
        <w:rPr>
          <w:rFonts w:ascii="GHEA Grapalat" w:hAnsi="GHEA Grapalat"/>
          <w:sz w:val="22"/>
          <w:szCs w:val="22"/>
        </w:rPr>
        <w:t>;</w:t>
      </w:r>
      <w:r w:rsidR="00990B4D" w:rsidRPr="00B5440B">
        <w:rPr>
          <w:rFonts w:ascii="GHEA Grapalat" w:hAnsi="GHEA Grapalat"/>
          <w:sz w:val="22"/>
          <w:szCs w:val="22"/>
        </w:rPr>
        <w:t xml:space="preserve"> </w:t>
      </w:r>
    </w:p>
    <w:p w14:paraId="45EA905C" w14:textId="77777777" w:rsidR="005F25EF" w:rsidRPr="00B5440B" w:rsidRDefault="005F25EF" w:rsidP="00C648DF">
      <w:pPr>
        <w:ind w:firstLine="284"/>
        <w:jc w:val="both"/>
        <w:rPr>
          <w:rFonts w:ascii="GHEA Grapalat" w:hAnsi="GHEA Grapalat"/>
          <w:sz w:val="22"/>
          <w:szCs w:val="22"/>
        </w:rPr>
      </w:pPr>
      <w:r w:rsidRPr="00B5440B">
        <w:rPr>
          <w:rFonts w:ascii="GHEA Grapalat" w:hAnsi="GHEA Grapalat"/>
          <w:sz w:val="22"/>
          <w:szCs w:val="22"/>
        </w:rPr>
        <w:t>в) объявление об отсутствии</w:t>
      </w:r>
      <w:r w:rsidR="00A61383" w:rsidRPr="00B5440B">
        <w:rPr>
          <w:rFonts w:ascii="GHEA Grapalat" w:hAnsi="GHEA Grapalat"/>
          <w:sz w:val="22"/>
          <w:szCs w:val="22"/>
        </w:rPr>
        <w:t xml:space="preserve"> недобросовестной конкуренции, </w:t>
      </w:r>
      <w:r w:rsidRPr="00B5440B">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52B101CC" w14:textId="77777777"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9EC9EC" w14:textId="77777777" w:rsidR="00EA0D10" w:rsidRPr="00B5440B"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B5440B">
        <w:rPr>
          <w:rFonts w:ascii="GHEA Grapalat" w:hAnsi="GHEA Grapalat"/>
          <w:szCs w:val="22"/>
        </w:rPr>
        <w:t xml:space="preserve">д) </w:t>
      </w:r>
      <w:r w:rsidR="001A424D" w:rsidRPr="00B5440B">
        <w:rPr>
          <w:rFonts w:ascii="GHEA Grapalat" w:hAnsi="GHEA Grapalat"/>
          <w:szCs w:val="22"/>
        </w:rPr>
        <w:t>деклараци</w:t>
      </w:r>
      <w:r w:rsidR="00C22EC0" w:rsidRPr="00B5440B">
        <w:rPr>
          <w:rFonts w:ascii="GHEA Grapalat" w:hAnsi="GHEA Grapalat"/>
          <w:szCs w:val="22"/>
        </w:rPr>
        <w:t>ю</w:t>
      </w:r>
      <w:r w:rsidR="001A424D" w:rsidRPr="00B5440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5440B">
        <w:rPr>
          <w:rFonts w:ascii="GHEA Grapalat" w:hAnsi="GHEA Grapalat"/>
          <w:szCs w:val="22"/>
        </w:rPr>
        <w:t xml:space="preserve"> </w:t>
      </w:r>
      <w:r w:rsidRPr="00B5440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B5440B">
        <w:rPr>
          <w:rFonts w:ascii="GHEA Grapalat" w:hAnsi="GHEA Grapalat"/>
          <w:spacing w:val="-6"/>
          <w:szCs w:val="22"/>
        </w:rPr>
        <w:t>декларация</w:t>
      </w:r>
      <w:r w:rsidRPr="00B5440B">
        <w:rPr>
          <w:rFonts w:ascii="GHEA Grapalat" w:hAnsi="GHEA Grapalat"/>
          <w:spacing w:val="-6"/>
          <w:szCs w:val="22"/>
        </w:rPr>
        <w:t>, которая после вскрытия заявок автоматически публик</w:t>
      </w:r>
      <w:r w:rsidR="00900B54" w:rsidRPr="00B5440B">
        <w:rPr>
          <w:rFonts w:ascii="GHEA Grapalat" w:hAnsi="GHEA Grapalat"/>
          <w:spacing w:val="-6"/>
          <w:szCs w:val="22"/>
        </w:rPr>
        <w:t>у</w:t>
      </w:r>
      <w:r w:rsidRPr="00B5440B">
        <w:rPr>
          <w:rFonts w:ascii="GHEA Grapalat" w:hAnsi="GHEA Grapalat"/>
          <w:spacing w:val="-6"/>
          <w:szCs w:val="22"/>
        </w:rPr>
        <w:t>ется в системе, одновременно публик</w:t>
      </w:r>
      <w:r w:rsidR="00900B54" w:rsidRPr="00B5440B">
        <w:rPr>
          <w:rFonts w:ascii="GHEA Grapalat" w:hAnsi="GHEA Grapalat"/>
          <w:spacing w:val="-6"/>
          <w:szCs w:val="22"/>
        </w:rPr>
        <w:t>у</w:t>
      </w:r>
      <w:r w:rsidRPr="00B5440B">
        <w:rPr>
          <w:rFonts w:ascii="GHEA Grapalat" w:hAnsi="GHEA Grapalat"/>
          <w:spacing w:val="-6"/>
          <w:szCs w:val="22"/>
        </w:rPr>
        <w:t>ется в бюллетене вместе с объявлением о</w:t>
      </w:r>
      <w:r w:rsidRPr="00B5440B">
        <w:rPr>
          <w:rFonts w:ascii="GHEA Grapalat" w:hAnsi="GHEA Grapalat"/>
          <w:szCs w:val="22"/>
        </w:rPr>
        <w:t xml:space="preserve"> решении заключить договор;</w:t>
      </w:r>
      <w:r w:rsidR="005F25EF" w:rsidRPr="00B5440B">
        <w:rPr>
          <w:rFonts w:ascii="GHEA Grapalat" w:hAnsi="GHEA Grapalat"/>
          <w:szCs w:val="22"/>
        </w:rPr>
        <w:t xml:space="preserve"> </w:t>
      </w:r>
      <w:r w:rsidR="00E44BA9" w:rsidRPr="00B5440B">
        <w:rPr>
          <w:rFonts w:ascii="GHEA Grapalat" w:hAnsi="GHEA Grapalat"/>
          <w:szCs w:val="22"/>
          <w:vertAlign w:val="superscript"/>
        </w:rPr>
        <w:t>7</w:t>
      </w:r>
      <w:r w:rsidR="002D0E98" w:rsidRPr="00B5440B">
        <w:rPr>
          <w:rFonts w:ascii="GHEA Grapalat" w:hAnsi="GHEA Grapalat"/>
          <w:szCs w:val="22"/>
          <w:vertAlign w:val="superscript"/>
          <w:lang w:val="hy-AM"/>
        </w:rPr>
        <w:t>.1</w:t>
      </w:r>
    </w:p>
    <w:p w14:paraId="45B54245" w14:textId="77777777" w:rsidR="00B67CCD" w:rsidRPr="00B5440B" w:rsidRDefault="008E58A2"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2</w:t>
      </w:r>
      <w:r w:rsidR="0047117B" w:rsidRPr="00B5440B">
        <w:rPr>
          <w:rFonts w:ascii="GHEA Grapalat" w:hAnsi="GHEA Grapalat"/>
          <w:szCs w:val="22"/>
        </w:rPr>
        <w:t>)</w:t>
      </w:r>
      <w:r w:rsidR="00444026" w:rsidRPr="00B5440B">
        <w:rPr>
          <w:rFonts w:ascii="GHEA Grapalat" w:hAnsi="GHEA Grapalat"/>
          <w:szCs w:val="22"/>
        </w:rPr>
        <w:tab/>
      </w:r>
      <w:r w:rsidR="0047117B" w:rsidRPr="00B5440B">
        <w:rPr>
          <w:rFonts w:ascii="GHEA Grapalat" w:hAnsi="GHEA Grapalat"/>
          <w:szCs w:val="22"/>
        </w:rPr>
        <w:t>утвержденное им ценовое предложение;</w:t>
      </w:r>
    </w:p>
    <w:p w14:paraId="55BC1B52" w14:textId="77777777" w:rsidR="006C3115" w:rsidRPr="00B5440B" w:rsidRDefault="00454F22" w:rsidP="00C634C8">
      <w:pPr>
        <w:widowControl w:val="0"/>
        <w:tabs>
          <w:tab w:val="left" w:pos="1134"/>
        </w:tabs>
        <w:spacing w:after="160"/>
        <w:ind w:firstLine="284"/>
        <w:jc w:val="both"/>
        <w:rPr>
          <w:rFonts w:ascii="GHEA Grapalat" w:hAnsi="GHEA Grapalat"/>
          <w:sz w:val="22"/>
          <w:szCs w:val="22"/>
        </w:rPr>
      </w:pPr>
      <w:r>
        <w:rPr>
          <w:rFonts w:ascii="GHEA Grapalat" w:hAnsi="GHEA Grapalat"/>
          <w:sz w:val="22"/>
          <w:szCs w:val="22"/>
        </w:rPr>
        <w:t xml:space="preserve">     </w:t>
      </w:r>
      <w:r w:rsidR="008E58A2" w:rsidRPr="00B5440B">
        <w:rPr>
          <w:rFonts w:ascii="GHEA Grapalat" w:hAnsi="GHEA Grapalat"/>
          <w:sz w:val="22"/>
          <w:szCs w:val="22"/>
        </w:rPr>
        <w:t>3</w:t>
      </w:r>
      <w:r w:rsidR="00E326DD" w:rsidRPr="00B5440B">
        <w:rPr>
          <w:rFonts w:ascii="GHEA Grapalat" w:hAnsi="GHEA Grapalat"/>
          <w:sz w:val="22"/>
          <w:szCs w:val="22"/>
        </w:rPr>
        <w:t>)</w:t>
      </w:r>
      <w:r w:rsidR="00C634C8" w:rsidRPr="00B5440B">
        <w:rPr>
          <w:rFonts w:ascii="GHEA Grapalat" w:hAnsi="GHEA Grapalat"/>
          <w:sz w:val="22"/>
          <w:szCs w:val="22"/>
          <w:lang w:val="hy-AM"/>
        </w:rPr>
        <w:t xml:space="preserve"> </w:t>
      </w:r>
      <w:r w:rsidR="00E326DD" w:rsidRPr="00B5440B">
        <w:rPr>
          <w:rFonts w:ascii="GHEA Grapalat" w:hAnsi="GHEA Grapalat"/>
          <w:sz w:val="22"/>
          <w:szCs w:val="22"/>
        </w:rPr>
        <w:t>обеспечение заявки</w:t>
      </w:r>
      <w:r w:rsidR="0067389F" w:rsidRPr="00B5440B">
        <w:rPr>
          <w:rFonts w:ascii="GHEA Grapalat" w:hAnsi="GHEA Grapalat"/>
          <w:sz w:val="22"/>
          <w:szCs w:val="22"/>
        </w:rPr>
        <w:t xml:space="preserve">- </w:t>
      </w:r>
      <w:r w:rsidR="00E326DD" w:rsidRPr="00B5440B">
        <w:rPr>
          <w:rFonts w:ascii="GHEA Grapalat" w:hAnsi="GHEA Grapalat"/>
          <w:sz w:val="22"/>
          <w:szCs w:val="22"/>
        </w:rPr>
        <w:t>в форме наличных денег или банковской гарантии</w:t>
      </w:r>
      <w:r w:rsidR="0067389F" w:rsidRPr="00B5440B">
        <w:rPr>
          <w:rFonts w:ascii="GHEA Grapalat" w:hAnsi="GHEA Grapalat"/>
          <w:sz w:val="22"/>
          <w:szCs w:val="22"/>
        </w:rPr>
        <w:t xml:space="preserve">. </w:t>
      </w:r>
      <w:r w:rsidR="00264CC6" w:rsidRPr="00B5440B">
        <w:rPr>
          <w:rStyle w:val="FootnoteReference"/>
          <w:rFonts w:ascii="GHEA Grapalat" w:hAnsi="GHEA Grapalat"/>
          <w:sz w:val="22"/>
          <w:szCs w:val="22"/>
        </w:rPr>
        <w:footnoteReference w:customMarkFollows="1" w:id="6"/>
        <w:t>8</w:t>
      </w:r>
    </w:p>
    <w:p w14:paraId="2C70F2DB" w14:textId="77777777" w:rsidR="000845F6" w:rsidRPr="00B5440B" w:rsidRDefault="002A673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4</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217BC7" w14:textId="77777777" w:rsidR="000845F6" w:rsidRPr="00B5440B" w:rsidRDefault="002A673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39627F6" w14:textId="77777777"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287B15B" w14:textId="77777777"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5440B">
        <w:rPr>
          <w:rFonts w:ascii="GHEA Grapalat" w:hAnsi="GHEA Grapalat" w:cs="Sylfaen"/>
          <w:sz w:val="22"/>
          <w:szCs w:val="22"/>
        </w:rPr>
        <w:t xml:space="preserve"> (на один и тот же лот)</w:t>
      </w:r>
      <w:r w:rsidRPr="00B5440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AABB13F" w14:textId="77777777" w:rsidR="007D3A92" w:rsidRPr="00B5440B" w:rsidRDefault="00721677" w:rsidP="002047CE">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BB98C8" w14:textId="77777777" w:rsidR="006A2361" w:rsidRPr="00B5440B" w:rsidRDefault="006A2361" w:rsidP="002047CE">
      <w:pPr>
        <w:pStyle w:val="norm"/>
        <w:widowControl w:val="0"/>
        <w:tabs>
          <w:tab w:val="left" w:pos="1134"/>
        </w:tabs>
        <w:spacing w:after="160" w:line="240" w:lineRule="auto"/>
        <w:ind w:firstLine="567"/>
        <w:rPr>
          <w:rFonts w:ascii="GHEA Grapalat" w:hAnsi="GHEA Grapalat" w:cs="Sylfaen"/>
          <w:szCs w:val="22"/>
        </w:rPr>
      </w:pPr>
    </w:p>
    <w:p w14:paraId="12E0E170" w14:textId="77777777" w:rsidR="00567BD7" w:rsidRPr="00B5440B" w:rsidRDefault="00567BD7">
      <w:pPr>
        <w:rPr>
          <w:rFonts w:ascii="GHEA Grapalat" w:hAnsi="GHEA Grapalat"/>
          <w:b/>
          <w:sz w:val="22"/>
          <w:szCs w:val="22"/>
        </w:rPr>
      </w:pPr>
    </w:p>
    <w:p w14:paraId="583542AE" w14:textId="77777777" w:rsidR="00A45946" w:rsidRPr="00B5440B" w:rsidRDefault="00333B85"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5.</w:t>
      </w:r>
      <w:r w:rsidR="00C8055A" w:rsidRPr="00B5440B">
        <w:rPr>
          <w:rFonts w:ascii="GHEA Grapalat" w:hAnsi="GHEA Grapalat"/>
          <w:b/>
          <w:sz w:val="22"/>
          <w:szCs w:val="22"/>
        </w:rPr>
        <w:t xml:space="preserve">ЦЕНОВОЕ ПРЕДЛОЖЕНИЕ ЗАЯВКИ </w:t>
      </w:r>
    </w:p>
    <w:p w14:paraId="0E4BE182" w14:textId="77777777" w:rsidR="00A45946" w:rsidRPr="00B5440B" w:rsidRDefault="00C8055A"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5.1</w:t>
      </w:r>
      <w:r w:rsidR="00A34DFE" w:rsidRPr="00B5440B">
        <w:rPr>
          <w:rFonts w:ascii="GHEA Grapalat" w:hAnsi="GHEA Grapalat"/>
          <w:sz w:val="22"/>
          <w:szCs w:val="22"/>
        </w:rPr>
        <w:t>.</w:t>
      </w:r>
      <w:r w:rsidR="00333B85" w:rsidRPr="00B5440B">
        <w:rPr>
          <w:rFonts w:ascii="GHEA Grapalat" w:hAnsi="GHEA Grapalat"/>
          <w:sz w:val="22"/>
          <w:szCs w:val="22"/>
        </w:rPr>
        <w:tab/>
      </w:r>
      <w:r w:rsidRPr="00B5440B">
        <w:rPr>
          <w:rFonts w:ascii="GHEA Grapalat" w:hAnsi="GHEA Grapalat"/>
          <w:sz w:val="22"/>
          <w:szCs w:val="22"/>
        </w:rPr>
        <w:t xml:space="preserve">Предлагаемая цена помимо стоимости </w:t>
      </w:r>
      <w:r w:rsidR="00D448E9" w:rsidRPr="00B5440B">
        <w:rPr>
          <w:rFonts w:ascii="GHEA Grapalat" w:hAnsi="GHEA Grapalat"/>
          <w:sz w:val="22"/>
          <w:szCs w:val="22"/>
        </w:rPr>
        <w:t>услуги</w:t>
      </w:r>
      <w:r w:rsidRPr="00B5440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016F8F8" w14:textId="77777777" w:rsidR="00B95FE0" w:rsidRPr="00B5440B" w:rsidRDefault="00C8055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5.2.</w:t>
      </w:r>
      <w:r w:rsidR="00333B85" w:rsidRPr="00B5440B">
        <w:rPr>
          <w:rFonts w:ascii="GHEA Grapalat" w:hAnsi="GHEA Grapalat"/>
          <w:szCs w:val="22"/>
        </w:rPr>
        <w:tab/>
      </w:r>
      <w:r w:rsidRPr="00B5440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B5440B">
        <w:rPr>
          <w:rFonts w:ascii="GHEA Grapalat" w:hAnsi="GHEA Grapalat"/>
          <w:szCs w:val="22"/>
        </w:rPr>
        <w:t>-</w:t>
      </w:r>
      <w:r w:rsidRPr="00B5440B">
        <w:rPr>
          <w:rFonts w:ascii="GHEA Grapalat" w:hAnsi="GHEA Grapalat"/>
          <w:szCs w:val="22"/>
        </w:rPr>
        <w:t xml:space="preserve"> </w:t>
      </w:r>
      <w:r w:rsidR="00443317" w:rsidRPr="00B5440B">
        <w:rPr>
          <w:rFonts w:ascii="GHEA Grapalat" w:hAnsi="GHEA Grapalat"/>
          <w:szCs w:val="22"/>
        </w:rPr>
        <w:t>стоимость</w:t>
      </w:r>
      <w:r w:rsidR="00716B81" w:rsidRPr="00B5440B">
        <w:rPr>
          <w:rFonts w:ascii="GHEA Grapalat" w:hAnsi="GHEA Grapalat"/>
          <w:szCs w:val="22"/>
        </w:rPr>
        <w:t xml:space="preserve"> (совокупность себестоимости и прогнозируемой прибыли) </w:t>
      </w:r>
      <w:r w:rsidRPr="00B5440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5440B">
        <w:rPr>
          <w:rFonts w:ascii="GHEA Grapalat" w:hAnsi="GHEA Grapalat"/>
          <w:szCs w:val="22"/>
        </w:rPr>
        <w:t xml:space="preserve"> При этом:</w:t>
      </w:r>
      <w:r w:rsidRPr="00B5440B">
        <w:rPr>
          <w:rFonts w:ascii="GHEA Grapalat" w:hAnsi="GHEA Grapalat"/>
          <w:szCs w:val="22"/>
        </w:rPr>
        <w:t xml:space="preserve"> </w:t>
      </w:r>
    </w:p>
    <w:p w14:paraId="5C59F32C" w14:textId="77777777" w:rsidR="00732678" w:rsidRPr="00B5440B" w:rsidRDefault="00940B86"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t>а) о</w:t>
      </w:r>
      <w:r w:rsidR="00B95FE0" w:rsidRPr="00B5440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5440B">
        <w:rPr>
          <w:rFonts w:ascii="GHEA Grapalat" w:hAnsi="GHEA Grapalat"/>
          <w:szCs w:val="22"/>
        </w:rPr>
        <w:t>,</w:t>
      </w:r>
      <w:r w:rsidR="00B95FE0" w:rsidRPr="00B5440B">
        <w:rPr>
          <w:rFonts w:ascii="GHEA Grapalat" w:hAnsi="GHEA Grapalat"/>
          <w:szCs w:val="22"/>
        </w:rPr>
        <w:t xml:space="preserve"> </w:t>
      </w:r>
    </w:p>
    <w:p w14:paraId="01D2B7DA" w14:textId="77777777" w:rsidR="00732678" w:rsidRPr="00B5440B" w:rsidRDefault="00732678"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t>б)</w:t>
      </w:r>
      <w:r w:rsidRPr="00B5440B">
        <w:rPr>
          <w:szCs w:val="22"/>
        </w:rPr>
        <w:t xml:space="preserve"> </w:t>
      </w:r>
      <w:r w:rsidRPr="00B5440B">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5440B">
        <w:rPr>
          <w:rFonts w:ascii="GHEA Grapalat" w:hAnsi="GHEA Grapalat"/>
          <w:szCs w:val="22"/>
          <w:lang w:val="hy-AM"/>
        </w:rPr>
        <w:t xml:space="preserve">, </w:t>
      </w:r>
      <w:r w:rsidRPr="00B5440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ЦУ/СцxУxК, где:</w:t>
      </w:r>
    </w:p>
    <w:p w14:paraId="0BE3EA02" w14:textId="77777777"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14:paraId="419510F7" w14:textId="77777777"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ЦУ -итоговая цена, предложенная отобранным участником,</w:t>
      </w:r>
    </w:p>
    <w:p w14:paraId="0EB8B415" w14:textId="77777777"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14:paraId="5EE14472" w14:textId="77777777"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r w:rsidR="00F00004" w:rsidRPr="00B5440B">
        <w:rPr>
          <w:rFonts w:ascii="GHEA Grapalat" w:hAnsi="GHEA Grapalat"/>
          <w:szCs w:val="22"/>
        </w:rPr>
        <w:t>,</w:t>
      </w:r>
    </w:p>
    <w:p w14:paraId="030BB9CF" w14:textId="77777777"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К-количество предоставленных услуг.</w:t>
      </w:r>
    </w:p>
    <w:p w14:paraId="73E3FF5B" w14:textId="77777777" w:rsidR="00B95FE0" w:rsidRPr="00B5440B" w:rsidRDefault="00A70A2B" w:rsidP="00B46D58">
      <w:pPr>
        <w:pStyle w:val="norm"/>
        <w:widowControl w:val="0"/>
        <w:spacing w:after="160" w:line="240" w:lineRule="auto"/>
        <w:ind w:firstLine="567"/>
        <w:rPr>
          <w:rFonts w:ascii="GHEA Grapalat" w:hAnsi="GHEA Grapalat" w:cs="Sylfaen"/>
          <w:szCs w:val="22"/>
        </w:rPr>
      </w:pPr>
      <w:r w:rsidRPr="00B5440B">
        <w:rPr>
          <w:rFonts w:ascii="GHEA Grapalat" w:hAnsi="GHEA Grapalat"/>
          <w:szCs w:val="22"/>
        </w:rPr>
        <w:t>З</w:t>
      </w:r>
      <w:r w:rsidR="00B95FE0" w:rsidRPr="00B5440B">
        <w:rPr>
          <w:rFonts w:ascii="GHEA Grapalat" w:hAnsi="GHEA Grapalat"/>
          <w:szCs w:val="22"/>
        </w:rPr>
        <w:t>аявка участника не подлежит отклонению, если:</w:t>
      </w:r>
    </w:p>
    <w:p w14:paraId="0CC83901" w14:textId="77777777"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333B85" w:rsidRPr="00B5440B">
        <w:rPr>
          <w:rFonts w:ascii="GHEA Grapalat" w:hAnsi="GHEA Grapalat"/>
          <w:szCs w:val="22"/>
        </w:rPr>
        <w:tab/>
      </w:r>
      <w:r w:rsidRPr="00B5440B">
        <w:rPr>
          <w:rFonts w:ascii="GHEA Grapalat" w:hAnsi="GHEA Grapalat"/>
          <w:szCs w:val="22"/>
        </w:rPr>
        <w:t>графы "стоимость</w:t>
      </w:r>
      <w:r w:rsidR="00DF3688" w:rsidRPr="00B5440B">
        <w:rPr>
          <w:rFonts w:ascii="GHEA Grapalat" w:hAnsi="GHEA Grapalat"/>
          <w:szCs w:val="22"/>
        </w:rPr>
        <w:t>"</w:t>
      </w:r>
      <w:r w:rsidR="00830AD3" w:rsidRPr="00B5440B">
        <w:rPr>
          <w:rFonts w:ascii="GHEA Grapalat" w:hAnsi="GHEA Grapalat"/>
          <w:szCs w:val="22"/>
        </w:rPr>
        <w:t xml:space="preserve"> </w:t>
      </w:r>
      <w:r w:rsidRPr="00B5440B">
        <w:rPr>
          <w:rFonts w:ascii="GHEA Grapalat" w:hAnsi="GHEA Grapalat"/>
          <w:szCs w:val="22"/>
        </w:rPr>
        <w:t xml:space="preserve"> и "налог на добавленную стоимость" </w:t>
      </w:r>
      <w:r w:rsidR="004A262A" w:rsidRPr="00B5440B">
        <w:rPr>
          <w:rFonts w:ascii="GHEA Grapalat" w:hAnsi="GHEA Grapalat"/>
          <w:szCs w:val="22"/>
        </w:rPr>
        <w:t xml:space="preserve">ценового предложения </w:t>
      </w:r>
      <w:r w:rsidRPr="00B5440B">
        <w:rPr>
          <w:rFonts w:ascii="GHEA Grapalat" w:hAnsi="GHEA Grapalat"/>
          <w:szCs w:val="22"/>
        </w:rPr>
        <w:t>заполнены только цифрами, а графа "общая цена" — и прописью, и цифрами или только прописью.</w:t>
      </w:r>
    </w:p>
    <w:p w14:paraId="783F97FA" w14:textId="77777777"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333B85" w:rsidRPr="00B5440B">
        <w:rPr>
          <w:rFonts w:ascii="GHEA Grapalat" w:hAnsi="GHEA Grapalat"/>
          <w:szCs w:val="22"/>
        </w:rPr>
        <w:tab/>
      </w:r>
      <w:r w:rsidRPr="00B5440B">
        <w:rPr>
          <w:rFonts w:ascii="GHEA Grapalat" w:hAnsi="GHEA Grapalat"/>
          <w:szCs w:val="22"/>
        </w:rPr>
        <w:t xml:space="preserve">между суммами, указанными прописью или цифрами в графах </w:t>
      </w:r>
      <w:r w:rsidR="00A60D60" w:rsidRPr="00B5440B">
        <w:rPr>
          <w:rFonts w:ascii="GHEA Grapalat" w:hAnsi="GHEA Grapalat"/>
          <w:szCs w:val="22"/>
        </w:rPr>
        <w:t>"стоимость"</w:t>
      </w:r>
      <w:r w:rsidR="00697F11" w:rsidRPr="00B5440B">
        <w:rPr>
          <w:rFonts w:ascii="GHEA Grapalat" w:hAnsi="GHEA Grapalat"/>
          <w:szCs w:val="22"/>
        </w:rPr>
        <w:t xml:space="preserve"> </w:t>
      </w:r>
      <w:r w:rsidRPr="00B5440B">
        <w:rPr>
          <w:rFonts w:ascii="GHEA Grapalat" w:hAnsi="GHEA Grapalat"/>
          <w:szCs w:val="22"/>
        </w:rPr>
        <w:t>и "налог на добавленную стоимость"</w:t>
      </w:r>
      <w:r w:rsidR="00B5379A" w:rsidRPr="00B5440B">
        <w:rPr>
          <w:rFonts w:ascii="GHEA Grapalat" w:hAnsi="GHEA Grapalat"/>
          <w:szCs w:val="22"/>
        </w:rPr>
        <w:t xml:space="preserve"> </w:t>
      </w:r>
      <w:r w:rsidRPr="00B5440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65000" w14:textId="77777777" w:rsidR="00A45946" w:rsidRPr="00B5440B" w:rsidRDefault="00B95FE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в.</w:t>
      </w:r>
      <w:r w:rsidR="00333B85" w:rsidRPr="00B5440B">
        <w:rPr>
          <w:rFonts w:ascii="GHEA Grapalat" w:hAnsi="GHEA Grapalat"/>
          <w:szCs w:val="22"/>
        </w:rPr>
        <w:tab/>
      </w:r>
      <w:r w:rsidRPr="00B5440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B5440B">
        <w:rPr>
          <w:rFonts w:ascii="GHEA Grapalat" w:hAnsi="GHEA Grapalat"/>
          <w:szCs w:val="22"/>
        </w:rPr>
        <w:t>;</w:t>
      </w:r>
    </w:p>
    <w:p w14:paraId="7F27E557" w14:textId="77777777" w:rsidR="00B9778A" w:rsidRPr="00B5440B" w:rsidRDefault="00B9778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г.</w:t>
      </w:r>
      <w:r w:rsidRPr="00B5440B">
        <w:rPr>
          <w:szCs w:val="22"/>
        </w:rPr>
        <w:t xml:space="preserve"> </w:t>
      </w:r>
      <w:r w:rsidRPr="00B5440B">
        <w:rPr>
          <w:rFonts w:ascii="GHEA Grapalat" w:hAnsi="GHEA Grapalat"/>
          <w:szCs w:val="22"/>
        </w:rPr>
        <w:t>стоимость, налог на добавленную стоимость и общая сумма</w:t>
      </w:r>
      <w:r w:rsidR="00910938" w:rsidRPr="00B5440B">
        <w:rPr>
          <w:rFonts w:ascii="GHEA Grapalat" w:hAnsi="GHEA Grapalat"/>
          <w:szCs w:val="22"/>
        </w:rPr>
        <w:t xml:space="preserve"> ценового предложения</w:t>
      </w:r>
      <w:r w:rsidRPr="00B5440B">
        <w:rPr>
          <w:rFonts w:ascii="GHEA Grapalat" w:hAnsi="GHEA Grapalat"/>
          <w:szCs w:val="22"/>
        </w:rPr>
        <w:t xml:space="preserve">, указанные в графах </w:t>
      </w:r>
      <w:r w:rsidR="00207490" w:rsidRPr="00B5440B">
        <w:rPr>
          <w:rFonts w:ascii="GHEA Grapalat" w:hAnsi="GHEA Grapalat"/>
          <w:szCs w:val="22"/>
        </w:rPr>
        <w:t>прописью</w:t>
      </w:r>
      <w:r w:rsidRPr="00B5440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B5440B">
        <w:rPr>
          <w:rFonts w:ascii="GHEA Grapalat" w:hAnsi="GHEA Grapalat"/>
          <w:szCs w:val="22"/>
        </w:rPr>
        <w:t>;</w:t>
      </w:r>
    </w:p>
    <w:p w14:paraId="3896368A" w14:textId="77777777" w:rsidR="00A14685" w:rsidRPr="00B5440B" w:rsidRDefault="00A14685"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Pr="00B5440B">
        <w:rPr>
          <w:szCs w:val="22"/>
        </w:rPr>
        <w:t xml:space="preserve"> </w:t>
      </w:r>
      <w:r w:rsidRPr="00B5440B">
        <w:rPr>
          <w:rFonts w:ascii="GHEA Grapalat" w:hAnsi="GHEA Grapalat"/>
          <w:szCs w:val="22"/>
        </w:rPr>
        <w:t xml:space="preserve">в графах </w:t>
      </w:r>
      <w:r w:rsidR="00AE2A87" w:rsidRPr="00B5440B">
        <w:rPr>
          <w:rFonts w:ascii="GHEA Grapalat" w:hAnsi="GHEA Grapalat"/>
          <w:szCs w:val="22"/>
        </w:rPr>
        <w:t xml:space="preserve">"стоимость"" и "налог на добавленную стоимость" </w:t>
      </w:r>
      <w:r w:rsidR="008730A8" w:rsidRPr="00B5440B">
        <w:rPr>
          <w:rFonts w:ascii="GHEA Grapalat" w:hAnsi="GHEA Grapalat"/>
          <w:szCs w:val="22"/>
        </w:rPr>
        <w:t xml:space="preserve">ценового предложения </w:t>
      </w:r>
      <w:r w:rsidRPr="00B5440B">
        <w:rPr>
          <w:rFonts w:ascii="GHEA Grapalat" w:hAnsi="GHEA Grapalat"/>
          <w:szCs w:val="22"/>
        </w:rPr>
        <w:t xml:space="preserve">суммы заполнены как цифрами, так и </w:t>
      </w:r>
      <w:r w:rsidR="008730A8" w:rsidRPr="00B5440B">
        <w:rPr>
          <w:rFonts w:ascii="GHEA Grapalat" w:hAnsi="GHEA Grapalat"/>
          <w:szCs w:val="22"/>
        </w:rPr>
        <w:t>прописью</w:t>
      </w:r>
      <w:r w:rsidRPr="00B5440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5B71064" w14:textId="77777777" w:rsidR="00147FD7" w:rsidRPr="00B5440B" w:rsidRDefault="00147FD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5440B">
        <w:rPr>
          <w:rFonts w:ascii="GHEA Grapalat" w:hAnsi="GHEA Grapalat"/>
          <w:szCs w:val="22"/>
        </w:rPr>
        <w:t>прописью</w:t>
      </w:r>
      <w:r w:rsidRPr="00B5440B">
        <w:rPr>
          <w:rFonts w:ascii="GHEA Grapalat" w:hAnsi="GHEA Grapalat"/>
          <w:szCs w:val="22"/>
        </w:rPr>
        <w:t xml:space="preserve"> в графах </w:t>
      </w:r>
      <w:r w:rsidR="00144CB2" w:rsidRPr="00B5440B">
        <w:rPr>
          <w:rFonts w:ascii="GHEA Grapalat" w:hAnsi="GHEA Grapalat"/>
          <w:szCs w:val="22"/>
        </w:rPr>
        <w:t>"</w:t>
      </w:r>
      <w:r w:rsidRPr="00B5440B">
        <w:rPr>
          <w:rFonts w:ascii="GHEA Grapalat" w:hAnsi="GHEA Grapalat"/>
          <w:szCs w:val="22"/>
        </w:rPr>
        <w:t>стоимость</w:t>
      </w:r>
      <w:r w:rsidR="00144CB2" w:rsidRPr="00B5440B">
        <w:rPr>
          <w:rFonts w:ascii="GHEA Grapalat" w:hAnsi="GHEA Grapalat"/>
          <w:szCs w:val="22"/>
        </w:rPr>
        <w:t>"</w:t>
      </w:r>
      <w:r w:rsidR="002E7418" w:rsidRPr="00B5440B">
        <w:rPr>
          <w:rFonts w:ascii="GHEA Grapalat" w:hAnsi="GHEA Grapalat"/>
          <w:szCs w:val="22"/>
        </w:rPr>
        <w:t xml:space="preserve"> и</w:t>
      </w:r>
      <w:r w:rsidRPr="00B5440B">
        <w:rPr>
          <w:rFonts w:ascii="GHEA Grapalat" w:hAnsi="GHEA Grapalat"/>
          <w:szCs w:val="22"/>
        </w:rPr>
        <w:t xml:space="preserve"> </w:t>
      </w:r>
      <w:r w:rsidR="00144CB2" w:rsidRPr="00B5440B">
        <w:rPr>
          <w:rFonts w:ascii="GHEA Grapalat" w:hAnsi="GHEA Grapalat"/>
          <w:szCs w:val="22"/>
        </w:rPr>
        <w:t>"</w:t>
      </w:r>
      <w:r w:rsidRPr="00B5440B">
        <w:rPr>
          <w:rFonts w:ascii="GHEA Grapalat" w:hAnsi="GHEA Grapalat"/>
          <w:szCs w:val="22"/>
        </w:rPr>
        <w:t>налог на добавленную стоимость</w:t>
      </w:r>
      <w:r w:rsidR="00144CB2" w:rsidRPr="00B5440B">
        <w:rPr>
          <w:rFonts w:ascii="GHEA Grapalat" w:hAnsi="GHEA Grapalat"/>
          <w:szCs w:val="22"/>
        </w:rPr>
        <w:t>"</w:t>
      </w:r>
      <w:r w:rsidR="00362C3A" w:rsidRPr="00B5440B">
        <w:rPr>
          <w:rFonts w:ascii="GHEA Grapalat" w:hAnsi="GHEA Grapalat"/>
          <w:szCs w:val="22"/>
        </w:rPr>
        <w:t>.</w:t>
      </w:r>
    </w:p>
    <w:p w14:paraId="0AFCB861" w14:textId="77777777" w:rsidR="0048059F" w:rsidRPr="00B5440B" w:rsidRDefault="0048059F"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е.</w:t>
      </w:r>
      <w:r w:rsidRPr="00B5440B">
        <w:rPr>
          <w:szCs w:val="22"/>
        </w:rPr>
        <w:t xml:space="preserve"> </w:t>
      </w:r>
      <w:r w:rsidRPr="00B5440B">
        <w:rPr>
          <w:rFonts w:ascii="GHEA Grapalat" w:hAnsi="GHEA Grapalat"/>
          <w:szCs w:val="22"/>
        </w:rPr>
        <w:t>в суммах, заполненных буквами в графах ценового пред</w:t>
      </w:r>
      <w:r w:rsidR="00413595" w:rsidRPr="00B5440B">
        <w:rPr>
          <w:rFonts w:ascii="GHEA Grapalat" w:hAnsi="GHEA Grapalat"/>
          <w:szCs w:val="22"/>
        </w:rPr>
        <w:t>ложения, лумы указаны в цифрах.</w:t>
      </w:r>
    </w:p>
    <w:p w14:paraId="1C3A1205" w14:textId="77777777" w:rsidR="00A45946" w:rsidRPr="00B5440B" w:rsidRDefault="00C8055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5.3</w:t>
      </w:r>
      <w:r w:rsidR="00A34DFE" w:rsidRPr="00B5440B">
        <w:rPr>
          <w:rFonts w:ascii="GHEA Grapalat" w:hAnsi="GHEA Grapalat"/>
          <w:szCs w:val="22"/>
        </w:rPr>
        <w:t>.</w:t>
      </w:r>
      <w:r w:rsidR="00333B85" w:rsidRPr="00B5440B">
        <w:rPr>
          <w:rFonts w:ascii="GHEA Grapalat" w:hAnsi="GHEA Grapalat"/>
          <w:szCs w:val="22"/>
        </w:rPr>
        <w:tab/>
      </w:r>
      <w:r w:rsidRPr="00B5440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440B">
        <w:rPr>
          <w:rFonts w:ascii="Courier New" w:hAnsi="Courier New" w:cs="Courier New"/>
          <w:szCs w:val="22"/>
          <w:lang w:val="en-US"/>
        </w:rPr>
        <w:t> </w:t>
      </w:r>
      <w:r w:rsidRPr="00B5440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AD206CE" w14:textId="77777777" w:rsidR="009D180E" w:rsidRPr="00B5440B" w:rsidRDefault="009D180E" w:rsidP="00B46D58">
      <w:pPr>
        <w:widowControl w:val="0"/>
        <w:spacing w:after="160"/>
        <w:ind w:left="567" w:right="565"/>
        <w:jc w:val="center"/>
        <w:rPr>
          <w:rFonts w:ascii="GHEA Grapalat" w:hAnsi="GHEA Grapalat"/>
          <w:b/>
          <w:sz w:val="22"/>
          <w:szCs w:val="22"/>
          <w:lang w:val="hy-AM"/>
        </w:rPr>
      </w:pPr>
    </w:p>
    <w:p w14:paraId="665C077E" w14:textId="77777777" w:rsidR="00096865" w:rsidRPr="00B5440B" w:rsidRDefault="00220C7C"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6. СРОК ДЕЙСТВИЯ ЗАЯВКИ, </w:t>
      </w:r>
      <w:r w:rsidR="00294F67" w:rsidRPr="00B5440B">
        <w:rPr>
          <w:rFonts w:ascii="GHEA Grapalat" w:hAnsi="GHEA Grapalat"/>
          <w:b/>
          <w:sz w:val="22"/>
          <w:szCs w:val="22"/>
        </w:rPr>
        <w:br/>
      </w:r>
      <w:r w:rsidRPr="00B5440B">
        <w:rPr>
          <w:rFonts w:ascii="GHEA Grapalat" w:hAnsi="GHEA Grapalat"/>
          <w:b/>
          <w:sz w:val="22"/>
          <w:szCs w:val="22"/>
        </w:rPr>
        <w:t>ПОРЯДОК ВНЕСЕНИЯ ИЗМЕНЕНИЙ В ЗАЯВКИ</w:t>
      </w:r>
      <w:r w:rsidR="002626F7" w:rsidRPr="00B5440B">
        <w:rPr>
          <w:rFonts w:ascii="GHEA Grapalat" w:hAnsi="GHEA Grapalat"/>
          <w:b/>
          <w:sz w:val="22"/>
          <w:szCs w:val="22"/>
        </w:rPr>
        <w:t xml:space="preserve"> </w:t>
      </w:r>
      <w:r w:rsidR="00955A1E" w:rsidRPr="00B5440B">
        <w:rPr>
          <w:rFonts w:ascii="GHEA Grapalat" w:hAnsi="GHEA Grapalat"/>
          <w:b/>
          <w:sz w:val="22"/>
          <w:szCs w:val="22"/>
        </w:rPr>
        <w:t>И ИХ ОТЗЫВА</w:t>
      </w:r>
    </w:p>
    <w:p w14:paraId="739853F2" w14:textId="77777777" w:rsidR="00096865" w:rsidRPr="00B5440B"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B5440B">
        <w:rPr>
          <w:rFonts w:ascii="GHEA Grapalat" w:hAnsi="GHEA Grapalat"/>
          <w:i w:val="0"/>
          <w:sz w:val="22"/>
          <w:szCs w:val="22"/>
        </w:rPr>
        <w:t>6.1</w:t>
      </w:r>
      <w:r w:rsidR="00A34DFE" w:rsidRPr="00B5440B">
        <w:rPr>
          <w:rFonts w:ascii="GHEA Grapalat" w:hAnsi="GHEA Grapalat"/>
          <w:i w:val="0"/>
          <w:sz w:val="22"/>
          <w:szCs w:val="22"/>
        </w:rPr>
        <w:t>.</w:t>
      </w:r>
      <w:r w:rsidR="00294F67" w:rsidRPr="00B5440B">
        <w:rPr>
          <w:rFonts w:ascii="GHEA Grapalat" w:hAnsi="GHEA Grapalat"/>
          <w:i w:val="0"/>
          <w:sz w:val="22"/>
          <w:szCs w:val="22"/>
        </w:rPr>
        <w:tab/>
      </w:r>
      <w:r w:rsidRPr="00B5440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D96FB0" w14:textId="77777777" w:rsidR="00096865" w:rsidRPr="00B5440B"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6.2</w:t>
      </w:r>
      <w:r w:rsidR="00A34DFE" w:rsidRPr="00B5440B">
        <w:rPr>
          <w:rFonts w:ascii="GHEA Grapalat" w:hAnsi="GHEA Grapalat"/>
          <w:i w:val="0"/>
          <w:sz w:val="22"/>
          <w:szCs w:val="22"/>
        </w:rPr>
        <w:t>.</w:t>
      </w:r>
      <w:r w:rsidR="008E6E51" w:rsidRPr="00B5440B">
        <w:rPr>
          <w:rFonts w:ascii="GHEA Grapalat" w:hAnsi="GHEA Grapalat"/>
          <w:i w:val="0"/>
          <w:sz w:val="22"/>
          <w:szCs w:val="22"/>
        </w:rPr>
        <w:tab/>
      </w:r>
      <w:r w:rsidRPr="00B5440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19E87AE" w14:textId="77777777" w:rsidR="00454F22" w:rsidRPr="00221C7B" w:rsidRDefault="00454F22" w:rsidP="00454F22">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9C808C2" w14:textId="77777777" w:rsidR="00454F22" w:rsidRPr="00681F45" w:rsidRDefault="00454F22" w:rsidP="00454F2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3A04DFB5" w14:textId="77777777" w:rsidR="00454F22" w:rsidRPr="009044F1" w:rsidRDefault="00454F22" w:rsidP="00454F2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06E570" w14:textId="77777777" w:rsidR="00454F22" w:rsidRDefault="00454F22" w:rsidP="00454F22">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Pr>
            <w:rFonts w:ascii="GHEA Grapalat" w:hAnsi="GHEA Grapalat"/>
          </w:rPr>
          <w:t>.</w:t>
        </w:r>
      </w:ins>
    </w:p>
    <w:p w14:paraId="6B9CECDA" w14:textId="77777777" w:rsidR="00454F22" w:rsidRPr="009044F1" w:rsidRDefault="00454F22" w:rsidP="00454F22">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7E374800" w14:textId="77777777" w:rsidR="00454F22" w:rsidRPr="00AF7C7D" w:rsidRDefault="00454F22" w:rsidP="00454F22">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9D21BEA" w14:textId="77777777" w:rsidR="00454F22" w:rsidRPr="0088759A" w:rsidRDefault="00454F22" w:rsidP="00454F22">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7C85B9D8" w14:textId="77777777" w:rsidR="00454F22" w:rsidRPr="0088759A" w:rsidRDefault="00454F22" w:rsidP="00454F22">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31378B81" w14:textId="77777777" w:rsidR="00454F22" w:rsidRPr="00681F45" w:rsidRDefault="00454F22" w:rsidP="00454F22">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3AEFAD67" w14:textId="77777777" w:rsidR="00454F22" w:rsidRDefault="00454F22" w:rsidP="00454F22">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17DC2495" w14:textId="77777777" w:rsidR="00454F22" w:rsidRPr="00C35487" w:rsidRDefault="00454F22" w:rsidP="00454F22">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7"/>
        <w:t>9</w:t>
      </w:r>
    </w:p>
    <w:p w14:paraId="73742BA3" w14:textId="77777777" w:rsidR="00454F22" w:rsidRPr="009044F1" w:rsidRDefault="00454F22" w:rsidP="00454F2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4ABAFF4E" w14:textId="77777777" w:rsidR="00454F22" w:rsidRPr="009044F1" w:rsidRDefault="00454F22" w:rsidP="00454F2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2E12D2E" w14:textId="77777777" w:rsidR="00454F22" w:rsidRPr="009044F1" w:rsidRDefault="00454F22" w:rsidP="00454F2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38EE906" w14:textId="77777777" w:rsidR="00454F22" w:rsidRDefault="00454F22" w:rsidP="00454F2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6C8E3E35" w14:textId="77777777" w:rsidR="00454F22" w:rsidRDefault="00454F22" w:rsidP="00454F22">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27F55C7C" w14:textId="77777777" w:rsidR="00454F22" w:rsidRPr="00996C18" w:rsidRDefault="00454F22" w:rsidP="00454F22">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AE9C3D0" w14:textId="77777777" w:rsidR="00454F22" w:rsidRPr="00681F45" w:rsidRDefault="00454F22" w:rsidP="00454F22">
      <w:pPr>
        <w:widowControl w:val="0"/>
        <w:tabs>
          <w:tab w:val="left" w:pos="1134"/>
        </w:tabs>
        <w:spacing w:after="160"/>
        <w:ind w:firstLine="567"/>
        <w:jc w:val="both"/>
        <w:rPr>
          <w:rFonts w:ascii="GHEA Grapalat" w:hAnsi="GHEA Grapalat" w:cs="Sylfaen"/>
        </w:rPr>
      </w:pPr>
    </w:p>
    <w:p w14:paraId="4509AFF8" w14:textId="77777777" w:rsidR="00096865" w:rsidRPr="00B5440B" w:rsidRDefault="00E70FC4"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8.ВСКРЫТИЕ, ОЦЕНКА ЗАЯВОК И </w:t>
      </w:r>
      <w:r w:rsidR="008E3C53" w:rsidRPr="00B5440B">
        <w:rPr>
          <w:rFonts w:ascii="GHEA Grapalat" w:hAnsi="GHEA Grapalat"/>
          <w:b/>
          <w:sz w:val="22"/>
          <w:szCs w:val="22"/>
        </w:rPr>
        <w:br/>
      </w:r>
      <w:r w:rsidR="00807178" w:rsidRPr="00B5440B">
        <w:rPr>
          <w:rFonts w:ascii="GHEA Grapalat" w:hAnsi="GHEA Grapalat"/>
          <w:b/>
          <w:sz w:val="22"/>
          <w:szCs w:val="22"/>
        </w:rPr>
        <w:t xml:space="preserve">ПОДВЕДЕНИЕ ИТОГОВ </w:t>
      </w:r>
    </w:p>
    <w:p w14:paraId="1FB099C8" w14:textId="77777777" w:rsidR="00096865" w:rsidRPr="00B5440B"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B5440B">
        <w:rPr>
          <w:rFonts w:ascii="GHEA Grapalat" w:hAnsi="GHEA Grapalat"/>
          <w:sz w:val="22"/>
          <w:szCs w:val="22"/>
        </w:rPr>
        <w:t>8.1</w:t>
      </w:r>
      <w:r w:rsidR="00D07367" w:rsidRPr="00B5440B">
        <w:rPr>
          <w:rFonts w:ascii="GHEA Grapalat" w:hAnsi="GHEA Grapalat"/>
          <w:sz w:val="22"/>
          <w:szCs w:val="22"/>
        </w:rPr>
        <w:t>.</w:t>
      </w:r>
      <w:r w:rsidR="00D07367" w:rsidRPr="00B5440B">
        <w:rPr>
          <w:rFonts w:ascii="GHEA Grapalat" w:hAnsi="GHEA Grapalat"/>
          <w:sz w:val="22"/>
          <w:szCs w:val="22"/>
        </w:rPr>
        <w:tab/>
      </w:r>
      <w:r w:rsidRPr="00B5440B">
        <w:rPr>
          <w:rFonts w:ascii="GHEA Grapalat" w:hAnsi="GHEA Grapalat"/>
          <w:sz w:val="22"/>
          <w:szCs w:val="22"/>
        </w:rPr>
        <w:t>Вскрытие заявок произойдет посредством системы на "</w:t>
      </w:r>
      <w:r w:rsidR="009852BF" w:rsidRPr="009852BF">
        <w:rPr>
          <w:rFonts w:ascii="GHEA Grapalat" w:hAnsi="GHEA Grapalat"/>
          <w:sz w:val="22"/>
          <w:szCs w:val="22"/>
        </w:rPr>
        <w:t>8</w:t>
      </w:r>
      <w:r w:rsidRPr="00B5440B">
        <w:rPr>
          <w:rFonts w:ascii="GHEA Grapalat" w:hAnsi="GHEA Grapalat"/>
          <w:sz w:val="22"/>
          <w:szCs w:val="22"/>
        </w:rPr>
        <w:t>"-ый день в "</w:t>
      </w:r>
      <w:r w:rsidR="009852BF" w:rsidRPr="009852BF">
        <w:rPr>
          <w:rFonts w:ascii="GHEA Grapalat" w:hAnsi="GHEA Grapalat"/>
          <w:sz w:val="22"/>
          <w:szCs w:val="22"/>
        </w:rPr>
        <w:t>1</w:t>
      </w:r>
      <w:r w:rsidR="00454F22">
        <w:rPr>
          <w:rFonts w:ascii="GHEA Grapalat" w:hAnsi="GHEA Grapalat"/>
          <w:sz w:val="22"/>
          <w:szCs w:val="22"/>
        </w:rPr>
        <w:t>2</w:t>
      </w:r>
      <w:r w:rsidR="009852BF" w:rsidRPr="009852BF">
        <w:rPr>
          <w:rFonts w:ascii="GHEA Grapalat" w:hAnsi="GHEA Grapalat"/>
          <w:sz w:val="22"/>
          <w:szCs w:val="22"/>
        </w:rPr>
        <w:t>:00</w:t>
      </w:r>
      <w:r w:rsidRPr="00B5440B">
        <w:rPr>
          <w:rFonts w:ascii="GHEA Grapalat" w:hAnsi="GHEA Grapalat"/>
          <w:sz w:val="22"/>
          <w:szCs w:val="22"/>
        </w:rPr>
        <w:t xml:space="preserve">" со дня опубликования в системе объявления и приглашения на настоящую процедуру. </w:t>
      </w:r>
    </w:p>
    <w:p w14:paraId="55085B95" w14:textId="77777777" w:rsidR="00ED6836" w:rsidRPr="00B5440B" w:rsidRDefault="009B6D58"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На заседании по вскрытию</w:t>
      </w:r>
      <w:r w:rsidR="001F2926" w:rsidRPr="00B5440B">
        <w:rPr>
          <w:rFonts w:ascii="GHEA Grapalat" w:hAnsi="GHEA Grapalat"/>
          <w:sz w:val="22"/>
          <w:szCs w:val="22"/>
        </w:rPr>
        <w:t xml:space="preserve"> и оценке</w:t>
      </w:r>
      <w:r w:rsidRPr="00B5440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5440B">
        <w:rPr>
          <w:rFonts w:ascii="GHEA Grapalat" w:hAnsi="GHEA Grapalat"/>
          <w:sz w:val="22"/>
          <w:szCs w:val="22"/>
        </w:rPr>
        <w:t xml:space="preserve">закупки </w:t>
      </w:r>
      <w:r w:rsidRPr="00B5440B">
        <w:rPr>
          <w:rFonts w:ascii="GHEA Grapalat" w:hAnsi="GHEA Grapalat"/>
          <w:sz w:val="22"/>
          <w:szCs w:val="22"/>
        </w:rPr>
        <w:t xml:space="preserve">на закупаемые в рамках настоящей процедуры </w:t>
      </w:r>
      <w:r w:rsidR="000032AC" w:rsidRPr="00B5440B">
        <w:rPr>
          <w:rFonts w:ascii="GHEA Grapalat" w:hAnsi="GHEA Grapalat"/>
          <w:sz w:val="22"/>
          <w:szCs w:val="22"/>
        </w:rPr>
        <w:t>услуги</w:t>
      </w:r>
      <w:r w:rsidRPr="00B5440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3CAE395F" w14:textId="77777777" w:rsidR="003B60D5" w:rsidRPr="00B5440B" w:rsidRDefault="00ED683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440B">
        <w:rPr>
          <w:rFonts w:ascii="GHEA Grapalat" w:hAnsi="GHEA Grapalat"/>
          <w:sz w:val="22"/>
          <w:szCs w:val="22"/>
        </w:rPr>
        <w:t>—</w:t>
      </w:r>
      <w:r w:rsidRPr="00B5440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2DBCDFA" w14:textId="77777777" w:rsidR="009A796C" w:rsidRPr="00B5440B" w:rsidRDefault="00FD274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8.2.</w:t>
      </w:r>
      <w:r w:rsidR="00D07367" w:rsidRPr="00B5440B">
        <w:rPr>
          <w:rFonts w:ascii="GHEA Grapalat" w:hAnsi="GHEA Grapalat"/>
          <w:sz w:val="22"/>
          <w:szCs w:val="22"/>
        </w:rPr>
        <w:tab/>
      </w:r>
      <w:r w:rsidRPr="00B5440B">
        <w:rPr>
          <w:rFonts w:ascii="GHEA Grapalat" w:hAnsi="GHEA Grapalat"/>
          <w:sz w:val="22"/>
          <w:szCs w:val="22"/>
        </w:rPr>
        <w:t xml:space="preserve">Заявки оцениваются в порядке, установленном настоящим приглашением. </w:t>
      </w:r>
    </w:p>
    <w:p w14:paraId="4579A8D7" w14:textId="77777777" w:rsidR="002A665D" w:rsidRPr="00B5440B" w:rsidRDefault="00CF34DE" w:rsidP="00B46D58">
      <w:pPr>
        <w:widowControl w:val="0"/>
        <w:spacing w:after="160"/>
        <w:ind w:firstLine="567"/>
        <w:jc w:val="both"/>
        <w:rPr>
          <w:sz w:val="22"/>
          <w:szCs w:val="22"/>
        </w:rPr>
      </w:pPr>
      <w:r w:rsidRPr="00B5440B">
        <w:rPr>
          <w:rFonts w:ascii="GHEA Grapalat" w:hAnsi="GHEA Grapalat"/>
          <w:sz w:val="22"/>
          <w:szCs w:val="22"/>
        </w:rPr>
        <w:t>Е</w:t>
      </w:r>
      <w:r w:rsidR="00CA7C54" w:rsidRPr="00B5440B">
        <w:rPr>
          <w:rFonts w:ascii="GHEA Grapalat" w:hAnsi="GHEA Grapalat"/>
          <w:sz w:val="22"/>
          <w:szCs w:val="22"/>
        </w:rPr>
        <w:t xml:space="preserve">сли количество лотов </w:t>
      </w:r>
      <w:r w:rsidR="00D42D33" w:rsidRPr="00B5440B">
        <w:rPr>
          <w:rFonts w:ascii="GHEA Grapalat" w:hAnsi="GHEA Grapalat"/>
          <w:sz w:val="22"/>
          <w:szCs w:val="22"/>
        </w:rPr>
        <w:t xml:space="preserve">в </w:t>
      </w:r>
      <w:r w:rsidR="00CA7C54" w:rsidRPr="00B5440B">
        <w:rPr>
          <w:rFonts w:ascii="GHEA Grapalat" w:hAnsi="GHEA Grapalat"/>
          <w:sz w:val="22"/>
          <w:szCs w:val="22"/>
        </w:rPr>
        <w:t>процедур</w:t>
      </w:r>
      <w:r w:rsidR="00D42D33" w:rsidRPr="00B5440B">
        <w:rPr>
          <w:rFonts w:ascii="GHEA Grapalat" w:hAnsi="GHEA Grapalat"/>
          <w:sz w:val="22"/>
          <w:szCs w:val="22"/>
        </w:rPr>
        <w:t>е</w:t>
      </w:r>
      <w:r w:rsidR="00CA7C54" w:rsidRPr="00B5440B">
        <w:rPr>
          <w:rFonts w:ascii="GHEA Grapalat" w:hAnsi="GHEA Grapalat"/>
          <w:sz w:val="22"/>
          <w:szCs w:val="22"/>
        </w:rPr>
        <w:t xml:space="preserve"> закупок не превышает семдесять пять</w:t>
      </w:r>
      <w:r w:rsidRPr="00B5440B">
        <w:rPr>
          <w:rFonts w:ascii="GHEA Grapalat" w:hAnsi="GHEA Grapalat"/>
          <w:sz w:val="22"/>
          <w:szCs w:val="22"/>
        </w:rPr>
        <w:t xml:space="preserve"> лотов</w:t>
      </w:r>
      <w:r w:rsidR="00CA7C54" w:rsidRPr="00B5440B">
        <w:rPr>
          <w:rFonts w:ascii="GHEA Grapalat" w:hAnsi="GHEA Grapalat"/>
          <w:sz w:val="22"/>
          <w:szCs w:val="22"/>
        </w:rPr>
        <w:t xml:space="preserve">- оценка </w:t>
      </w:r>
      <w:r w:rsidR="009A796C" w:rsidRPr="00B5440B">
        <w:rPr>
          <w:rFonts w:ascii="GHEA Grapalat" w:hAnsi="GHEA Grapalat"/>
          <w:sz w:val="22"/>
          <w:szCs w:val="22"/>
        </w:rPr>
        <w:t xml:space="preserve">заявок осуществляется в течение </w:t>
      </w:r>
      <w:r w:rsidR="007A695C" w:rsidRPr="00B5440B">
        <w:rPr>
          <w:rFonts w:ascii="GHEA Grapalat" w:hAnsi="GHEA Grapalat"/>
          <w:sz w:val="22"/>
          <w:szCs w:val="22"/>
        </w:rPr>
        <w:t xml:space="preserve">пятнадцати </w:t>
      </w:r>
      <w:r w:rsidR="009A796C" w:rsidRPr="00B5440B">
        <w:rPr>
          <w:rFonts w:ascii="GHEA Grapalat" w:hAnsi="GHEA Grapalat"/>
          <w:sz w:val="22"/>
          <w:szCs w:val="22"/>
        </w:rPr>
        <w:t>рабочих дней со дня истечения окончательного срока их подачи, а</w:t>
      </w:r>
      <w:r w:rsidR="00CA7C54" w:rsidRPr="00B5440B">
        <w:rPr>
          <w:rFonts w:ascii="GHEA Grapalat" w:hAnsi="GHEA Grapalat"/>
          <w:sz w:val="22"/>
          <w:szCs w:val="22"/>
        </w:rPr>
        <w:t xml:space="preserve"> при превышении-</w:t>
      </w:r>
      <w:r w:rsidR="009A796C" w:rsidRPr="00B5440B">
        <w:rPr>
          <w:rFonts w:ascii="GHEA Grapalat" w:hAnsi="GHEA Grapalat"/>
          <w:sz w:val="22"/>
          <w:szCs w:val="22"/>
        </w:rPr>
        <w:t xml:space="preserve"> в течение </w:t>
      </w:r>
      <w:r w:rsidR="007A695C" w:rsidRPr="00B5440B">
        <w:rPr>
          <w:rFonts w:ascii="GHEA Grapalat" w:hAnsi="GHEA Grapalat"/>
          <w:sz w:val="22"/>
          <w:szCs w:val="22"/>
        </w:rPr>
        <w:t xml:space="preserve">двадцати </w:t>
      </w:r>
      <w:r w:rsidR="009A796C" w:rsidRPr="00B5440B">
        <w:rPr>
          <w:rFonts w:ascii="GHEA Grapalat" w:hAnsi="GHEA Grapalat"/>
          <w:sz w:val="22"/>
          <w:szCs w:val="22"/>
        </w:rPr>
        <w:t>рабочих дней.</w:t>
      </w:r>
    </w:p>
    <w:p w14:paraId="674F22B6" w14:textId="77777777" w:rsidR="00ED6836" w:rsidRPr="00B5440B" w:rsidRDefault="00745561"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440B">
        <w:rPr>
          <w:rFonts w:ascii="GHEA Grapalat" w:hAnsi="GHEA Grapalat"/>
          <w:sz w:val="22"/>
          <w:szCs w:val="22"/>
        </w:rPr>
        <w:t xml:space="preserve"> и оценке </w:t>
      </w:r>
      <w:r w:rsidRPr="00B5440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B5440B">
        <w:rPr>
          <w:rFonts w:ascii="GHEA Grapalat" w:hAnsi="GHEA Grapalat"/>
          <w:sz w:val="22"/>
          <w:szCs w:val="22"/>
        </w:rPr>
        <w:t xml:space="preserve">и/или обеспечение заявки или </w:t>
      </w:r>
      <w:r w:rsidRPr="00B5440B">
        <w:rPr>
          <w:rFonts w:ascii="GHEA Grapalat" w:hAnsi="GHEA Grapalat"/>
          <w:sz w:val="22"/>
          <w:szCs w:val="22"/>
        </w:rPr>
        <w:t>которые не соответствуют требованиям приглашения</w:t>
      </w:r>
      <w:r w:rsidR="00550A62" w:rsidRPr="00B5440B">
        <w:rPr>
          <w:rFonts w:ascii="GHEA Grapalat" w:hAnsi="GHEA Grapalat"/>
          <w:sz w:val="22"/>
          <w:szCs w:val="22"/>
        </w:rPr>
        <w:t>, за исключением случая, установленного пунктом 8.9 части 1 настоящего приглашения</w:t>
      </w:r>
      <w:r w:rsidRPr="00B5440B">
        <w:rPr>
          <w:rFonts w:ascii="GHEA Grapalat" w:hAnsi="GHEA Grapalat"/>
          <w:sz w:val="22"/>
          <w:szCs w:val="22"/>
        </w:rPr>
        <w:t>.</w:t>
      </w:r>
    </w:p>
    <w:p w14:paraId="61F39275" w14:textId="77777777" w:rsidR="00096865"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8.3.</w:t>
      </w:r>
      <w:r w:rsidR="00D07367" w:rsidRPr="00B5440B">
        <w:rPr>
          <w:rFonts w:ascii="GHEA Grapalat" w:hAnsi="GHEA Grapalat"/>
          <w:szCs w:val="22"/>
        </w:rPr>
        <w:tab/>
      </w:r>
      <w:r w:rsidRPr="00B5440B">
        <w:rPr>
          <w:rFonts w:ascii="GHEA Grapalat" w:hAnsi="GHEA Grapalat"/>
          <w:szCs w:val="22"/>
        </w:rPr>
        <w:t xml:space="preserve">С целью определения </w:t>
      </w:r>
      <w:r w:rsidR="00D22CBB" w:rsidRPr="00B5440B">
        <w:rPr>
          <w:rFonts w:ascii="GHEA Grapalat" w:hAnsi="GHEA Grapalat"/>
          <w:szCs w:val="22"/>
        </w:rPr>
        <w:t xml:space="preserve">отобранного </w:t>
      </w:r>
      <w:r w:rsidR="00432FEC" w:rsidRPr="00B5440B">
        <w:rPr>
          <w:rFonts w:ascii="GHEA Grapalat" w:hAnsi="GHEA Grapalat"/>
          <w:szCs w:val="22"/>
        </w:rPr>
        <w:t xml:space="preserve">или непризнанных таковыми </w:t>
      </w:r>
      <w:r w:rsidR="00D42D33" w:rsidRPr="00B5440B">
        <w:rPr>
          <w:rFonts w:ascii="GHEA Grapalat" w:hAnsi="GHEA Grapalat"/>
          <w:szCs w:val="22"/>
        </w:rPr>
        <w:t>участников</w:t>
      </w:r>
      <w:r w:rsidRPr="00B5440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467363" w14:textId="77777777" w:rsidR="00B514E8" w:rsidRPr="00B5440B"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8.4</w:t>
      </w:r>
      <w:r w:rsidR="00D07367" w:rsidRPr="00B5440B">
        <w:rPr>
          <w:rFonts w:ascii="GHEA Grapalat" w:hAnsi="GHEA Grapalat"/>
          <w:sz w:val="22"/>
          <w:szCs w:val="22"/>
        </w:rPr>
        <w:t>.</w:t>
      </w:r>
      <w:r w:rsidR="00D07367" w:rsidRPr="00B5440B">
        <w:rPr>
          <w:rFonts w:ascii="GHEA Grapalat" w:hAnsi="GHEA Grapalat"/>
          <w:sz w:val="22"/>
          <w:szCs w:val="22"/>
        </w:rPr>
        <w:tab/>
      </w:r>
      <w:r w:rsidR="00D22CBB" w:rsidRPr="00B5440B">
        <w:rPr>
          <w:rFonts w:ascii="GHEA Grapalat" w:hAnsi="GHEA Grapalat"/>
          <w:sz w:val="22"/>
          <w:szCs w:val="22"/>
        </w:rPr>
        <w:t>Отобранный у</w:t>
      </w:r>
      <w:r w:rsidRPr="00B5440B">
        <w:rPr>
          <w:rFonts w:ascii="GHEA Grapalat" w:hAnsi="GHEA Grapalat"/>
          <w:sz w:val="22"/>
          <w:szCs w:val="22"/>
        </w:rPr>
        <w:t>частник</w:t>
      </w:r>
      <w:r w:rsidR="007A4247" w:rsidRPr="00B5440B">
        <w:rPr>
          <w:rFonts w:ascii="GHEA Grapalat" w:hAnsi="GHEA Grapalat"/>
          <w:sz w:val="22"/>
          <w:szCs w:val="22"/>
        </w:rPr>
        <w:t xml:space="preserve"> </w:t>
      </w:r>
      <w:r w:rsidRPr="00B5440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440B">
        <w:rPr>
          <w:rFonts w:ascii="GHEA Grapalat" w:hAnsi="GHEA Grapalat"/>
          <w:sz w:val="22"/>
          <w:szCs w:val="22"/>
        </w:rPr>
        <w:t>отобранного</w:t>
      </w:r>
      <w:r w:rsidR="0066621D" w:rsidRPr="00B5440B">
        <w:rPr>
          <w:rFonts w:ascii="GHEA Grapalat" w:hAnsi="GHEA Grapalat"/>
          <w:sz w:val="22"/>
          <w:szCs w:val="22"/>
        </w:rPr>
        <w:t xml:space="preserve"> участника</w:t>
      </w:r>
      <w:r w:rsidR="009A0BDF" w:rsidRPr="00B5440B">
        <w:rPr>
          <w:rFonts w:ascii="GHEA Grapalat" w:hAnsi="GHEA Grapalat"/>
          <w:sz w:val="22"/>
          <w:szCs w:val="22"/>
        </w:rPr>
        <w:t xml:space="preserve"> </w:t>
      </w:r>
      <w:r w:rsidR="00432FEC" w:rsidRPr="00B5440B">
        <w:rPr>
          <w:rFonts w:ascii="GHEA Grapalat" w:hAnsi="GHEA Grapalat"/>
          <w:sz w:val="22"/>
          <w:szCs w:val="22"/>
        </w:rPr>
        <w:t xml:space="preserve">и непризнанными таковыми </w:t>
      </w:r>
      <w:r w:rsidRPr="00B5440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C5717C" w14:textId="77777777" w:rsidR="00096865" w:rsidRPr="00B5440B"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8.5</w:t>
      </w:r>
      <w:r w:rsidR="00644850" w:rsidRPr="00B5440B">
        <w:rPr>
          <w:rFonts w:ascii="GHEA Grapalat" w:hAnsi="GHEA Grapalat"/>
          <w:i w:val="0"/>
          <w:sz w:val="22"/>
          <w:szCs w:val="22"/>
        </w:rPr>
        <w:t>.</w:t>
      </w:r>
      <w:r w:rsidR="00644850" w:rsidRPr="00B5440B">
        <w:rPr>
          <w:rFonts w:ascii="GHEA Grapalat" w:hAnsi="GHEA Grapalat"/>
          <w:i w:val="0"/>
          <w:sz w:val="22"/>
          <w:szCs w:val="22"/>
        </w:rPr>
        <w:tab/>
      </w:r>
      <w:r w:rsidRPr="00B5440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E383C" w:rsidRPr="00B5440B">
        <w:rPr>
          <w:rFonts w:ascii="GHEA Grapalat" w:hAnsi="GHEA Grapalat"/>
          <w:i w:val="0"/>
          <w:sz w:val="22"/>
          <w:szCs w:val="22"/>
        </w:rPr>
        <w:t>ЦБ РА</w:t>
      </w:r>
      <w:r w:rsidR="00377627" w:rsidRPr="00B5440B">
        <w:rPr>
          <w:rStyle w:val="FootnoteReference"/>
          <w:rFonts w:ascii="GHEA Grapalat" w:hAnsi="GHEA Grapalat"/>
          <w:i w:val="0"/>
          <w:sz w:val="22"/>
          <w:szCs w:val="22"/>
        </w:rPr>
        <w:footnoteReference w:customMarkFollows="1" w:id="8"/>
        <w:t>10</w:t>
      </w:r>
      <w:r w:rsidR="00A01157" w:rsidRPr="00B5440B">
        <w:rPr>
          <w:rFonts w:ascii="GHEA Grapalat" w:hAnsi="GHEA Grapalat"/>
          <w:i w:val="0"/>
          <w:sz w:val="22"/>
          <w:szCs w:val="22"/>
        </w:rPr>
        <w:t>.</w:t>
      </w:r>
    </w:p>
    <w:p w14:paraId="2E9F77B1" w14:textId="77777777" w:rsidR="009B6D58"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w:t>
      </w:r>
      <w:r w:rsidR="00D36366" w:rsidRPr="00B5440B">
        <w:rPr>
          <w:rFonts w:ascii="GHEA Grapalat" w:hAnsi="GHEA Grapalat"/>
          <w:szCs w:val="22"/>
        </w:rPr>
        <w:t>6</w:t>
      </w:r>
      <w:r w:rsidRPr="00B5440B">
        <w:rPr>
          <w:rFonts w:ascii="GHEA Grapalat" w:hAnsi="GHEA Grapalat"/>
          <w:szCs w:val="22"/>
        </w:rPr>
        <w:t>.</w:t>
      </w:r>
      <w:r w:rsidR="00644850" w:rsidRPr="00B5440B">
        <w:rPr>
          <w:rFonts w:ascii="GHEA Grapalat" w:hAnsi="GHEA Grapalat"/>
          <w:szCs w:val="22"/>
        </w:rPr>
        <w:tab/>
      </w:r>
      <w:r w:rsidRPr="00B5440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440B">
        <w:rPr>
          <w:rFonts w:ascii="GHEA Grapalat" w:hAnsi="GHEA Grapalat"/>
          <w:szCs w:val="22"/>
        </w:rPr>
        <w:t>отобранного</w:t>
      </w:r>
      <w:r w:rsidR="00970000" w:rsidRPr="00B5440B">
        <w:rPr>
          <w:rFonts w:ascii="GHEA Grapalat" w:hAnsi="GHEA Grapalat"/>
          <w:szCs w:val="22"/>
        </w:rPr>
        <w:t xml:space="preserve"> </w:t>
      </w:r>
      <w:r w:rsidR="00A00A1F" w:rsidRPr="00B5440B">
        <w:rPr>
          <w:rFonts w:ascii="GHEA Grapalat" w:hAnsi="GHEA Grapalat"/>
          <w:szCs w:val="22"/>
        </w:rPr>
        <w:t xml:space="preserve">и </w:t>
      </w:r>
      <w:r w:rsidR="00432FEC" w:rsidRPr="00B5440B">
        <w:rPr>
          <w:rFonts w:ascii="GHEA Grapalat" w:hAnsi="GHEA Grapalat"/>
          <w:szCs w:val="22"/>
        </w:rPr>
        <w:t>непризнанных таковыми</w:t>
      </w:r>
      <w:r w:rsidR="007D2779" w:rsidRPr="00B5440B">
        <w:rPr>
          <w:rFonts w:ascii="GHEA Grapalat" w:hAnsi="GHEA Grapalat"/>
          <w:szCs w:val="22"/>
        </w:rPr>
        <w:t xml:space="preserve"> участников</w:t>
      </w:r>
      <w:r w:rsidR="00957EF4" w:rsidRPr="00B5440B">
        <w:rPr>
          <w:rFonts w:ascii="GHEA Grapalat" w:hAnsi="GHEA Grapalat"/>
          <w:szCs w:val="22"/>
        </w:rPr>
        <w:t>.</w:t>
      </w:r>
      <w:r w:rsidRPr="00B5440B">
        <w:rPr>
          <w:rFonts w:ascii="GHEA Grapalat" w:hAnsi="GHEA Grapalat"/>
          <w:szCs w:val="22"/>
        </w:rPr>
        <w:t>При равенстве предложенных наименьших цен</w:t>
      </w:r>
      <w:r w:rsidR="00186559" w:rsidRPr="00B5440B">
        <w:rPr>
          <w:rFonts w:ascii="GHEA Grapalat" w:hAnsi="GHEA Grapalat"/>
          <w:szCs w:val="22"/>
        </w:rPr>
        <w:t>:</w:t>
      </w:r>
    </w:p>
    <w:p w14:paraId="36BF8C61" w14:textId="77777777"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186559" w:rsidRPr="00B5440B">
        <w:rPr>
          <w:rFonts w:ascii="GHEA Grapalat" w:hAnsi="GHEA Grapalat"/>
          <w:szCs w:val="22"/>
        </w:rPr>
        <w:tab/>
      </w:r>
      <w:r w:rsidRPr="00B5440B">
        <w:rPr>
          <w:rFonts w:ascii="GHEA Grapalat" w:hAnsi="GHEA Grapalat"/>
          <w:szCs w:val="22"/>
        </w:rPr>
        <w:t>для определения</w:t>
      </w:r>
      <w:r w:rsidR="005F09CE" w:rsidRPr="00B5440B">
        <w:rPr>
          <w:rFonts w:ascii="GHEA Grapalat" w:hAnsi="GHEA Grapalat"/>
          <w:szCs w:val="22"/>
        </w:rPr>
        <w:t xml:space="preserve"> отобранного</w:t>
      </w:r>
      <w:r w:rsidR="000C6E1C" w:rsidRPr="00B5440B">
        <w:rPr>
          <w:rFonts w:ascii="GHEA Grapalat" w:hAnsi="GHEA Grapalat"/>
          <w:szCs w:val="22"/>
        </w:rPr>
        <w:t xml:space="preserve"> </w:t>
      </w:r>
      <w:r w:rsidR="00A03BAD" w:rsidRPr="00B5440B">
        <w:rPr>
          <w:rFonts w:ascii="GHEA Grapalat" w:hAnsi="GHEA Grapalat"/>
          <w:szCs w:val="22"/>
        </w:rPr>
        <w:t xml:space="preserve"> и непризнанных таковыми </w:t>
      </w:r>
      <w:r w:rsidRPr="00B5440B">
        <w:rPr>
          <w:rFonts w:ascii="GHEA Grapalat" w:hAnsi="GHEA Grapalat"/>
          <w:szCs w:val="22"/>
        </w:rPr>
        <w:t xml:space="preserve"> участников, </w:t>
      </w:r>
      <w:r w:rsidR="009F073E" w:rsidRPr="00B5440B">
        <w:rPr>
          <w:rFonts w:ascii="GHEA Grapalat" w:hAnsi="GHEA Grapalat"/>
          <w:szCs w:val="22"/>
        </w:rPr>
        <w:t xml:space="preserve">на заседаниии комиссии с предложившими равные цены участниками, </w:t>
      </w:r>
      <w:del w:id="14" w:author="Vardan" w:date="2022-10-29T22:09:00Z">
        <w:r w:rsidRPr="00B5440B" w:rsidDel="009F073E">
          <w:rPr>
            <w:rFonts w:ascii="GHEA Grapalat" w:hAnsi="GHEA Grapalat"/>
            <w:szCs w:val="22"/>
          </w:rPr>
          <w:delText xml:space="preserve"> </w:delText>
        </w:r>
      </w:del>
      <w:r w:rsidRPr="00B5440B">
        <w:rPr>
          <w:rFonts w:ascii="GHEA Grapalat" w:hAnsi="GHEA Grapalat"/>
          <w:szCs w:val="22"/>
        </w:rPr>
        <w:t xml:space="preserve">проводятся одновременные переговоры, если </w:t>
      </w:r>
      <w:r w:rsidR="004E42CF" w:rsidRPr="00B5440B">
        <w:rPr>
          <w:rFonts w:ascii="GHEA Grapalat" w:hAnsi="GHEA Grapalat"/>
          <w:szCs w:val="22"/>
        </w:rPr>
        <w:t>эти</w:t>
      </w:r>
      <w:r w:rsidRPr="00B5440B">
        <w:rPr>
          <w:rFonts w:ascii="GHEA Grapalat" w:hAnsi="GHEA Grapalat"/>
          <w:szCs w:val="22"/>
        </w:rPr>
        <w:t xml:space="preserve"> участники (наделенные соответствующим полномочием представители)</w:t>
      </w:r>
      <w:r w:rsidR="00EC329B" w:rsidRPr="00B5440B">
        <w:rPr>
          <w:rFonts w:ascii="GHEA Grapalat" w:hAnsi="GHEA Grapalat"/>
          <w:szCs w:val="22"/>
        </w:rPr>
        <w:t xml:space="preserve"> присутствуют на заседании,</w:t>
      </w:r>
    </w:p>
    <w:p w14:paraId="6D793F3A" w14:textId="77777777"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186559" w:rsidRPr="00B5440B">
        <w:rPr>
          <w:rFonts w:ascii="GHEA Grapalat" w:hAnsi="GHEA Grapalat"/>
          <w:szCs w:val="22"/>
        </w:rPr>
        <w:tab/>
      </w:r>
      <w:r w:rsidRPr="00B5440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5440B">
        <w:rPr>
          <w:rFonts w:ascii="GHEA Grapalat" w:hAnsi="GHEA Grapalat"/>
          <w:szCs w:val="22"/>
        </w:rPr>
        <w:t xml:space="preserve">не автоматическим уведомлением </w:t>
      </w:r>
      <w:r w:rsidRPr="00B5440B">
        <w:rPr>
          <w:rFonts w:ascii="GHEA Grapalat" w:hAnsi="GHEA Grapalat"/>
          <w:szCs w:val="22"/>
        </w:rPr>
        <w:t xml:space="preserve">одновременно уведомляет </w:t>
      </w:r>
      <w:r w:rsidR="00116447" w:rsidRPr="00B5440B">
        <w:rPr>
          <w:rFonts w:ascii="GHEA Grapalat" w:hAnsi="GHEA Grapalat"/>
          <w:szCs w:val="22"/>
        </w:rPr>
        <w:t>представившими равные цены</w:t>
      </w:r>
      <w:r w:rsidRPr="00B5440B">
        <w:rPr>
          <w:rFonts w:ascii="GHEA Grapalat" w:hAnsi="GHEA Grapalat"/>
          <w:szCs w:val="22"/>
        </w:rPr>
        <w:t xml:space="preserve"> участников </w:t>
      </w:r>
      <w:r w:rsidR="0094301D" w:rsidRPr="00B5440B">
        <w:rPr>
          <w:rFonts w:ascii="GHEA Grapalat" w:hAnsi="GHEA Grapalat"/>
          <w:szCs w:val="22"/>
        </w:rPr>
        <w:t>об условиях, продолжительности,</w:t>
      </w:r>
      <w:r w:rsidRPr="00B5440B">
        <w:rPr>
          <w:rFonts w:ascii="GHEA Grapalat" w:hAnsi="GHEA Grapalat"/>
          <w:szCs w:val="22"/>
        </w:rPr>
        <w:t xml:space="preserve"> дате, времени и месте проведения одновременных переговоров по снижению цен,</w:t>
      </w:r>
    </w:p>
    <w:p w14:paraId="5F7B73AD" w14:textId="77777777"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в.</w:t>
      </w:r>
      <w:r w:rsidR="00186559" w:rsidRPr="00B5440B">
        <w:rPr>
          <w:rFonts w:ascii="GHEA Grapalat" w:hAnsi="GHEA Grapalat"/>
          <w:szCs w:val="22"/>
        </w:rPr>
        <w:tab/>
      </w:r>
      <w:r w:rsidRPr="00B5440B">
        <w:rPr>
          <w:rFonts w:ascii="GHEA Grapalat" w:hAnsi="GHEA Grapalat"/>
          <w:szCs w:val="22"/>
        </w:rPr>
        <w:t xml:space="preserve">переговоры проводятся не раннее чем на второй и не позднее чем на </w:t>
      </w:r>
      <w:r w:rsidR="00996FDC" w:rsidRPr="00B5440B">
        <w:rPr>
          <w:rFonts w:ascii="GHEA Grapalat" w:hAnsi="GHEA Grapalat"/>
          <w:szCs w:val="22"/>
        </w:rPr>
        <w:t xml:space="preserve">пятый </w:t>
      </w:r>
      <w:r w:rsidRPr="00B5440B">
        <w:rPr>
          <w:rFonts w:ascii="GHEA Grapalat" w:hAnsi="GHEA Grapalat"/>
          <w:szCs w:val="22"/>
        </w:rPr>
        <w:t>рабочий день со дня отправки извещения</w:t>
      </w:r>
      <w:r w:rsidR="00A50C53" w:rsidRPr="00B5440B">
        <w:rPr>
          <w:rFonts w:ascii="GHEA Grapalat" w:hAnsi="GHEA Grapalat"/>
          <w:szCs w:val="22"/>
        </w:rPr>
        <w:t>,</w:t>
      </w:r>
    </w:p>
    <w:p w14:paraId="1E11AB5C" w14:textId="77777777"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г.</w:t>
      </w:r>
      <w:r w:rsidR="00186559" w:rsidRPr="00B5440B">
        <w:rPr>
          <w:rFonts w:ascii="GHEA Grapalat" w:hAnsi="GHEA Grapalat"/>
          <w:szCs w:val="22"/>
        </w:rPr>
        <w:tab/>
      </w:r>
      <w:r w:rsidRPr="00B5440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B5440B">
        <w:rPr>
          <w:rFonts w:ascii="GHEA Grapalat" w:hAnsi="GHEA Grapalat"/>
          <w:szCs w:val="22"/>
        </w:rPr>
        <w:t xml:space="preserve">другого </w:t>
      </w:r>
      <w:r w:rsidRPr="00B5440B">
        <w:rPr>
          <w:rFonts w:ascii="GHEA Grapalat" w:hAnsi="GHEA Grapalat"/>
          <w:szCs w:val="22"/>
        </w:rPr>
        <w:t>участник</w:t>
      </w:r>
      <w:r w:rsidR="0039582D" w:rsidRPr="00B5440B">
        <w:rPr>
          <w:rFonts w:ascii="GHEA Grapalat" w:hAnsi="GHEA Grapalat"/>
          <w:szCs w:val="22"/>
        </w:rPr>
        <w:t>а</w:t>
      </w:r>
      <w:r w:rsidRPr="00B5440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26E7B766" w14:textId="77777777" w:rsidR="00B70356" w:rsidRPr="00B5440B" w:rsidRDefault="009B6D58"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00186559" w:rsidRPr="00B5440B">
        <w:rPr>
          <w:rFonts w:ascii="GHEA Grapalat" w:hAnsi="GHEA Grapalat"/>
          <w:szCs w:val="22"/>
        </w:rPr>
        <w:tab/>
      </w:r>
      <w:r w:rsidRPr="00B5440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5440B">
        <w:rPr>
          <w:rFonts w:ascii="GHEA Grapalat" w:hAnsi="GHEA Grapalat"/>
          <w:szCs w:val="22"/>
        </w:rPr>
        <w:t xml:space="preserve">присутствующим на переговорах </w:t>
      </w:r>
      <w:r w:rsidRPr="00B5440B">
        <w:rPr>
          <w:rFonts w:ascii="GHEA Grapalat" w:hAnsi="GHEA Grapalat"/>
          <w:szCs w:val="22"/>
        </w:rPr>
        <w:t>участниками</w:t>
      </w:r>
      <w:r w:rsidR="001D129F" w:rsidRPr="00B5440B">
        <w:rPr>
          <w:rFonts w:ascii="GHEA Grapalat" w:hAnsi="GHEA Grapalat"/>
          <w:szCs w:val="22"/>
        </w:rPr>
        <w:t xml:space="preserve"> </w:t>
      </w:r>
      <w:r w:rsidRPr="00B5440B">
        <w:rPr>
          <w:rFonts w:ascii="GHEA Grapalat" w:hAnsi="GHEA Grapalat"/>
          <w:szCs w:val="22"/>
        </w:rPr>
        <w:t>ценам, определяются и объявляются</w:t>
      </w:r>
      <w:r w:rsidR="00A134CC" w:rsidRPr="00B5440B">
        <w:rPr>
          <w:rFonts w:ascii="GHEA Grapalat" w:hAnsi="GHEA Grapalat"/>
          <w:szCs w:val="22"/>
        </w:rPr>
        <w:t xml:space="preserve"> отобранный </w:t>
      </w:r>
      <w:r w:rsidR="0081372A" w:rsidRPr="00B5440B">
        <w:rPr>
          <w:rFonts w:ascii="GHEA Grapalat" w:hAnsi="GHEA Grapalat"/>
          <w:szCs w:val="22"/>
        </w:rPr>
        <w:t xml:space="preserve">и непризнанные таковыми </w:t>
      </w:r>
      <w:r w:rsidRPr="00B5440B">
        <w:rPr>
          <w:rFonts w:ascii="GHEA Grapalat" w:hAnsi="GHEA Grapalat"/>
          <w:szCs w:val="22"/>
        </w:rPr>
        <w:t>участники</w:t>
      </w:r>
      <w:r w:rsidR="00863DA1" w:rsidRPr="00B5440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27388C4" w14:textId="77777777" w:rsidR="00AF4239" w:rsidRPr="00B5440B" w:rsidRDefault="00AF4239"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5440B">
        <w:rPr>
          <w:szCs w:val="22"/>
        </w:rPr>
        <w:t xml:space="preserve"> </w:t>
      </w:r>
      <w:r w:rsidRPr="00B5440B">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5440B">
        <w:rPr>
          <w:rFonts w:ascii="GHEA Grapalat" w:hAnsi="GHEA Grapalat"/>
          <w:szCs w:val="22"/>
        </w:rPr>
        <w:t>предоставления услуг</w:t>
      </w:r>
      <w:r w:rsidRPr="00B5440B">
        <w:rPr>
          <w:rFonts w:ascii="GHEA Grapalat" w:hAnsi="GHEA Grapalat"/>
          <w:szCs w:val="22"/>
        </w:rPr>
        <w:t xml:space="preserve"> на период со дня заключения договора до дня заключения соглашения.</w:t>
      </w:r>
      <w:r w:rsidRPr="00B5440B">
        <w:rPr>
          <w:szCs w:val="22"/>
        </w:rPr>
        <w:t xml:space="preserve"> </w:t>
      </w:r>
      <w:r w:rsidRPr="00B5440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440B">
        <w:rPr>
          <w:szCs w:val="22"/>
        </w:rPr>
        <w:t xml:space="preserve"> </w:t>
      </w:r>
      <w:r w:rsidRPr="00B5440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5529055" w14:textId="77777777" w:rsidR="00AF4239" w:rsidRPr="00B5440B" w:rsidRDefault="00AF4239" w:rsidP="00AF4239">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B5440B">
        <w:rPr>
          <w:rFonts w:ascii="GHEA Grapalat" w:hAnsi="GHEA Grapalat" w:cs="Sylfaen"/>
          <w:szCs w:val="22"/>
        </w:rPr>
        <w:t>.</w:t>
      </w:r>
    </w:p>
    <w:p w14:paraId="0B77F183" w14:textId="77777777" w:rsidR="00B514E8" w:rsidRPr="00B5440B" w:rsidRDefault="00FD2748"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8.8.</w:t>
      </w:r>
      <w:r w:rsidR="00C37724" w:rsidRPr="00B5440B">
        <w:rPr>
          <w:rFonts w:ascii="GHEA Grapalat" w:hAnsi="GHEA Grapalat"/>
          <w:sz w:val="22"/>
          <w:szCs w:val="22"/>
        </w:rPr>
        <w:tab/>
      </w:r>
      <w:r w:rsidRPr="00B5440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5440B">
        <w:rPr>
          <w:rFonts w:ascii="GHEA Grapalat" w:hAnsi="GHEA Grapalat"/>
          <w:sz w:val="22"/>
          <w:szCs w:val="22"/>
        </w:rPr>
        <w:t>.</w:t>
      </w:r>
      <w:r w:rsidRPr="00B5440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B5440B">
        <w:rPr>
          <w:rFonts w:ascii="GHEA Grapalat" w:hAnsi="GHEA Grapalat"/>
          <w:sz w:val="22"/>
          <w:szCs w:val="22"/>
        </w:rPr>
        <w:t xml:space="preserve">включенные в заявку </w:t>
      </w:r>
      <w:r w:rsidRPr="00B5440B">
        <w:rPr>
          <w:rFonts w:ascii="GHEA Grapalat" w:hAnsi="GHEA Grapalat"/>
          <w:sz w:val="22"/>
          <w:szCs w:val="22"/>
        </w:rPr>
        <w:t>документ</w:t>
      </w:r>
      <w:r w:rsidR="00F7541A" w:rsidRPr="00B5440B">
        <w:rPr>
          <w:rFonts w:ascii="GHEA Grapalat" w:hAnsi="GHEA Grapalat"/>
          <w:sz w:val="22"/>
          <w:szCs w:val="22"/>
        </w:rPr>
        <w:t>ы</w:t>
      </w:r>
      <w:r w:rsidRPr="00B5440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440B">
        <w:rPr>
          <w:rFonts w:ascii="Courier New" w:hAnsi="Courier New" w:cs="Courier New"/>
          <w:sz w:val="22"/>
          <w:szCs w:val="22"/>
          <w:lang w:val="en-US"/>
        </w:rPr>
        <w:t> </w:t>
      </w:r>
      <w:r w:rsidRPr="00B5440B">
        <w:rPr>
          <w:rFonts w:ascii="GHEA Grapalat" w:hAnsi="GHEA Grapalat"/>
          <w:sz w:val="22"/>
          <w:szCs w:val="22"/>
        </w:rPr>
        <w:t>препятствуя нормальному функционированию комиссии.</w:t>
      </w:r>
    </w:p>
    <w:p w14:paraId="1378DFE5" w14:textId="77777777" w:rsidR="00AD2081" w:rsidRPr="00B5440B" w:rsidRDefault="00A150A9"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8.9.</w:t>
      </w:r>
      <w:r w:rsidR="00213830" w:rsidRPr="00B5440B">
        <w:rPr>
          <w:rFonts w:ascii="GHEA Grapalat" w:hAnsi="GHEA Grapalat"/>
          <w:szCs w:val="22"/>
        </w:rPr>
        <w:tab/>
      </w:r>
      <w:r w:rsidRPr="00B5440B">
        <w:rPr>
          <w:rFonts w:ascii="GHEA Grapalat" w:hAnsi="GHEA Grapalat"/>
          <w:szCs w:val="22"/>
        </w:rPr>
        <w:t xml:space="preserve">Если в результате оценки, проведенной в ходе заседания по вскрытию </w:t>
      </w:r>
      <w:r w:rsidR="00F00565" w:rsidRPr="00B5440B">
        <w:rPr>
          <w:rFonts w:ascii="GHEA Grapalat" w:hAnsi="GHEA Grapalat"/>
          <w:szCs w:val="22"/>
        </w:rPr>
        <w:t xml:space="preserve">и оценке </w:t>
      </w:r>
      <w:r w:rsidRPr="00B5440B">
        <w:rPr>
          <w:rFonts w:ascii="GHEA Grapalat" w:hAnsi="GHEA Grapalat"/>
          <w:szCs w:val="22"/>
        </w:rPr>
        <w:t>заявок, в заявке участника фиксируются несоответствия требованиям приглашения,</w:t>
      </w:r>
      <w:r w:rsidR="0011340E" w:rsidRPr="00B5440B">
        <w:rPr>
          <w:rFonts w:ascii="GHEA Grapalat" w:hAnsi="GHEA Grapalat"/>
          <w:szCs w:val="22"/>
        </w:rPr>
        <w:t xml:space="preserve"> </w:t>
      </w:r>
      <w:r w:rsidR="007B1356" w:rsidRPr="00B5440B">
        <w:rPr>
          <w:rFonts w:ascii="GHEA Grapalat" w:hAnsi="GHEA Grapalat"/>
          <w:szCs w:val="22"/>
        </w:rPr>
        <w:t>включая тот случай,</w:t>
      </w:r>
      <w:r w:rsidR="007B1356" w:rsidRPr="00B5440B" w:rsidDel="007B1356">
        <w:rPr>
          <w:rFonts w:ascii="GHEA Grapalat" w:hAnsi="GHEA Grapalat"/>
          <w:szCs w:val="22"/>
        </w:rPr>
        <w:t xml:space="preserve"> </w:t>
      </w:r>
      <w:r w:rsidR="0011340E" w:rsidRPr="00B5440B">
        <w:rPr>
          <w:rFonts w:ascii="GHEA Grapalat" w:hAnsi="GHEA Grapalat"/>
          <w:szCs w:val="22"/>
        </w:rPr>
        <w:t xml:space="preserve">когда документы, </w:t>
      </w:r>
      <w:r w:rsidR="00123F5E" w:rsidRPr="00B5440B">
        <w:rPr>
          <w:rFonts w:ascii="GHEA Grapalat" w:hAnsi="GHEA Grapalat"/>
          <w:szCs w:val="22"/>
        </w:rPr>
        <w:t>утвержд</w:t>
      </w:r>
      <w:r w:rsidR="001F5834" w:rsidRPr="00B5440B">
        <w:rPr>
          <w:rFonts w:ascii="GHEA Grapalat" w:hAnsi="GHEA Grapalat"/>
          <w:szCs w:val="22"/>
        </w:rPr>
        <w:t>аемые</w:t>
      </w:r>
      <w:r w:rsidR="00123F5E" w:rsidRPr="00B5440B">
        <w:rPr>
          <w:rFonts w:ascii="GHEA Grapalat" w:hAnsi="GHEA Grapalat"/>
          <w:szCs w:val="22"/>
        </w:rPr>
        <w:t xml:space="preserve"> </w:t>
      </w:r>
      <w:r w:rsidR="0011340E" w:rsidRPr="00B5440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B5440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5440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B5440B">
        <w:rPr>
          <w:rFonts w:ascii="GHEA Grapalat" w:hAnsi="GHEA Grapalat"/>
          <w:szCs w:val="22"/>
        </w:rPr>
        <w:t xml:space="preserve"> с помощью системы </w:t>
      </w:r>
      <w:r w:rsidRPr="00B5440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1F321B9A" w14:textId="77777777" w:rsidR="003B3E74" w:rsidRPr="00B5440B" w:rsidRDefault="006A3C8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5440B">
        <w:rPr>
          <w:rFonts w:ascii="GHEA Grapalat" w:hAnsi="GHEA Grapalat" w:cs="Sylfaen"/>
          <w:szCs w:val="22"/>
        </w:rPr>
        <w:t>.</w:t>
      </w:r>
    </w:p>
    <w:p w14:paraId="60599A64" w14:textId="77777777" w:rsidR="00A52A96" w:rsidRPr="00B5440B" w:rsidRDefault="00A52A96" w:rsidP="00A52A96">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84D80D" w14:textId="77777777" w:rsidR="00C27BA4"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8.10.</w:t>
      </w:r>
      <w:r w:rsidR="00213830" w:rsidRPr="00B5440B">
        <w:rPr>
          <w:rFonts w:ascii="GHEA Grapalat" w:hAnsi="GHEA Grapalat"/>
          <w:szCs w:val="22"/>
        </w:rPr>
        <w:tab/>
      </w:r>
      <w:r w:rsidRPr="00B5440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440B">
        <w:rPr>
          <w:rFonts w:ascii="GHEA Grapalat" w:hAnsi="GHEA Grapalat"/>
          <w:szCs w:val="22"/>
        </w:rPr>
        <w:t xml:space="preserve"> данного участника</w:t>
      </w:r>
      <w:r w:rsidRPr="00B5440B">
        <w:rPr>
          <w:rFonts w:ascii="GHEA Grapalat" w:hAnsi="GHEA Grapalat"/>
          <w:szCs w:val="22"/>
        </w:rPr>
        <w:t xml:space="preserve"> оценивается неуд</w:t>
      </w:r>
      <w:r w:rsidR="00A50C53" w:rsidRPr="00B5440B">
        <w:rPr>
          <w:rFonts w:ascii="GHEA Grapalat" w:hAnsi="GHEA Grapalat"/>
          <w:szCs w:val="22"/>
        </w:rPr>
        <w:t>овлетворительно и отклоняется</w:t>
      </w:r>
      <w:r w:rsidR="005D7FA6" w:rsidRPr="00B5440B">
        <w:rPr>
          <w:rFonts w:ascii="GHEA Grapalat" w:hAnsi="GHEA Grapalat"/>
          <w:szCs w:val="22"/>
        </w:rPr>
        <w:t>, а отобранным участником признается участник, занявший последующее место</w:t>
      </w:r>
      <w:r w:rsidR="00A50C53" w:rsidRPr="00B5440B">
        <w:rPr>
          <w:rFonts w:ascii="GHEA Grapalat" w:hAnsi="GHEA Grapalat"/>
          <w:szCs w:val="22"/>
        </w:rPr>
        <w:t>.</w:t>
      </w:r>
    </w:p>
    <w:p w14:paraId="4B614FE0" w14:textId="77777777" w:rsidR="005E0E50" w:rsidRPr="00B5440B"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8.11.</w:t>
      </w:r>
      <w:r w:rsidR="00213830" w:rsidRPr="00B5440B">
        <w:rPr>
          <w:rFonts w:ascii="GHEA Grapalat" w:hAnsi="GHEA Grapalat"/>
          <w:sz w:val="22"/>
          <w:szCs w:val="22"/>
        </w:rPr>
        <w:tab/>
      </w:r>
      <w:r w:rsidR="00670B09" w:rsidRPr="00B5440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5440B" w:rsidDel="00A5199D">
        <w:rPr>
          <w:rFonts w:ascii="GHEA Grapalat" w:hAnsi="GHEA Grapalat"/>
          <w:sz w:val="22"/>
          <w:szCs w:val="22"/>
        </w:rPr>
        <w:t xml:space="preserve"> </w:t>
      </w:r>
      <w:r w:rsidR="00670B09" w:rsidRPr="00B5440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422674" w14:textId="77777777" w:rsidR="00EA58C8" w:rsidRPr="00B5440B"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8.12</w:t>
      </w:r>
      <w:r w:rsidR="004409B1" w:rsidRPr="00B5440B">
        <w:rPr>
          <w:rFonts w:ascii="GHEA Grapalat" w:hAnsi="GHEA Grapalat"/>
          <w:sz w:val="22"/>
          <w:szCs w:val="22"/>
        </w:rPr>
        <w:t>.</w:t>
      </w:r>
      <w:r w:rsidR="004409B1" w:rsidRPr="00B5440B">
        <w:rPr>
          <w:rFonts w:ascii="GHEA Grapalat" w:hAnsi="GHEA Grapalat"/>
          <w:sz w:val="22"/>
          <w:szCs w:val="22"/>
        </w:rPr>
        <w:tab/>
      </w:r>
      <w:r w:rsidRPr="00B5440B">
        <w:rPr>
          <w:rFonts w:ascii="GHEA Grapalat" w:hAnsi="GHEA Grapalat"/>
          <w:sz w:val="22"/>
          <w:szCs w:val="22"/>
        </w:rPr>
        <w:t>После вскрытия</w:t>
      </w:r>
      <w:r w:rsidR="00895E05" w:rsidRPr="00B5440B">
        <w:rPr>
          <w:rFonts w:ascii="GHEA Grapalat" w:hAnsi="GHEA Grapalat"/>
          <w:sz w:val="22"/>
          <w:szCs w:val="22"/>
        </w:rPr>
        <w:t xml:space="preserve"> и оценки</w:t>
      </w:r>
      <w:r w:rsidRPr="00B5440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5440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440B">
        <w:rPr>
          <w:rFonts w:ascii="GHEA Grapalat" w:hAnsi="GHEA Grapalat"/>
          <w:sz w:val="22"/>
          <w:szCs w:val="22"/>
        </w:rPr>
        <w:t>.</w:t>
      </w:r>
    </w:p>
    <w:p w14:paraId="57CA276D" w14:textId="77777777" w:rsidR="00E65F37" w:rsidRPr="00B5440B"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8.13.</w:t>
      </w:r>
      <w:r w:rsidR="004409B1" w:rsidRPr="00B5440B">
        <w:rPr>
          <w:rFonts w:ascii="GHEA Grapalat" w:hAnsi="GHEA Grapalat"/>
          <w:sz w:val="22"/>
          <w:szCs w:val="22"/>
        </w:rPr>
        <w:tab/>
      </w:r>
      <w:r w:rsidRPr="00B5440B">
        <w:rPr>
          <w:rFonts w:ascii="GHEA Grapalat" w:hAnsi="GHEA Grapalat"/>
          <w:sz w:val="22"/>
          <w:szCs w:val="22"/>
        </w:rPr>
        <w:t>Не позднее чем на следующий рабочий день после завершения заседания по вскрытию</w:t>
      </w:r>
      <w:r w:rsidR="001E4A24" w:rsidRPr="00B5440B">
        <w:rPr>
          <w:rFonts w:ascii="GHEA Grapalat" w:hAnsi="GHEA Grapalat"/>
          <w:sz w:val="22"/>
          <w:szCs w:val="22"/>
        </w:rPr>
        <w:t xml:space="preserve"> и оценке</w:t>
      </w:r>
      <w:r w:rsidRPr="00B5440B">
        <w:rPr>
          <w:rFonts w:ascii="GHEA Grapalat" w:hAnsi="GHEA Grapalat"/>
          <w:sz w:val="22"/>
          <w:szCs w:val="22"/>
        </w:rPr>
        <w:t xml:space="preserve"> заявок секретарь комиссии: </w:t>
      </w:r>
    </w:p>
    <w:p w14:paraId="01576109" w14:textId="77777777" w:rsidR="00A24827" w:rsidRPr="00B5440B"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1)</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воспроизведенный (отсканированный) с</w:t>
      </w:r>
      <w:r w:rsidR="00DC64B5" w:rsidRPr="00B5440B">
        <w:rPr>
          <w:rFonts w:ascii="Courier New" w:hAnsi="Courier New" w:cs="Courier New"/>
          <w:sz w:val="22"/>
          <w:szCs w:val="22"/>
          <w:lang w:val="en-US"/>
        </w:rPr>
        <w:t> </w:t>
      </w:r>
      <w:r w:rsidRPr="00B5440B">
        <w:rPr>
          <w:rFonts w:ascii="GHEA Grapalat" w:hAnsi="GHEA Grapalat"/>
          <w:sz w:val="22"/>
          <w:szCs w:val="22"/>
        </w:rPr>
        <w:t>оригинала вариант протокола заседания по вскрытию</w:t>
      </w:r>
      <w:r w:rsidR="008205AF" w:rsidRPr="00B5440B">
        <w:rPr>
          <w:rFonts w:ascii="GHEA Grapalat" w:hAnsi="GHEA Grapalat"/>
          <w:sz w:val="22"/>
          <w:szCs w:val="22"/>
        </w:rPr>
        <w:t xml:space="preserve"> и оценке</w:t>
      </w:r>
      <w:r w:rsidRPr="00B5440B">
        <w:rPr>
          <w:rFonts w:ascii="GHEA Grapalat" w:hAnsi="GHEA Grapalat"/>
          <w:sz w:val="22"/>
          <w:szCs w:val="22"/>
        </w:rPr>
        <w:t xml:space="preserve"> заявок</w:t>
      </w:r>
      <w:r w:rsidR="001E4A24" w:rsidRPr="00B5440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440B">
        <w:rPr>
          <w:sz w:val="22"/>
          <w:szCs w:val="22"/>
        </w:rPr>
        <w:t xml:space="preserve"> </w:t>
      </w:r>
      <w:r w:rsidR="001E4A24" w:rsidRPr="00B5440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103240FB" w14:textId="77777777" w:rsidR="008B73CD" w:rsidRPr="00B5440B"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2)</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воспроизведенные (отсканированные) с</w:t>
      </w:r>
      <w:r w:rsidR="00DC64B5" w:rsidRPr="00B5440B">
        <w:rPr>
          <w:rFonts w:ascii="Courier New" w:hAnsi="Courier New" w:cs="Courier New"/>
          <w:sz w:val="22"/>
          <w:szCs w:val="22"/>
          <w:lang w:val="en-US"/>
        </w:rPr>
        <w:t> </w:t>
      </w:r>
      <w:r w:rsidRPr="00B5440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440B">
        <w:rPr>
          <w:rFonts w:ascii="GHEA Grapalat" w:hAnsi="GHEA Grapalat"/>
          <w:sz w:val="22"/>
          <w:szCs w:val="22"/>
        </w:rPr>
        <w:t xml:space="preserve"> и оценке</w:t>
      </w:r>
      <w:r w:rsidRPr="00B5440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F3A530" w14:textId="77777777" w:rsidR="00356E06" w:rsidRPr="00B5440B" w:rsidRDefault="008769B4" w:rsidP="00356E06">
      <w:pPr>
        <w:widowControl w:val="0"/>
        <w:tabs>
          <w:tab w:val="left" w:pos="1276"/>
        </w:tabs>
        <w:jc w:val="both"/>
        <w:rPr>
          <w:rFonts w:ascii="GHEA Grapalat" w:hAnsi="GHEA Grapalat"/>
          <w:color w:val="000000" w:themeColor="text1"/>
          <w:sz w:val="22"/>
          <w:szCs w:val="22"/>
        </w:rPr>
      </w:pPr>
      <w:r w:rsidRPr="00B5440B">
        <w:rPr>
          <w:rFonts w:ascii="GHEA Grapalat" w:hAnsi="GHEA Grapalat"/>
          <w:sz w:val="22"/>
          <w:szCs w:val="22"/>
        </w:rPr>
        <w:t>8.</w:t>
      </w:r>
      <w:r w:rsidR="005B6DCF" w:rsidRPr="00B5440B">
        <w:rPr>
          <w:rFonts w:ascii="GHEA Grapalat" w:hAnsi="GHEA Grapalat"/>
          <w:sz w:val="22"/>
          <w:szCs w:val="22"/>
          <w:lang w:val="hy-AM"/>
        </w:rPr>
        <w:t>14</w:t>
      </w:r>
      <w:r w:rsidR="00493CC7" w:rsidRPr="00B5440B">
        <w:rPr>
          <w:rFonts w:ascii="GHEA Grapalat" w:hAnsi="GHEA Grapalat"/>
          <w:sz w:val="22"/>
          <w:szCs w:val="22"/>
        </w:rPr>
        <w:t>.</w:t>
      </w:r>
      <w:r w:rsidR="00F94984" w:rsidRPr="00B5440B">
        <w:rPr>
          <w:rFonts w:ascii="GHEA Grapalat" w:hAnsi="GHEA Grapalat"/>
          <w:sz w:val="22"/>
          <w:szCs w:val="22"/>
        </w:rPr>
        <w:t xml:space="preserve"> </w:t>
      </w:r>
      <w:r w:rsidR="00356E06" w:rsidRPr="00B5440B">
        <w:rPr>
          <w:rFonts w:ascii="GHEA Grapalat" w:hAnsi="GHEA Grapalat"/>
          <w:sz w:val="22"/>
          <w:szCs w:val="22"/>
        </w:rPr>
        <w:t xml:space="preserve">В случае выявления </w:t>
      </w:r>
      <w:r w:rsidR="00356E06" w:rsidRPr="00B5440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B5440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5440B">
        <w:rPr>
          <w:rFonts w:ascii="GHEA Grapalat" w:hAnsi="GHEA Grapalat"/>
          <w:sz w:val="22"/>
          <w:szCs w:val="22"/>
        </w:rPr>
        <w:t>.</w:t>
      </w:r>
      <w:r w:rsidR="00F52B33" w:rsidRPr="00B5440B">
        <w:rPr>
          <w:rFonts w:ascii="GHEA Grapalat" w:hAnsi="GHEA Grapalat"/>
          <w:sz w:val="22"/>
          <w:szCs w:val="22"/>
        </w:rPr>
        <w:t xml:space="preserve"> </w:t>
      </w:r>
      <w:r w:rsidR="00C062F8" w:rsidRPr="00B5440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B5440B">
        <w:rPr>
          <w:rFonts w:ascii="GHEA Grapalat" w:hAnsi="GHEA Grapalat"/>
          <w:sz w:val="22"/>
          <w:szCs w:val="22"/>
        </w:rPr>
        <w:t xml:space="preserve"> в течение пяти рабочих дней, </w:t>
      </w:r>
      <w:r w:rsidR="001F2F43" w:rsidRPr="00B5440B">
        <w:rPr>
          <w:rStyle w:val="ezkurwreuab5ozgtqnkl"/>
          <w:rFonts w:ascii="GHEA Grapalat" w:hAnsi="GHEA Grapalat"/>
          <w:sz w:val="22"/>
          <w:szCs w:val="22"/>
        </w:rPr>
        <w:t>следующих</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за днем</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получения</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решения</w:t>
      </w:r>
      <w:r w:rsidR="00C062F8" w:rsidRPr="00B5440B">
        <w:rPr>
          <w:rFonts w:ascii="GHEA Grapalat" w:hAnsi="GHEA Grapalat"/>
          <w:sz w:val="22"/>
          <w:szCs w:val="22"/>
        </w:rPr>
        <w:t>.</w:t>
      </w:r>
      <w:r w:rsidR="00356E06" w:rsidRPr="00B5440B">
        <w:rPr>
          <w:sz w:val="22"/>
          <w:szCs w:val="22"/>
        </w:rPr>
        <w:t xml:space="preserve"> </w:t>
      </w:r>
      <w:r w:rsidR="00356E06" w:rsidRPr="00B5440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B5440B">
        <w:rPr>
          <w:rFonts w:ascii="GHEA Grapalat" w:hAnsi="GHEA Grapalat"/>
          <w:sz w:val="22"/>
          <w:szCs w:val="22"/>
        </w:rPr>
        <w:t>на десятый ден</w:t>
      </w:r>
      <w:r w:rsidR="007B1707" w:rsidRPr="00B5440B">
        <w:rPr>
          <w:rFonts w:ascii="GHEA Grapalat" w:hAnsi="GHEA Grapalat"/>
          <w:sz w:val="22"/>
          <w:szCs w:val="22"/>
        </w:rPr>
        <w:t>ь</w:t>
      </w:r>
      <w:r w:rsidR="00356E06" w:rsidRPr="00B5440B">
        <w:rPr>
          <w:rFonts w:ascii="GHEA Grapalat" w:hAnsi="GHEA Grapalat"/>
          <w:sz w:val="22"/>
          <w:szCs w:val="22"/>
        </w:rPr>
        <w:t xml:space="preserve"> следующи</w:t>
      </w:r>
      <w:r w:rsidR="00A95075" w:rsidRPr="00B5440B">
        <w:rPr>
          <w:rFonts w:ascii="GHEA Grapalat" w:hAnsi="GHEA Grapalat"/>
          <w:sz w:val="22"/>
          <w:szCs w:val="22"/>
        </w:rPr>
        <w:t>й</w:t>
      </w:r>
      <w:r w:rsidR="00356E06" w:rsidRPr="00B5440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5440B">
        <w:rPr>
          <w:rFonts w:ascii="GHEA Grapalat" w:hAnsi="GHEA Grapalat"/>
          <w:sz w:val="22"/>
          <w:szCs w:val="22"/>
        </w:rPr>
        <w:t xml:space="preserve"> (</w:t>
      </w:r>
      <w:r w:rsidR="005E7411" w:rsidRPr="00B5440B">
        <w:rPr>
          <w:rFonts w:ascii="GHEA Grapalat" w:hAnsi="GHEA Grapalat"/>
          <w:sz w:val="22"/>
          <w:szCs w:val="22"/>
        </w:rPr>
        <w:t>уведомления</w:t>
      </w:r>
      <w:r w:rsidR="00817CC5" w:rsidRPr="00B5440B">
        <w:rPr>
          <w:rFonts w:ascii="GHEA Grapalat" w:hAnsi="GHEA Grapalat"/>
          <w:sz w:val="22"/>
          <w:szCs w:val="22"/>
        </w:rPr>
        <w:t>)</w:t>
      </w:r>
      <w:r w:rsidR="00356E06" w:rsidRPr="00B5440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5440B">
        <w:rPr>
          <w:sz w:val="22"/>
          <w:szCs w:val="22"/>
        </w:rPr>
        <w:t xml:space="preserve"> </w:t>
      </w:r>
      <w:r w:rsidR="00356E06" w:rsidRPr="00B5440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B5440B">
        <w:rPr>
          <w:rFonts w:ascii="GHEA Grapalat" w:hAnsi="GHEA Grapalat"/>
          <w:color w:val="000000" w:themeColor="text1"/>
          <w:sz w:val="22"/>
          <w:szCs w:val="22"/>
        </w:rPr>
        <w:t xml:space="preserve"> </w:t>
      </w:r>
    </w:p>
    <w:p w14:paraId="08151D23" w14:textId="77777777" w:rsidR="001F3676" w:rsidRPr="00B5440B" w:rsidRDefault="00377A01" w:rsidP="001F3676">
      <w:pPr>
        <w:widowControl w:val="0"/>
        <w:tabs>
          <w:tab w:val="left" w:pos="1276"/>
        </w:tabs>
        <w:rPr>
          <w:rFonts w:ascii="GHEA Grapalat" w:hAnsi="GHEA Grapalat"/>
          <w:sz w:val="22"/>
          <w:szCs w:val="22"/>
        </w:rPr>
      </w:pPr>
      <w:r w:rsidRPr="00B5440B">
        <w:rPr>
          <w:rFonts w:ascii="GHEA Grapalat" w:hAnsi="GHEA Grapalat"/>
          <w:sz w:val="22"/>
          <w:szCs w:val="22"/>
        </w:rPr>
        <w:t>Е</w:t>
      </w:r>
      <w:r w:rsidR="001F3676" w:rsidRPr="00B5440B">
        <w:rPr>
          <w:rFonts w:ascii="GHEA Grapalat" w:hAnsi="GHEA Grapalat"/>
          <w:sz w:val="22"/>
          <w:szCs w:val="22"/>
        </w:rPr>
        <w:t>сли:</w:t>
      </w:r>
    </w:p>
    <w:p w14:paraId="2D0B78CB" w14:textId="77777777" w:rsidR="001F3676" w:rsidRPr="00B5440B" w:rsidRDefault="00A928B7" w:rsidP="00A928B7">
      <w:pPr>
        <w:widowControl w:val="0"/>
        <w:ind w:left="-360"/>
        <w:contextualSpacing/>
        <w:jc w:val="both"/>
        <w:rPr>
          <w:rFonts w:ascii="GHEA Grapalat" w:hAnsi="GHEA Grapalat"/>
          <w:sz w:val="22"/>
          <w:szCs w:val="22"/>
        </w:rPr>
      </w:pPr>
      <w:r w:rsidRPr="00B5440B">
        <w:rPr>
          <w:rFonts w:ascii="GHEA Grapalat" w:hAnsi="GHEA Grapalat"/>
          <w:sz w:val="22"/>
          <w:szCs w:val="22"/>
        </w:rPr>
        <w:t xml:space="preserve">-  </w:t>
      </w:r>
      <w:r w:rsidR="001F3676" w:rsidRPr="00B5440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B5440B">
        <w:rPr>
          <w:rFonts w:ascii="GHEA Grapalat" w:hAnsi="GHEA Grapalat"/>
          <w:sz w:val="22"/>
          <w:szCs w:val="22"/>
        </w:rPr>
        <w:t xml:space="preserve"> или </w:t>
      </w:r>
      <w:r w:rsidR="001F3676" w:rsidRPr="00B5440B">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2C25DC9D" w14:textId="77777777" w:rsidR="001F3676" w:rsidRPr="00B5440B" w:rsidRDefault="00A928B7" w:rsidP="00A928B7">
      <w:pPr>
        <w:widowControl w:val="0"/>
        <w:ind w:left="-502"/>
        <w:contextualSpacing/>
        <w:jc w:val="both"/>
        <w:rPr>
          <w:ins w:id="15" w:author="Vardan" w:date="2022-10-29T22:29:00Z"/>
          <w:rFonts w:ascii="GHEA Grapalat" w:hAnsi="GHEA Grapalat"/>
          <w:sz w:val="22"/>
          <w:szCs w:val="22"/>
        </w:rPr>
      </w:pPr>
      <w:r w:rsidRPr="00B5440B">
        <w:rPr>
          <w:rFonts w:ascii="GHEA Grapalat" w:hAnsi="GHEA Grapalat"/>
          <w:sz w:val="22"/>
          <w:szCs w:val="22"/>
        </w:rPr>
        <w:t xml:space="preserve">    - </w:t>
      </w:r>
      <w:r w:rsidR="001F3676" w:rsidRPr="00B5440B">
        <w:rPr>
          <w:rFonts w:ascii="GHEA Grapalat" w:hAnsi="GHEA Grapalat"/>
          <w:sz w:val="22"/>
          <w:szCs w:val="22"/>
        </w:rPr>
        <w:t>выплата участником или лицом, заключившим договор, суммы обеспечения заявки</w:t>
      </w:r>
      <w:r w:rsidR="00A16ABF" w:rsidRPr="00B5440B">
        <w:rPr>
          <w:rFonts w:ascii="GHEA Grapalat" w:hAnsi="GHEA Grapalat"/>
          <w:sz w:val="22"/>
          <w:szCs w:val="22"/>
        </w:rPr>
        <w:t xml:space="preserve"> или</w:t>
      </w:r>
      <w:r w:rsidR="001F3676" w:rsidRPr="00B5440B">
        <w:rPr>
          <w:rFonts w:ascii="GHEA Grapalat" w:hAnsi="GHEA Grapalat"/>
          <w:sz w:val="22"/>
          <w:szCs w:val="22"/>
        </w:rPr>
        <w:t xml:space="preserve"> договора </w:t>
      </w:r>
      <w:r w:rsidR="005F5427" w:rsidRPr="00B5440B">
        <w:rPr>
          <w:rFonts w:ascii="GHEA Grapalat" w:hAnsi="GHEA Grapalat"/>
          <w:sz w:val="22"/>
          <w:szCs w:val="22"/>
        </w:rPr>
        <w:t>была осуществлена</w:t>
      </w:r>
      <w:r w:rsidR="001F3676" w:rsidRPr="00B5440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B5440B">
        <w:rPr>
          <w:rFonts w:ascii="GHEA Grapalat" w:hAnsi="GHEA Grapalat"/>
          <w:sz w:val="22"/>
          <w:szCs w:val="22"/>
        </w:rPr>
        <w:t xml:space="preserve">истечения </w:t>
      </w:r>
      <w:r w:rsidR="009E6257" w:rsidRPr="00B5440B">
        <w:rPr>
          <w:rFonts w:ascii="GHEA Grapalat" w:hAnsi="GHEA Grapalat"/>
          <w:sz w:val="22"/>
          <w:szCs w:val="22"/>
        </w:rPr>
        <w:t>сорокодневного срока,</w:t>
      </w:r>
      <w:r w:rsidR="00F52B33" w:rsidRPr="00B5440B">
        <w:rPr>
          <w:rFonts w:ascii="GHEA Grapalat" w:hAnsi="GHEA Grapalat"/>
          <w:sz w:val="22"/>
          <w:szCs w:val="22"/>
        </w:rPr>
        <w:t xml:space="preserve"> установленн</w:t>
      </w:r>
      <w:r w:rsidR="009E6257" w:rsidRPr="00B5440B">
        <w:rPr>
          <w:rFonts w:ascii="GHEA Grapalat" w:hAnsi="GHEA Grapalat"/>
          <w:sz w:val="22"/>
          <w:szCs w:val="22"/>
        </w:rPr>
        <w:t>ого</w:t>
      </w:r>
      <w:r w:rsidR="00F52B33" w:rsidRPr="00B5440B">
        <w:rPr>
          <w:rFonts w:ascii="GHEA Grapalat" w:hAnsi="GHEA Grapalat"/>
          <w:sz w:val="22"/>
          <w:szCs w:val="22"/>
        </w:rPr>
        <w:t xml:space="preserve"> для включения </w:t>
      </w:r>
      <w:r w:rsidR="009E6257" w:rsidRPr="00B5440B">
        <w:rPr>
          <w:rFonts w:ascii="GHEA Grapalat" w:hAnsi="GHEA Grapalat"/>
          <w:sz w:val="22"/>
          <w:szCs w:val="22"/>
        </w:rPr>
        <w:t xml:space="preserve">уполномоченным органом </w:t>
      </w:r>
      <w:r w:rsidR="00F52B33" w:rsidRPr="00B5440B">
        <w:rPr>
          <w:rFonts w:ascii="GHEA Grapalat" w:hAnsi="GHEA Grapalat"/>
          <w:sz w:val="22"/>
          <w:szCs w:val="22"/>
        </w:rPr>
        <w:t>участника</w:t>
      </w:r>
      <w:r w:rsidR="001F3676" w:rsidRPr="00B5440B">
        <w:rPr>
          <w:rFonts w:ascii="GHEA Grapalat" w:hAnsi="GHEA Grapalat"/>
          <w:sz w:val="22"/>
          <w:szCs w:val="22"/>
        </w:rPr>
        <w:t>, в список,</w:t>
      </w:r>
      <w:r w:rsidR="00E926E9" w:rsidRPr="00B5440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5440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438D36D8" w14:textId="77777777" w:rsidR="00BD06BE" w:rsidRPr="00B5440B" w:rsidRDefault="0068697B"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color w:val="FF0000"/>
          <w:sz w:val="22"/>
          <w:szCs w:val="22"/>
        </w:rPr>
        <w:t xml:space="preserve">     </w:t>
      </w:r>
      <w:r w:rsidRPr="00B5440B">
        <w:rPr>
          <w:rFonts w:ascii="GHEA Grapalat" w:hAnsi="GHEA Grapalat" w:cs="Sylfaen" w:hint="eastAsia"/>
          <w:sz w:val="22"/>
          <w:szCs w:val="22"/>
        </w:rPr>
        <w:t>При</w:t>
      </w:r>
      <w:r w:rsidRPr="00B5440B">
        <w:rPr>
          <w:rFonts w:ascii="GHEA Grapalat" w:hAnsi="GHEA Grapalat" w:cs="Sylfaen"/>
          <w:sz w:val="22"/>
          <w:szCs w:val="22"/>
        </w:rPr>
        <w:t xml:space="preserve"> </w:t>
      </w:r>
      <w:r w:rsidRPr="00B5440B">
        <w:rPr>
          <w:rFonts w:ascii="GHEA Grapalat" w:hAnsi="GHEA Grapalat" w:cs="Sylfaen" w:hint="eastAsia"/>
          <w:sz w:val="22"/>
          <w:szCs w:val="22"/>
        </w:rPr>
        <w:t>этом</w:t>
      </w:r>
      <w:r w:rsidR="00BD06BE" w:rsidRPr="00B5440B">
        <w:rPr>
          <w:rFonts w:ascii="GHEA Grapalat" w:hAnsi="GHEA Grapalat" w:cs="Sylfaen"/>
          <w:sz w:val="22"/>
          <w:szCs w:val="22"/>
        </w:rPr>
        <w:t>;</w:t>
      </w:r>
    </w:p>
    <w:p w14:paraId="1B7DE512" w14:textId="77777777" w:rsidR="0068697B" w:rsidRPr="00B5440B" w:rsidRDefault="00BD06BE"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sz w:val="22"/>
          <w:szCs w:val="22"/>
        </w:rPr>
        <w:t>-</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заявление</w:t>
      </w:r>
      <w:r w:rsidR="0068697B" w:rsidRPr="00B5440B">
        <w:rPr>
          <w:rFonts w:ascii="GHEA Grapalat" w:hAnsi="GHEA Grapalat" w:cs="Sylfaen"/>
          <w:sz w:val="22"/>
          <w:szCs w:val="22"/>
        </w:rPr>
        <w:t>-</w:t>
      </w:r>
      <w:r w:rsidR="0068697B" w:rsidRPr="00B5440B">
        <w:rPr>
          <w:rFonts w:ascii="GHEA Grapalat" w:hAnsi="GHEA Grapalat" w:cs="Sylfaen" w:hint="eastAsia"/>
          <w:sz w:val="22"/>
          <w:szCs w:val="22"/>
        </w:rPr>
        <w:t>объявление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праве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квалифицируется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как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несоответствующее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действительности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документы</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порядке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настоящим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w:t>
      </w:r>
      <w:r w:rsidR="002B4149" w:rsidRPr="00B5440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5440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отобранный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процедура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организована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соответствии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нормами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частью</w:t>
      </w:r>
      <w:r w:rsidR="0068697B" w:rsidRPr="00B5440B">
        <w:rPr>
          <w:rFonts w:ascii="GHEA Grapalat" w:hAnsi="GHEA Grapalat" w:cs="Sylfaen"/>
          <w:sz w:val="22"/>
          <w:szCs w:val="22"/>
        </w:rPr>
        <w:t xml:space="preserve"> 6 </w:t>
      </w:r>
      <w:r w:rsidR="0068697B" w:rsidRPr="00B5440B">
        <w:rPr>
          <w:rFonts w:ascii="GHEA Grapalat" w:hAnsi="GHEA Grapalat" w:cs="Sylfaen" w:hint="eastAsia"/>
          <w:sz w:val="22"/>
          <w:szCs w:val="22"/>
        </w:rPr>
        <w:t>статьи</w:t>
      </w:r>
      <w:r w:rsidR="0068697B" w:rsidRPr="00B5440B">
        <w:rPr>
          <w:rFonts w:ascii="GHEA Grapalat" w:hAnsi="GHEA Grapalat" w:cs="Sylfaen"/>
          <w:sz w:val="22"/>
          <w:szCs w:val="22"/>
        </w:rPr>
        <w:t xml:space="preserve"> 15 </w:t>
      </w:r>
      <w:r w:rsidR="0068697B" w:rsidRPr="00B5440B">
        <w:rPr>
          <w:rFonts w:ascii="GHEA Grapalat" w:hAnsi="GHEA Grapalat" w:cs="Sylfaen" w:hint="eastAsia"/>
          <w:sz w:val="22"/>
          <w:szCs w:val="22"/>
        </w:rPr>
        <w:t>Закона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результате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целях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заключения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соглашения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лицо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заключившее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квалификации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виде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односторонне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утвержденного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далее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также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заменяет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банковскую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гарантию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наличные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деньги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обстоятельство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считается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нарушением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обязательства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рамках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процесса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закупки</w:t>
      </w:r>
      <w:r w:rsidR="00D20FB6" w:rsidRPr="00B5440B">
        <w:rPr>
          <w:rFonts w:ascii="GHEA Grapalat" w:hAnsi="GHEA Grapalat" w:cs="Sylfaen"/>
          <w:sz w:val="22"/>
          <w:szCs w:val="22"/>
        </w:rPr>
        <w:t>,</w:t>
      </w:r>
    </w:p>
    <w:p w14:paraId="47C9ACE5" w14:textId="77777777" w:rsidR="00BD06BE" w:rsidRPr="00B5440B" w:rsidRDefault="00BD06BE" w:rsidP="00BD06BE">
      <w:pPr>
        <w:widowControl w:val="0"/>
        <w:tabs>
          <w:tab w:val="left" w:pos="0"/>
        </w:tabs>
        <w:ind w:left="-426" w:firstLine="284"/>
        <w:jc w:val="both"/>
        <w:rPr>
          <w:rFonts w:ascii="GHEA Grapalat" w:hAnsi="GHEA Grapalat" w:cs="Sylfaen"/>
          <w:sz w:val="22"/>
          <w:szCs w:val="22"/>
        </w:rPr>
      </w:pPr>
      <w:r w:rsidRPr="00B5440B">
        <w:rPr>
          <w:rFonts w:ascii="GHEA Grapalat" w:hAnsi="GHEA Grapalat" w:cs="Sylfaen"/>
          <w:sz w:val="22"/>
          <w:szCs w:val="22"/>
        </w:rPr>
        <w:t xml:space="preserve">- </w:t>
      </w:r>
      <w:r w:rsidR="00D20FB6" w:rsidRPr="00B5440B">
        <w:rPr>
          <w:rFonts w:ascii="GHEA Grapalat" w:hAnsi="GHEA Grapalat" w:cs="Sylfaen"/>
          <w:sz w:val="22"/>
          <w:szCs w:val="22"/>
          <w:lang w:val="en-US"/>
        </w:rPr>
        <w:t>o</w:t>
      </w:r>
      <w:r w:rsidRPr="00B5440B">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EFAA05D" w14:textId="77777777" w:rsidR="00A63D83" w:rsidRPr="00B5440B" w:rsidRDefault="00A63D8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8.1</w:t>
      </w:r>
      <w:r w:rsidR="00AF3F18" w:rsidRPr="00B5440B">
        <w:rPr>
          <w:rFonts w:ascii="GHEA Grapalat" w:hAnsi="GHEA Grapalat"/>
          <w:sz w:val="22"/>
          <w:szCs w:val="22"/>
          <w:lang w:val="hy-AM"/>
        </w:rPr>
        <w:t>5</w:t>
      </w:r>
      <w:r w:rsidR="00A31DCA" w:rsidRPr="00B5440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FE6DB17" w14:textId="77777777" w:rsidR="00A23E7B" w:rsidRPr="00B5440B" w:rsidRDefault="00E64D24" w:rsidP="00B46D58">
      <w:pPr>
        <w:pStyle w:val="norm"/>
        <w:widowControl w:val="0"/>
        <w:tabs>
          <w:tab w:val="left" w:pos="1276"/>
        </w:tabs>
        <w:spacing w:after="160" w:line="240" w:lineRule="auto"/>
        <w:ind w:firstLine="567"/>
        <w:rPr>
          <w:rFonts w:ascii="GHEA Grapalat" w:hAnsi="GHEA Grapalat" w:cs="Sylfaen"/>
          <w:szCs w:val="22"/>
        </w:rPr>
      </w:pPr>
      <w:r w:rsidRPr="00B5440B">
        <w:rPr>
          <w:rFonts w:ascii="GHEA Grapalat" w:hAnsi="GHEA Grapalat"/>
          <w:szCs w:val="22"/>
        </w:rPr>
        <w:t>8.1</w:t>
      </w:r>
      <w:r w:rsidR="00D0677B" w:rsidRPr="00B5440B">
        <w:rPr>
          <w:rFonts w:ascii="GHEA Grapalat" w:hAnsi="GHEA Grapalat"/>
          <w:szCs w:val="22"/>
          <w:lang w:val="hy-AM"/>
        </w:rPr>
        <w:t>6</w:t>
      </w:r>
      <w:r w:rsidRPr="00B5440B">
        <w:rPr>
          <w:rFonts w:ascii="GHEA Grapalat" w:hAnsi="GHEA Grapalat"/>
          <w:szCs w:val="22"/>
        </w:rPr>
        <w:t xml:space="preserve"> </w:t>
      </w:r>
      <w:r w:rsidR="00A74478" w:rsidRPr="00B5440B">
        <w:rPr>
          <w:rFonts w:ascii="GHEA Grapalat" w:hAnsi="GHEA Grapalat"/>
          <w:szCs w:val="22"/>
        </w:rPr>
        <w:t>Документы, указанные в пункт</w:t>
      </w:r>
      <w:r w:rsidR="00A1249E" w:rsidRPr="00B5440B">
        <w:rPr>
          <w:rFonts w:ascii="GHEA Grapalat" w:hAnsi="GHEA Grapalat"/>
          <w:szCs w:val="22"/>
        </w:rPr>
        <w:t>е</w:t>
      </w:r>
      <w:r w:rsidR="00A74478" w:rsidRPr="00B5440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440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6FC9E3" w14:textId="77777777" w:rsidR="002B121D" w:rsidRPr="00B5440B"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B5440B">
        <w:rPr>
          <w:rFonts w:ascii="GHEA Grapalat" w:hAnsi="GHEA Grapalat"/>
          <w:sz w:val="22"/>
          <w:szCs w:val="22"/>
        </w:rPr>
        <w:t>8.</w:t>
      </w:r>
      <w:r w:rsidR="0093610F" w:rsidRPr="00B5440B">
        <w:rPr>
          <w:rFonts w:ascii="GHEA Grapalat" w:hAnsi="GHEA Grapalat"/>
          <w:sz w:val="22"/>
          <w:szCs w:val="22"/>
        </w:rPr>
        <w:t>1</w:t>
      </w:r>
      <w:r w:rsidR="00E51D78" w:rsidRPr="00B5440B">
        <w:rPr>
          <w:rFonts w:ascii="GHEA Grapalat" w:hAnsi="GHEA Grapalat"/>
          <w:sz w:val="22"/>
          <w:szCs w:val="22"/>
          <w:lang w:val="hy-AM"/>
        </w:rPr>
        <w:t>7</w:t>
      </w:r>
      <w:r w:rsidR="00EE0CB1"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9A0DCB6" w14:textId="77777777" w:rsidR="009B0DA1" w:rsidRPr="00B5440B" w:rsidRDefault="00B5219E"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8</w:t>
      </w:r>
      <w:r w:rsidR="00A150A9" w:rsidRPr="00B5440B">
        <w:rPr>
          <w:rFonts w:ascii="GHEA Grapalat" w:hAnsi="GHEA Grapalat"/>
          <w:sz w:val="22"/>
          <w:szCs w:val="22"/>
        </w:rPr>
        <w:t>.</w:t>
      </w:r>
      <w:r w:rsidR="0093610F" w:rsidRPr="00B5440B">
        <w:rPr>
          <w:rFonts w:ascii="GHEA Grapalat" w:hAnsi="GHEA Grapalat"/>
          <w:sz w:val="22"/>
          <w:szCs w:val="22"/>
        </w:rPr>
        <w:t>1</w:t>
      </w:r>
      <w:r w:rsidR="00E51D78" w:rsidRPr="00B5440B">
        <w:rPr>
          <w:rFonts w:ascii="GHEA Grapalat" w:hAnsi="GHEA Grapalat"/>
          <w:sz w:val="22"/>
          <w:szCs w:val="22"/>
          <w:lang w:val="hy-AM"/>
        </w:rPr>
        <w:t>8</w:t>
      </w:r>
      <w:r w:rsidR="00EE0CB1" w:rsidRPr="00B5440B">
        <w:rPr>
          <w:rFonts w:ascii="GHEA Grapalat" w:hAnsi="GHEA Grapalat"/>
          <w:sz w:val="22"/>
          <w:szCs w:val="22"/>
        </w:rPr>
        <w:t>.</w:t>
      </w:r>
      <w:r w:rsidR="00EE0CB1" w:rsidRPr="00B5440B">
        <w:rPr>
          <w:rFonts w:ascii="GHEA Grapalat" w:hAnsi="GHEA Grapalat"/>
          <w:sz w:val="22"/>
          <w:szCs w:val="22"/>
        </w:rPr>
        <w:tab/>
      </w:r>
      <w:r w:rsidR="00A150A9" w:rsidRPr="00B5440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400464" w14:textId="77777777" w:rsidR="00265D18" w:rsidRPr="00B5440B" w:rsidRDefault="00265D18"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1F534BE" w14:textId="77777777" w:rsidR="00096865" w:rsidRPr="00B5440B" w:rsidRDefault="00E02F60" w:rsidP="00B46D58">
      <w:pPr>
        <w:pStyle w:val="BodyTextIndent2"/>
        <w:widowControl w:val="0"/>
        <w:spacing w:after="160" w:line="240" w:lineRule="auto"/>
        <w:ind w:firstLine="567"/>
        <w:rPr>
          <w:rFonts w:ascii="GHEA Grapalat" w:hAnsi="GHEA Grapalat"/>
          <w:sz w:val="22"/>
          <w:szCs w:val="22"/>
        </w:rPr>
      </w:pPr>
      <w:r w:rsidRPr="00B5440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6F50A48" w14:textId="77777777" w:rsidR="008A3C60" w:rsidRPr="00B5440B" w:rsidRDefault="008A3C60" w:rsidP="00B46D58">
      <w:pPr>
        <w:pStyle w:val="BodyTextIndent2"/>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71983AE8" w14:textId="77777777" w:rsidR="002B103D" w:rsidRPr="00B5440B"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0E624C" w:rsidRPr="00B5440B">
        <w:rPr>
          <w:rFonts w:ascii="GHEA Grapalat" w:hAnsi="GHEA Grapalat"/>
          <w:sz w:val="22"/>
          <w:szCs w:val="22"/>
          <w:lang w:val="hy-AM"/>
        </w:rPr>
        <w:t>19</w:t>
      </w:r>
      <w:r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z w:val="22"/>
          <w:szCs w:val="22"/>
        </w:rPr>
        <w:t>Оценка заявок и определение отобранного участника осуществляются по отдельным лотам</w:t>
      </w:r>
      <w:r w:rsidR="00EF6281" w:rsidRPr="00B5440B">
        <w:rPr>
          <w:rStyle w:val="FootnoteReference"/>
          <w:rFonts w:ascii="GHEA Grapalat" w:hAnsi="GHEA Grapalat"/>
          <w:sz w:val="22"/>
          <w:szCs w:val="22"/>
        </w:rPr>
        <w:footnoteReference w:customMarkFollows="1" w:id="9"/>
        <w:t>11</w:t>
      </w:r>
      <w:r w:rsidRPr="00B5440B">
        <w:rPr>
          <w:rFonts w:ascii="GHEA Grapalat" w:hAnsi="GHEA Grapalat"/>
          <w:sz w:val="22"/>
          <w:szCs w:val="22"/>
        </w:rPr>
        <w:t xml:space="preserve">. </w:t>
      </w:r>
    </w:p>
    <w:p w14:paraId="7818C373" w14:textId="77777777" w:rsidR="00583092" w:rsidRPr="00B5440B" w:rsidRDefault="00A150A9"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w:t>
      </w:r>
      <w:r w:rsidR="00020B2E" w:rsidRPr="00B5440B">
        <w:rPr>
          <w:rFonts w:ascii="GHEA Grapalat" w:hAnsi="GHEA Grapalat"/>
          <w:sz w:val="22"/>
          <w:szCs w:val="22"/>
        </w:rPr>
        <w:t>2</w:t>
      </w:r>
      <w:r w:rsidR="004E442C" w:rsidRPr="00B5440B">
        <w:rPr>
          <w:rFonts w:ascii="GHEA Grapalat" w:hAnsi="GHEA Grapalat"/>
          <w:sz w:val="22"/>
          <w:szCs w:val="22"/>
          <w:lang w:val="hy-AM"/>
        </w:rPr>
        <w:t>0</w:t>
      </w:r>
      <w:r w:rsidR="009F2C5D" w:rsidRPr="00B5440B">
        <w:rPr>
          <w:rFonts w:ascii="GHEA Grapalat" w:hAnsi="GHEA Grapalat"/>
          <w:sz w:val="22"/>
          <w:szCs w:val="22"/>
        </w:rPr>
        <w:t>.</w:t>
      </w:r>
      <w:r w:rsidR="009F2C5D" w:rsidRPr="00B5440B">
        <w:rPr>
          <w:rFonts w:ascii="GHEA Grapalat" w:hAnsi="GHEA Grapalat"/>
          <w:sz w:val="22"/>
          <w:szCs w:val="22"/>
        </w:rPr>
        <w:tab/>
      </w:r>
      <w:r w:rsidRPr="00B5440B">
        <w:rPr>
          <w:rFonts w:ascii="GHEA Grapalat" w:hAnsi="GHEA Grapalat"/>
          <w:sz w:val="22"/>
          <w:szCs w:val="22"/>
        </w:rPr>
        <w:t>В случае если отобранный участник не заключает (отказывается</w:t>
      </w:r>
      <w:r w:rsidR="00521B59" w:rsidRPr="00B5440B">
        <w:rPr>
          <w:rFonts w:ascii="Courier New" w:hAnsi="Courier New" w:cs="Courier New"/>
          <w:sz w:val="22"/>
          <w:szCs w:val="22"/>
          <w:lang w:val="en-US"/>
        </w:rPr>
        <w:t> </w:t>
      </w:r>
      <w:r w:rsidRPr="00B5440B">
        <w:rPr>
          <w:rFonts w:ascii="GHEA Grapalat" w:hAnsi="GHEA Grapalat"/>
          <w:sz w:val="22"/>
          <w:szCs w:val="22"/>
        </w:rPr>
        <w:t xml:space="preserve">заключать) договор или лишается права на заключение договора, </w:t>
      </w:r>
      <w:r w:rsidR="000702A0" w:rsidRPr="00B5440B">
        <w:rPr>
          <w:rFonts w:ascii="GHEA Grapalat" w:hAnsi="GHEA Grapalat"/>
          <w:sz w:val="22"/>
          <w:szCs w:val="22"/>
        </w:rPr>
        <w:t xml:space="preserve">решением комиссии </w:t>
      </w:r>
      <w:r w:rsidR="005F2F3B" w:rsidRPr="00B5440B">
        <w:rPr>
          <w:rFonts w:ascii="GHEA Grapalat" w:hAnsi="GHEA Grapalat"/>
          <w:sz w:val="22"/>
          <w:szCs w:val="22"/>
        </w:rPr>
        <w:t xml:space="preserve">отобранным  </w:t>
      </w:r>
      <w:r w:rsidRPr="00B5440B">
        <w:rPr>
          <w:rFonts w:ascii="GHEA Grapalat" w:hAnsi="GHEA Grapalat"/>
          <w:sz w:val="22"/>
          <w:szCs w:val="22"/>
        </w:rPr>
        <w:t>участник</w:t>
      </w:r>
      <w:r w:rsidR="005F2F3B" w:rsidRPr="00B5440B">
        <w:rPr>
          <w:rFonts w:ascii="GHEA Grapalat" w:hAnsi="GHEA Grapalat"/>
          <w:sz w:val="22"/>
          <w:szCs w:val="22"/>
        </w:rPr>
        <w:t xml:space="preserve">ом </w:t>
      </w:r>
      <w:r w:rsidR="005F2F3B" w:rsidRPr="00B5440B">
        <w:rPr>
          <w:rFonts w:ascii="GHEA Grapalat" w:hAnsi="GHEA Grapalat"/>
          <w:sz w:val="22"/>
          <w:szCs w:val="22"/>
          <w:lang w:val="hy-AM"/>
        </w:rPr>
        <w:t xml:space="preserve"> </w:t>
      </w:r>
      <w:r w:rsidR="005F2F3B" w:rsidRPr="00B5440B">
        <w:rPr>
          <w:rFonts w:ascii="GHEA Grapalat" w:hAnsi="GHEA Grapalat"/>
          <w:sz w:val="22"/>
          <w:szCs w:val="22"/>
        </w:rPr>
        <w:t>признается участник занявший следующее место</w:t>
      </w:r>
      <w:r w:rsidR="00951CE5" w:rsidRPr="00B5440B">
        <w:rPr>
          <w:rFonts w:ascii="GHEA Grapalat" w:hAnsi="GHEA Grapalat"/>
          <w:sz w:val="22"/>
          <w:szCs w:val="22"/>
          <w:lang w:val="hy-AM"/>
        </w:rPr>
        <w:t xml:space="preserve"> </w:t>
      </w:r>
      <w:r w:rsidR="00951CE5" w:rsidRPr="00B5440B">
        <w:rPr>
          <w:rFonts w:ascii="GHEA Grapalat" w:hAnsi="GHEA Grapalat"/>
          <w:sz w:val="22"/>
          <w:szCs w:val="22"/>
        </w:rPr>
        <w:t>с</w:t>
      </w:r>
      <w:r w:rsidRPr="00B5440B">
        <w:rPr>
          <w:rFonts w:ascii="GHEA Grapalat" w:hAnsi="GHEA Grapalat"/>
          <w:sz w:val="22"/>
          <w:szCs w:val="22"/>
        </w:rPr>
        <w:t xml:space="preserve"> </w:t>
      </w:r>
      <w:r w:rsidR="00951CE5" w:rsidRPr="00B5440B">
        <w:rPr>
          <w:rFonts w:ascii="GHEA Grapalat" w:hAnsi="GHEA Grapalat"/>
          <w:sz w:val="22"/>
          <w:szCs w:val="22"/>
        </w:rPr>
        <w:t>применением процедуры</w:t>
      </w:r>
      <w:r w:rsidRPr="00B5440B">
        <w:rPr>
          <w:rFonts w:ascii="GHEA Grapalat" w:hAnsi="GHEA Grapalat"/>
          <w:sz w:val="22"/>
          <w:szCs w:val="22"/>
        </w:rPr>
        <w:t>, установленн</w:t>
      </w:r>
      <w:r w:rsidR="00951CE5" w:rsidRPr="00B5440B">
        <w:rPr>
          <w:rFonts w:ascii="GHEA Grapalat" w:hAnsi="GHEA Grapalat"/>
          <w:sz w:val="22"/>
          <w:szCs w:val="22"/>
        </w:rPr>
        <w:t>ой</w:t>
      </w:r>
      <w:r w:rsidRPr="00B5440B">
        <w:rPr>
          <w:rFonts w:ascii="GHEA Grapalat" w:hAnsi="GHEA Grapalat"/>
          <w:sz w:val="22"/>
          <w:szCs w:val="22"/>
        </w:rPr>
        <w:t xml:space="preserve"> пунктами 8.13-8.</w:t>
      </w:r>
      <w:r w:rsidR="00807FD0" w:rsidRPr="00B5440B">
        <w:rPr>
          <w:rFonts w:ascii="GHEA Grapalat" w:hAnsi="GHEA Grapalat"/>
          <w:sz w:val="22"/>
          <w:szCs w:val="22"/>
        </w:rPr>
        <w:t>19</w:t>
      </w:r>
      <w:r w:rsidR="007854B2"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14:paraId="690F05A4" w14:textId="77777777" w:rsidR="00583092" w:rsidRPr="00B5440B"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22247D" w:rsidRPr="00B5440B">
        <w:rPr>
          <w:rFonts w:ascii="GHEA Grapalat" w:hAnsi="GHEA Grapalat"/>
          <w:sz w:val="22"/>
          <w:szCs w:val="22"/>
        </w:rPr>
        <w:t>2</w:t>
      </w:r>
      <w:r w:rsidR="00C47D55" w:rsidRPr="00B5440B">
        <w:rPr>
          <w:rFonts w:ascii="GHEA Grapalat" w:hAnsi="GHEA Grapalat"/>
          <w:sz w:val="22"/>
          <w:szCs w:val="22"/>
          <w:lang w:val="hy-AM"/>
        </w:rPr>
        <w:t>1</w:t>
      </w:r>
      <w:r w:rsidR="00FA2DBA"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584FF4" w14:textId="77777777" w:rsidR="00583092" w:rsidRPr="00B5440B" w:rsidRDefault="00662165" w:rsidP="00B46D58">
      <w:pPr>
        <w:pStyle w:val="BodyTextIndent2"/>
        <w:widowControl w:val="0"/>
        <w:spacing w:after="160" w:line="240" w:lineRule="auto"/>
        <w:ind w:firstLine="567"/>
        <w:rPr>
          <w:rFonts w:ascii="GHEA Grapalat" w:hAnsi="GHEA Grapalat"/>
          <w:sz w:val="22"/>
          <w:szCs w:val="22"/>
        </w:rPr>
      </w:pPr>
      <w:r w:rsidRPr="00B5440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7000248" w14:textId="77777777" w:rsidR="00583092" w:rsidRPr="00B5440B"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5A79EE" w:rsidRPr="00B5440B">
        <w:rPr>
          <w:rFonts w:ascii="GHEA Grapalat" w:hAnsi="GHEA Grapalat"/>
          <w:sz w:val="22"/>
          <w:szCs w:val="22"/>
        </w:rPr>
        <w:t>2</w:t>
      </w:r>
      <w:r w:rsidR="00336709" w:rsidRPr="00B5440B">
        <w:rPr>
          <w:rFonts w:ascii="GHEA Grapalat" w:hAnsi="GHEA Grapalat"/>
          <w:sz w:val="22"/>
          <w:szCs w:val="22"/>
          <w:lang w:val="hy-AM"/>
        </w:rPr>
        <w:t>2</w:t>
      </w:r>
      <w:r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С целью применения пункта 8.</w:t>
      </w:r>
      <w:r w:rsidR="005A79EE" w:rsidRPr="00B5440B">
        <w:rPr>
          <w:rFonts w:ascii="GHEA Grapalat" w:hAnsi="GHEA Grapalat"/>
          <w:sz w:val="22"/>
          <w:szCs w:val="22"/>
        </w:rPr>
        <w:t>2</w:t>
      </w:r>
      <w:r w:rsidR="00F274C5" w:rsidRPr="00B5440B">
        <w:rPr>
          <w:rFonts w:ascii="GHEA Grapalat" w:hAnsi="GHEA Grapalat"/>
          <w:sz w:val="22"/>
          <w:szCs w:val="22"/>
          <w:lang w:val="hy-AM"/>
        </w:rPr>
        <w:t>1</w:t>
      </w:r>
      <w:r w:rsidRPr="00B5440B">
        <w:rPr>
          <w:rFonts w:ascii="GHEA Grapalat" w:hAnsi="GHEA Grapalat"/>
          <w:sz w:val="22"/>
          <w:szCs w:val="22"/>
        </w:rPr>
        <w:t xml:space="preserve">. части 1 настоящего приглашения </w:t>
      </w:r>
      <w:r w:rsidR="005A79EE" w:rsidRPr="00B5440B">
        <w:rPr>
          <w:rFonts w:ascii="GHEA Grapalat" w:hAnsi="GHEA Grapalat"/>
          <w:sz w:val="22"/>
          <w:szCs w:val="22"/>
        </w:rPr>
        <w:t xml:space="preserve">может быть созвано </w:t>
      </w:r>
      <w:r w:rsidRPr="00B5440B">
        <w:rPr>
          <w:rFonts w:ascii="GHEA Grapalat" w:hAnsi="GHEA Grapalat"/>
          <w:sz w:val="22"/>
          <w:szCs w:val="22"/>
        </w:rPr>
        <w:t>внеочередное заседание комиссии.</w:t>
      </w:r>
    </w:p>
    <w:p w14:paraId="3664584E" w14:textId="77777777" w:rsidR="00196487"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w:t>
      </w:r>
      <w:r w:rsidR="004D0EA7" w:rsidRPr="00B5440B">
        <w:rPr>
          <w:rFonts w:ascii="GHEA Grapalat" w:hAnsi="GHEA Grapalat"/>
          <w:szCs w:val="22"/>
        </w:rPr>
        <w:t>2</w:t>
      </w:r>
      <w:r w:rsidR="00773841" w:rsidRPr="00B5440B">
        <w:rPr>
          <w:rFonts w:ascii="GHEA Grapalat" w:hAnsi="GHEA Grapalat"/>
          <w:szCs w:val="22"/>
          <w:lang w:val="hy-AM"/>
        </w:rPr>
        <w:t>3</w:t>
      </w:r>
      <w:r w:rsidRPr="00B5440B">
        <w:rPr>
          <w:rFonts w:ascii="GHEA Grapalat" w:hAnsi="GHEA Grapalat"/>
          <w:szCs w:val="22"/>
        </w:rPr>
        <w:t>.</w:t>
      </w:r>
      <w:r w:rsidR="00544D9F" w:rsidRPr="00B5440B">
        <w:rPr>
          <w:rFonts w:ascii="GHEA Grapalat" w:hAnsi="GHEA Grapalat"/>
          <w:szCs w:val="22"/>
        </w:rPr>
        <w:tab/>
      </w:r>
      <w:r w:rsidRPr="00B5440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29C6986" w14:textId="77777777" w:rsidR="00196487" w:rsidRPr="00B5440B" w:rsidRDefault="0019648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1)</w:t>
      </w:r>
      <w:r w:rsidR="00544D9F" w:rsidRPr="00B5440B">
        <w:rPr>
          <w:rFonts w:ascii="GHEA Grapalat" w:hAnsi="GHEA Grapalat"/>
          <w:szCs w:val="22"/>
        </w:rPr>
        <w:tab/>
      </w:r>
      <w:r w:rsidRPr="00B5440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891492" w14:textId="77777777" w:rsidR="00196487" w:rsidRPr="00B5440B"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B5440B">
        <w:rPr>
          <w:rFonts w:ascii="GHEA Grapalat" w:hAnsi="GHEA Grapalat"/>
          <w:szCs w:val="22"/>
        </w:rPr>
        <w:t>2)</w:t>
      </w:r>
      <w:r w:rsidR="00544D9F" w:rsidRPr="00B5440B">
        <w:rPr>
          <w:rFonts w:ascii="GHEA Grapalat" w:hAnsi="GHEA Grapalat"/>
          <w:szCs w:val="22"/>
        </w:rPr>
        <w:tab/>
      </w:r>
      <w:r w:rsidRPr="00B5440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76E6E52D" w14:textId="77777777" w:rsidR="00E45ACA"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pacing w:val="-6"/>
          <w:szCs w:val="22"/>
        </w:rPr>
        <w:t>8.</w:t>
      </w:r>
      <w:r w:rsidR="004D0EA7" w:rsidRPr="00B5440B">
        <w:rPr>
          <w:rFonts w:ascii="GHEA Grapalat" w:hAnsi="GHEA Grapalat"/>
          <w:spacing w:val="-6"/>
          <w:szCs w:val="22"/>
        </w:rPr>
        <w:t>2</w:t>
      </w:r>
      <w:r w:rsidR="00541390" w:rsidRPr="00B5440B">
        <w:rPr>
          <w:rFonts w:ascii="GHEA Grapalat" w:hAnsi="GHEA Grapalat"/>
          <w:spacing w:val="-6"/>
          <w:szCs w:val="22"/>
        </w:rPr>
        <w:t>4</w:t>
      </w:r>
      <w:r w:rsidR="00544D9F" w:rsidRPr="00B5440B">
        <w:rPr>
          <w:rFonts w:ascii="GHEA Grapalat" w:hAnsi="GHEA Grapalat"/>
          <w:spacing w:val="-6"/>
          <w:szCs w:val="22"/>
        </w:rPr>
        <w:t>.</w:t>
      </w:r>
      <w:r w:rsidR="00544D9F" w:rsidRPr="00B5440B">
        <w:rPr>
          <w:rFonts w:ascii="GHEA Grapalat" w:hAnsi="GHEA Grapalat"/>
          <w:spacing w:val="-6"/>
          <w:szCs w:val="22"/>
        </w:rPr>
        <w:tab/>
      </w:r>
      <w:r w:rsidRPr="00B5440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440B">
        <w:rPr>
          <w:rFonts w:ascii="GHEA Grapalat" w:hAnsi="GHEA Grapalat"/>
          <w:szCs w:val="22"/>
        </w:rPr>
        <w:t xml:space="preserve"> Решение о</w:t>
      </w:r>
      <w:r w:rsidR="00BA2853" w:rsidRPr="00B5440B">
        <w:rPr>
          <w:rFonts w:ascii="Courier New" w:hAnsi="Courier New" w:cs="Courier New"/>
          <w:szCs w:val="22"/>
          <w:lang w:val="en-US"/>
        </w:rPr>
        <w:t> </w:t>
      </w:r>
      <w:r w:rsidRPr="00B5440B">
        <w:rPr>
          <w:rFonts w:ascii="GHEA Grapalat" w:hAnsi="GHEA Grapalat"/>
          <w:szCs w:val="22"/>
        </w:rPr>
        <w:t>заключении договора содержит краткую информацию об оценке заявок, о</w:t>
      </w:r>
      <w:r w:rsidR="00BA2853" w:rsidRPr="00B5440B">
        <w:rPr>
          <w:rFonts w:ascii="Courier New" w:hAnsi="Courier New" w:cs="Courier New"/>
          <w:szCs w:val="22"/>
          <w:lang w:val="en-US"/>
        </w:rPr>
        <w:t> </w:t>
      </w:r>
      <w:r w:rsidRPr="00B5440B">
        <w:rPr>
          <w:rFonts w:ascii="GHEA Grapalat" w:hAnsi="GHEA Grapalat"/>
          <w:szCs w:val="22"/>
        </w:rPr>
        <w:t>причинах, обосновывающих выбор отобранного участника, и объявление о</w:t>
      </w:r>
      <w:r w:rsidR="00BA2853" w:rsidRPr="00B5440B">
        <w:rPr>
          <w:rFonts w:ascii="Courier New" w:hAnsi="Courier New" w:cs="Courier New"/>
          <w:szCs w:val="22"/>
          <w:lang w:val="en-US"/>
        </w:rPr>
        <w:t> </w:t>
      </w:r>
      <w:r w:rsidRPr="00B5440B">
        <w:rPr>
          <w:rFonts w:ascii="GHEA Grapalat" w:hAnsi="GHEA Grapalat"/>
          <w:szCs w:val="22"/>
        </w:rPr>
        <w:t>периоде ожидания.</w:t>
      </w:r>
    </w:p>
    <w:p w14:paraId="12F2DBC6" w14:textId="77777777" w:rsidR="00583092" w:rsidRPr="00B5440B"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163324" w:rsidRPr="00B5440B">
        <w:rPr>
          <w:rFonts w:ascii="GHEA Grapalat" w:hAnsi="GHEA Grapalat"/>
          <w:sz w:val="22"/>
          <w:szCs w:val="22"/>
        </w:rPr>
        <w:t>2</w:t>
      </w:r>
      <w:r w:rsidR="00971F12" w:rsidRPr="00B5440B">
        <w:rPr>
          <w:rFonts w:ascii="GHEA Grapalat" w:hAnsi="GHEA Grapalat"/>
          <w:sz w:val="22"/>
          <w:szCs w:val="22"/>
          <w:lang w:val="hy-AM"/>
        </w:rPr>
        <w:t>5</w:t>
      </w:r>
      <w:r w:rsidR="00BA2853" w:rsidRPr="00B5440B">
        <w:rPr>
          <w:rFonts w:ascii="GHEA Grapalat" w:hAnsi="GHEA Grapalat"/>
          <w:sz w:val="22"/>
          <w:szCs w:val="22"/>
        </w:rPr>
        <w:t>.</w:t>
      </w:r>
      <w:r w:rsidR="00735C9B" w:rsidRPr="00B5440B">
        <w:rPr>
          <w:rFonts w:ascii="GHEA Grapalat" w:hAnsi="GHEA Grapalat"/>
          <w:sz w:val="22"/>
          <w:szCs w:val="22"/>
        </w:rPr>
        <w:t xml:space="preserve"> </w:t>
      </w:r>
      <w:r w:rsidRPr="00B5440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5E81D" w14:textId="77777777" w:rsidR="001F6AFB" w:rsidRPr="00B5440B" w:rsidRDefault="00583092" w:rsidP="00B46D58">
      <w:pPr>
        <w:pStyle w:val="BodyTextIndent2"/>
        <w:widowControl w:val="0"/>
        <w:spacing w:after="160" w:line="240" w:lineRule="auto"/>
        <w:ind w:firstLine="567"/>
        <w:rPr>
          <w:ins w:id="16" w:author="Vardan" w:date="2022-05-29T22:14:00Z"/>
          <w:rFonts w:ascii="GHEA Grapalat" w:hAnsi="GHEA Grapalat"/>
          <w:sz w:val="22"/>
          <w:szCs w:val="22"/>
        </w:rPr>
      </w:pPr>
      <w:r w:rsidRPr="00B5440B">
        <w:rPr>
          <w:rFonts w:ascii="GHEA Grapalat" w:hAnsi="GHEA Grapalat"/>
          <w:sz w:val="22"/>
          <w:szCs w:val="22"/>
        </w:rPr>
        <w:t>Период ожидания в случае настоящей процедуры составляет "</w:t>
      </w:r>
      <w:r w:rsidR="00D5443D" w:rsidRPr="00B5440B">
        <w:rPr>
          <w:rFonts w:ascii="GHEA Grapalat" w:hAnsi="GHEA Grapalat"/>
          <w:sz w:val="22"/>
          <w:szCs w:val="22"/>
        </w:rPr>
        <w:t xml:space="preserve"> </w:t>
      </w:r>
      <w:r w:rsidRPr="00B5440B">
        <w:rPr>
          <w:rFonts w:ascii="GHEA Grapalat" w:hAnsi="GHEA Grapalat"/>
          <w:sz w:val="22"/>
          <w:szCs w:val="22"/>
        </w:rPr>
        <w:t xml:space="preserve">" календарных дней. </w:t>
      </w:r>
      <w:r w:rsidR="00712B58" w:rsidRPr="00B5440B">
        <w:rPr>
          <w:rFonts w:ascii="GHEA Grapalat" w:hAnsi="GHEA Grapalat"/>
          <w:sz w:val="22"/>
          <w:szCs w:val="22"/>
        </w:rPr>
        <w:t xml:space="preserve"> </w:t>
      </w:r>
      <w:r w:rsidRPr="00B5440B">
        <w:rPr>
          <w:rFonts w:ascii="GHEA Grapalat" w:hAnsi="GHEA Grapalat"/>
          <w:sz w:val="22"/>
          <w:szCs w:val="22"/>
        </w:rPr>
        <w:t>Период ожидания</w:t>
      </w:r>
      <w:r w:rsidR="00712B58" w:rsidRPr="00B5440B">
        <w:rPr>
          <w:rFonts w:ascii="GHEA Grapalat" w:hAnsi="GHEA Grapalat"/>
          <w:sz w:val="22"/>
          <w:szCs w:val="22"/>
        </w:rPr>
        <w:t>:</w:t>
      </w:r>
    </w:p>
    <w:p w14:paraId="54066851" w14:textId="77777777" w:rsidR="00583092" w:rsidRPr="00B5440B" w:rsidRDefault="00583092" w:rsidP="00A53A6A">
      <w:pPr>
        <w:pStyle w:val="BodyTextIndent2"/>
        <w:widowControl w:val="0"/>
        <w:numPr>
          <w:ilvl w:val="0"/>
          <w:numId w:val="31"/>
        </w:numPr>
        <w:spacing w:after="160" w:line="240" w:lineRule="auto"/>
        <w:rPr>
          <w:rFonts w:ascii="GHEA Grapalat" w:hAnsi="GHEA Grapalat"/>
          <w:i/>
          <w:sz w:val="22"/>
          <w:szCs w:val="22"/>
        </w:rPr>
      </w:pPr>
      <w:r w:rsidRPr="00B5440B">
        <w:rPr>
          <w:rFonts w:ascii="GHEA Grapalat" w:hAnsi="GHEA Grapalat"/>
          <w:sz w:val="22"/>
          <w:szCs w:val="22"/>
        </w:rPr>
        <w:t>не применим, если заявку подал только один участник, с которым заключается договор</w:t>
      </w:r>
      <w:r w:rsidR="00A53A6A" w:rsidRPr="00B5440B">
        <w:rPr>
          <w:rFonts w:ascii="GHEA Grapalat" w:hAnsi="GHEA Grapalat"/>
          <w:sz w:val="22"/>
          <w:szCs w:val="22"/>
        </w:rPr>
        <w:t>;</w:t>
      </w:r>
    </w:p>
    <w:p w14:paraId="14DCC5B8" w14:textId="77777777" w:rsidR="001F6AFB" w:rsidRPr="00B5440B" w:rsidRDefault="001F6AFB" w:rsidP="00A53A6A">
      <w:pPr>
        <w:pStyle w:val="norm"/>
        <w:widowControl w:val="0"/>
        <w:numPr>
          <w:ilvl w:val="0"/>
          <w:numId w:val="31"/>
        </w:numPr>
        <w:spacing w:line="240" w:lineRule="auto"/>
        <w:ind w:left="142" w:firstLine="863"/>
        <w:rPr>
          <w:rFonts w:ascii="GHEA Grapalat" w:hAnsi="GHEA Grapalat"/>
          <w:szCs w:val="22"/>
        </w:rPr>
      </w:pPr>
      <w:r w:rsidRPr="00B5440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499D299" w14:textId="77777777" w:rsidR="00712B58" w:rsidRPr="00B5440B" w:rsidRDefault="00712B58" w:rsidP="00A53A6A">
      <w:pPr>
        <w:pStyle w:val="norm"/>
        <w:widowControl w:val="0"/>
        <w:tabs>
          <w:tab w:val="left" w:pos="1276"/>
        </w:tabs>
        <w:spacing w:line="240" w:lineRule="auto"/>
        <w:ind w:left="142" w:firstLine="0"/>
        <w:rPr>
          <w:rFonts w:ascii="GHEA Grapalat" w:hAnsi="GHEA Grapalat"/>
          <w:szCs w:val="22"/>
        </w:rPr>
      </w:pPr>
    </w:p>
    <w:p w14:paraId="4C311E9C" w14:textId="77777777" w:rsidR="001F6AFB" w:rsidRPr="00B5440B" w:rsidRDefault="001F6AFB" w:rsidP="00A53A6A">
      <w:pPr>
        <w:pStyle w:val="norm"/>
        <w:widowControl w:val="0"/>
        <w:tabs>
          <w:tab w:val="left" w:pos="1276"/>
        </w:tabs>
        <w:spacing w:line="240" w:lineRule="auto"/>
        <w:ind w:left="142" w:firstLine="0"/>
        <w:rPr>
          <w:rFonts w:ascii="GHEA Grapalat" w:hAnsi="GHEA Grapalat"/>
          <w:szCs w:val="22"/>
        </w:rPr>
      </w:pPr>
      <w:r w:rsidRPr="00B5440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701739" w14:textId="77777777" w:rsidR="00D544C1" w:rsidRPr="00B5440B" w:rsidRDefault="00D544C1" w:rsidP="00B46D58">
      <w:pPr>
        <w:widowControl w:val="0"/>
        <w:spacing w:after="160"/>
        <w:jc w:val="center"/>
        <w:rPr>
          <w:rFonts w:ascii="GHEA Grapalat" w:hAnsi="GHEA Grapalat"/>
          <w:b/>
          <w:sz w:val="22"/>
          <w:szCs w:val="22"/>
        </w:rPr>
      </w:pPr>
    </w:p>
    <w:p w14:paraId="4E37A34C" w14:textId="77777777" w:rsidR="000313A6" w:rsidRPr="00B5440B" w:rsidRDefault="00AA0AD8"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9. ЗАКЛЮЧЕНИЕ ДОГОВОРА </w:t>
      </w:r>
    </w:p>
    <w:p w14:paraId="47808049" w14:textId="77777777"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9.1</w:t>
      </w:r>
      <w:r w:rsidR="002A3FC1" w:rsidRPr="00B5440B">
        <w:rPr>
          <w:rFonts w:ascii="GHEA Grapalat" w:hAnsi="GHEA Grapalat"/>
          <w:sz w:val="22"/>
          <w:szCs w:val="22"/>
        </w:rPr>
        <w:t>.</w:t>
      </w:r>
      <w:r w:rsidR="002A3FC1" w:rsidRPr="00B5440B">
        <w:rPr>
          <w:rFonts w:ascii="GHEA Grapalat" w:hAnsi="GHEA Grapalat"/>
          <w:sz w:val="22"/>
          <w:szCs w:val="22"/>
        </w:rPr>
        <w:tab/>
      </w:r>
      <w:r w:rsidRPr="00B5440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7C65D04" w14:textId="77777777" w:rsidR="00EB6E54"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9.2.</w:t>
      </w:r>
      <w:r w:rsidR="002A3FC1" w:rsidRPr="00B5440B">
        <w:rPr>
          <w:rFonts w:ascii="GHEA Grapalat" w:hAnsi="GHEA Grapalat"/>
          <w:sz w:val="22"/>
          <w:szCs w:val="22"/>
        </w:rPr>
        <w:tab/>
      </w:r>
      <w:r w:rsidR="001F6AFB" w:rsidRPr="00B5440B">
        <w:rPr>
          <w:rFonts w:ascii="GHEA Grapalat" w:hAnsi="GHEA Grapalat"/>
          <w:sz w:val="22"/>
          <w:szCs w:val="22"/>
        </w:rPr>
        <w:t>На четвертый рабочий день,</w:t>
      </w:r>
      <w:r w:rsidRPr="00B5440B">
        <w:rPr>
          <w:rFonts w:ascii="GHEA Grapalat" w:hAnsi="GHEA Grapalat"/>
          <w:sz w:val="22"/>
          <w:szCs w:val="22"/>
        </w:rPr>
        <w:t xml:space="preserve">, </w:t>
      </w:r>
      <w:r w:rsidR="001F6AFB" w:rsidRPr="00B5440B">
        <w:rPr>
          <w:rFonts w:ascii="GHEA Grapalat" w:hAnsi="GHEA Grapalat"/>
          <w:sz w:val="22"/>
          <w:szCs w:val="22"/>
        </w:rPr>
        <w:t>следующий</w:t>
      </w:r>
      <w:r w:rsidRPr="00B5440B">
        <w:rPr>
          <w:rFonts w:ascii="GHEA Grapalat" w:hAnsi="GHEA Grapalat"/>
          <w:sz w:val="22"/>
          <w:szCs w:val="22"/>
        </w:rPr>
        <w:t xml:space="preserve"> за окончанием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Pr="00B5440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5440B">
        <w:rPr>
          <w:rFonts w:ascii="GHEA Grapalat" w:hAnsi="GHEA Grapalat"/>
          <w:sz w:val="22"/>
          <w:szCs w:val="22"/>
        </w:rPr>
        <w:t xml:space="preserve">четвертый </w:t>
      </w:r>
      <w:r w:rsidRPr="00B5440B">
        <w:rPr>
          <w:rFonts w:ascii="GHEA Grapalat" w:hAnsi="GHEA Grapalat"/>
          <w:sz w:val="22"/>
          <w:szCs w:val="22"/>
        </w:rPr>
        <w:t>рабочий день, следующий за днем окончания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00DA3F9C"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14:paraId="7FEB3CE3" w14:textId="77777777" w:rsidR="00F23A51"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9.3.</w:t>
      </w:r>
      <w:r w:rsidR="002A3FC1" w:rsidRPr="00B5440B">
        <w:rPr>
          <w:rFonts w:ascii="GHEA Grapalat" w:hAnsi="GHEA Grapalat"/>
          <w:sz w:val="22"/>
          <w:szCs w:val="22"/>
        </w:rPr>
        <w:tab/>
      </w:r>
      <w:r w:rsidRPr="00B5440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E8BD9E1" w14:textId="77777777" w:rsidR="009365B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9.4.</w:t>
      </w:r>
      <w:r w:rsidR="002A3FC1" w:rsidRPr="00B5440B">
        <w:rPr>
          <w:rFonts w:ascii="GHEA Grapalat" w:hAnsi="GHEA Grapalat"/>
          <w:sz w:val="22"/>
          <w:szCs w:val="22"/>
        </w:rPr>
        <w:tab/>
      </w:r>
      <w:r w:rsidRPr="00B5440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6329209" w14:textId="77777777"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9.5</w:t>
      </w:r>
      <w:r w:rsidR="00DC30CC" w:rsidRPr="00B5440B">
        <w:rPr>
          <w:rFonts w:ascii="GHEA Grapalat" w:hAnsi="GHEA Grapalat"/>
          <w:sz w:val="22"/>
          <w:szCs w:val="22"/>
        </w:rPr>
        <w:t>.</w:t>
      </w:r>
      <w:r w:rsidR="00D80959" w:rsidRPr="00B5440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B5440B">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5440B">
        <w:rPr>
          <w:rFonts w:ascii="GHEA Grapalat" w:hAnsi="GHEA Grapalat"/>
          <w:sz w:val="22"/>
          <w:szCs w:val="22"/>
        </w:rPr>
        <w:t xml:space="preserve">обеспечение </w:t>
      </w:r>
      <w:r w:rsidR="00D80959" w:rsidRPr="00B5440B">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5440B">
        <w:rPr>
          <w:rFonts w:ascii="GHEA Grapalat" w:hAnsi="GHEA Grapalat"/>
          <w:color w:val="000000" w:themeColor="text1"/>
          <w:sz w:val="22"/>
          <w:szCs w:val="22"/>
        </w:rPr>
        <w:t xml:space="preserve"> то он лишается права подписания договора. </w:t>
      </w:r>
      <w:r w:rsidR="00D80959" w:rsidRPr="00B5440B" w:rsidDel="00DF2686">
        <w:rPr>
          <w:rFonts w:ascii="GHEA Grapalat" w:hAnsi="GHEA Grapalat"/>
          <w:sz w:val="22"/>
          <w:szCs w:val="22"/>
        </w:rPr>
        <w:t xml:space="preserve"> </w:t>
      </w:r>
      <w:r w:rsidR="00DC30CC" w:rsidRPr="00B5440B">
        <w:rPr>
          <w:rFonts w:ascii="GHEA Grapalat" w:hAnsi="GHEA Grapalat"/>
          <w:sz w:val="22"/>
          <w:szCs w:val="22"/>
        </w:rPr>
        <w:tab/>
      </w:r>
    </w:p>
    <w:p w14:paraId="6D194280" w14:textId="77777777" w:rsidR="000313A6" w:rsidRPr="00B5440B" w:rsidRDefault="000313A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440B">
        <w:rPr>
          <w:rFonts w:ascii="GHEA Grapalat" w:hAnsi="GHEA Grapalat"/>
          <w:sz w:val="22"/>
          <w:szCs w:val="22"/>
        </w:rPr>
        <w:t xml:space="preserve"> </w:t>
      </w:r>
      <w:r w:rsidRPr="00B5440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D192387" w14:textId="77777777" w:rsidR="0033571F"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9.6.</w:t>
      </w:r>
      <w:r w:rsidR="00DC30CC" w:rsidRPr="00B5440B">
        <w:rPr>
          <w:rFonts w:ascii="GHEA Grapalat" w:hAnsi="GHEA Grapalat"/>
          <w:sz w:val="22"/>
          <w:szCs w:val="22"/>
        </w:rPr>
        <w:tab/>
      </w:r>
      <w:r w:rsidRPr="00B5440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874FC23" w14:textId="77777777" w:rsidR="00D612BC" w:rsidRPr="00B5440B"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9.7</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5440B">
        <w:rPr>
          <w:rFonts w:ascii="GHEA Grapalat" w:hAnsi="GHEA Grapalat"/>
          <w:i w:val="0"/>
          <w:sz w:val="22"/>
          <w:szCs w:val="22"/>
        </w:rPr>
        <w:t xml:space="preserve">размера предоплаты или увеличению </w:t>
      </w:r>
      <w:r w:rsidRPr="00B5440B">
        <w:rPr>
          <w:rFonts w:ascii="GHEA Grapalat" w:hAnsi="GHEA Grapalat"/>
          <w:i w:val="0"/>
          <w:sz w:val="22"/>
          <w:szCs w:val="22"/>
        </w:rPr>
        <w:t>цены, предложенной отобранным участником.</w:t>
      </w:r>
      <w:r w:rsidRPr="00B5440B">
        <w:rPr>
          <w:rFonts w:ascii="GHEA Grapalat" w:hAnsi="GHEA Grapalat"/>
          <w:spacing w:val="-8"/>
          <w:sz w:val="22"/>
          <w:szCs w:val="22"/>
        </w:rPr>
        <w:t xml:space="preserve"> </w:t>
      </w:r>
    </w:p>
    <w:p w14:paraId="4AF99B90" w14:textId="77777777" w:rsidR="00F23A51" w:rsidRPr="00B5440B"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9.8</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64D1BCC6" w14:textId="77777777" w:rsidR="00863166" w:rsidRPr="00B5440B" w:rsidRDefault="00863166" w:rsidP="00B46D58">
      <w:pPr>
        <w:widowControl w:val="0"/>
        <w:spacing w:after="160"/>
        <w:jc w:val="center"/>
        <w:rPr>
          <w:rFonts w:ascii="GHEA Grapalat" w:hAnsi="GHEA Grapalat"/>
          <w:b/>
          <w:sz w:val="22"/>
          <w:szCs w:val="22"/>
        </w:rPr>
      </w:pPr>
    </w:p>
    <w:p w14:paraId="5D43F37C" w14:textId="77777777" w:rsidR="00096865" w:rsidRPr="00B5440B" w:rsidRDefault="00030D40" w:rsidP="00B46D58">
      <w:pPr>
        <w:widowControl w:val="0"/>
        <w:spacing w:after="160"/>
        <w:jc w:val="center"/>
        <w:rPr>
          <w:rFonts w:ascii="GHEA Grapalat" w:hAnsi="GHEA Grapalat" w:cs="Arial"/>
          <w:b/>
          <w:iCs/>
          <w:sz w:val="22"/>
          <w:szCs w:val="22"/>
        </w:rPr>
      </w:pPr>
      <w:r w:rsidRPr="00B5440B">
        <w:rPr>
          <w:rFonts w:ascii="GHEA Grapalat" w:hAnsi="GHEA Grapalat"/>
          <w:b/>
          <w:sz w:val="22"/>
          <w:szCs w:val="22"/>
        </w:rPr>
        <w:t xml:space="preserve">10. </w:t>
      </w:r>
      <w:r w:rsidR="00F83409" w:rsidRPr="00B5440B">
        <w:rPr>
          <w:rFonts w:ascii="GHEA Grapalat" w:hAnsi="GHEA Grapalat"/>
          <w:b/>
          <w:sz w:val="22"/>
          <w:szCs w:val="22"/>
        </w:rPr>
        <w:t xml:space="preserve">ОБЕСПЕЧЕНИЯ </w:t>
      </w:r>
      <w:r w:rsidRPr="00B5440B">
        <w:rPr>
          <w:rFonts w:ascii="GHEA Grapalat" w:hAnsi="GHEA Grapalat"/>
          <w:b/>
          <w:sz w:val="22"/>
          <w:szCs w:val="22"/>
        </w:rPr>
        <w:t xml:space="preserve">ДОГОВОРА </w:t>
      </w:r>
    </w:p>
    <w:p w14:paraId="12E0CA0B" w14:textId="77777777" w:rsidR="00096865" w:rsidRPr="00B5440B" w:rsidRDefault="00030D40" w:rsidP="00077E7F">
      <w:pPr>
        <w:widowControl w:val="0"/>
        <w:tabs>
          <w:tab w:val="left" w:pos="993"/>
        </w:tabs>
        <w:spacing w:after="160"/>
        <w:ind w:firstLine="284"/>
        <w:jc w:val="both"/>
        <w:rPr>
          <w:rFonts w:ascii="GHEA Grapalat" w:hAnsi="GHEA Grapalat"/>
          <w:sz w:val="22"/>
          <w:szCs w:val="22"/>
        </w:rPr>
      </w:pPr>
      <w:r w:rsidRPr="00B5440B">
        <w:rPr>
          <w:rFonts w:ascii="GHEA Grapalat" w:hAnsi="GHEA Grapalat"/>
          <w:sz w:val="22"/>
          <w:szCs w:val="22"/>
        </w:rPr>
        <w:t>10.1</w:t>
      </w:r>
      <w:r w:rsidR="00DC30CC" w:rsidRPr="00B5440B">
        <w:rPr>
          <w:rFonts w:ascii="GHEA Grapalat" w:hAnsi="GHEA Grapalat"/>
          <w:sz w:val="22"/>
          <w:szCs w:val="22"/>
        </w:rPr>
        <w:t>.</w:t>
      </w:r>
      <w:r w:rsidR="00DC30CC" w:rsidRPr="00B5440B">
        <w:rPr>
          <w:rFonts w:ascii="GHEA Grapalat" w:hAnsi="GHEA Grapalat"/>
          <w:sz w:val="22"/>
          <w:szCs w:val="22"/>
        </w:rPr>
        <w:tab/>
      </w:r>
      <w:r w:rsidR="004C0E39" w:rsidRPr="00B5440B">
        <w:rPr>
          <w:rFonts w:ascii="GHEA Grapalat" w:hAnsi="GHEA Grapalat"/>
          <w:color w:val="000000" w:themeColor="text1"/>
          <w:sz w:val="22"/>
          <w:szCs w:val="22"/>
        </w:rPr>
        <w:t xml:space="preserve">На основании требования о предоставлении </w:t>
      </w:r>
      <w:r w:rsidR="001257C5" w:rsidRPr="00B5440B">
        <w:rPr>
          <w:rFonts w:ascii="GHEA Grapalat" w:hAnsi="GHEA Grapalat"/>
          <w:color w:val="000000" w:themeColor="text1"/>
          <w:sz w:val="22"/>
          <w:szCs w:val="22"/>
        </w:rPr>
        <w:t xml:space="preserve">обеспечения </w:t>
      </w:r>
      <w:r w:rsidR="004C0E39" w:rsidRPr="00B5440B">
        <w:rPr>
          <w:rFonts w:ascii="GHEA Grapalat" w:hAnsi="GHEA Grapalat"/>
          <w:color w:val="000000" w:themeColor="text1"/>
          <w:sz w:val="22"/>
          <w:szCs w:val="22"/>
        </w:rPr>
        <w:t>договора отобранный участник в течение 5-и</w:t>
      </w:r>
      <w:r w:rsidR="00EA135C" w:rsidRPr="00B5440B">
        <w:rPr>
          <w:rFonts w:ascii="GHEA Grapalat" w:hAnsi="GHEA Grapalat"/>
          <w:color w:val="000000" w:themeColor="text1"/>
          <w:sz w:val="22"/>
          <w:szCs w:val="22"/>
        </w:rPr>
        <w:t xml:space="preserve"> </w:t>
      </w:r>
      <w:r w:rsidR="004C0E39" w:rsidRPr="00B5440B">
        <w:rPr>
          <w:rFonts w:ascii="GHEA Grapalat" w:hAnsi="GHEA Grapalat"/>
          <w:color w:val="000000" w:themeColor="text1"/>
          <w:sz w:val="22"/>
          <w:szCs w:val="22"/>
        </w:rPr>
        <w:t xml:space="preserve">рабочих дней </w:t>
      </w:r>
      <w:r w:rsidR="00675E0D" w:rsidRPr="00B5440B">
        <w:rPr>
          <w:rFonts w:ascii="GHEA Grapalat" w:hAnsi="GHEA Grapalat"/>
          <w:color w:val="000000" w:themeColor="text1"/>
          <w:sz w:val="22"/>
          <w:szCs w:val="22"/>
        </w:rPr>
        <w:t>после</w:t>
      </w:r>
      <w:r w:rsidR="004C0E39" w:rsidRPr="00B5440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B5440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5440B">
        <w:rPr>
          <w:rFonts w:ascii="GHEA Grapalat" w:hAnsi="GHEA Grapalat"/>
          <w:sz w:val="22"/>
          <w:szCs w:val="22"/>
        </w:rPr>
        <w:t>.</w:t>
      </w:r>
      <w:r w:rsidR="004C0E39" w:rsidRPr="00B5440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B5440B">
        <w:rPr>
          <w:rFonts w:ascii="GHEA Grapalat" w:hAnsi="GHEA Grapalat"/>
          <w:color w:val="000000" w:themeColor="text1"/>
          <w:sz w:val="22"/>
          <w:szCs w:val="22"/>
        </w:rPr>
        <w:t xml:space="preserve">обеспечение </w:t>
      </w:r>
      <w:r w:rsidR="004C0E39" w:rsidRPr="00B5440B">
        <w:rPr>
          <w:rFonts w:ascii="GHEA Grapalat" w:hAnsi="GHEA Grapalat"/>
          <w:color w:val="000000" w:themeColor="text1"/>
          <w:sz w:val="22"/>
          <w:szCs w:val="22"/>
        </w:rPr>
        <w:t xml:space="preserve">договора(предоплаты). </w:t>
      </w:r>
      <w:r w:rsidR="00B23A55" w:rsidRPr="00B5440B">
        <w:rPr>
          <w:rFonts w:ascii="GHEA Grapalat" w:hAnsi="GHEA Grapalat"/>
          <w:color w:val="000000" w:themeColor="text1"/>
          <w:sz w:val="22"/>
          <w:szCs w:val="22"/>
          <w:vertAlign w:val="superscript"/>
        </w:rPr>
        <w:t>11</w:t>
      </w:r>
      <w:r w:rsidR="00863166" w:rsidRPr="00B5440B">
        <w:rPr>
          <w:rFonts w:ascii="GHEA Grapalat" w:hAnsi="GHEA Grapalat"/>
          <w:color w:val="000000" w:themeColor="text1"/>
          <w:sz w:val="22"/>
          <w:szCs w:val="22"/>
          <w:vertAlign w:val="superscript"/>
        </w:rPr>
        <w:t>.</w:t>
      </w:r>
      <w:r w:rsidR="004C0E39" w:rsidRPr="00B5440B">
        <w:rPr>
          <w:rFonts w:ascii="GHEA Grapalat" w:hAnsi="GHEA Grapalat"/>
          <w:color w:val="000000" w:themeColor="text1"/>
          <w:sz w:val="22"/>
          <w:szCs w:val="22"/>
          <w:vertAlign w:val="superscript"/>
        </w:rPr>
        <w:t>1</w:t>
      </w:r>
    </w:p>
    <w:p w14:paraId="54B3D459" w14:textId="77777777" w:rsidR="00366C4E"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1723D6" w:rsidRPr="00B5440B">
        <w:rPr>
          <w:rFonts w:ascii="GHEA Grapalat" w:hAnsi="GHEA Grapalat"/>
          <w:sz w:val="22"/>
          <w:szCs w:val="22"/>
        </w:rPr>
        <w:t>3</w:t>
      </w:r>
      <w:r w:rsidR="00DC30CC" w:rsidRPr="00B5440B">
        <w:rPr>
          <w:rFonts w:ascii="GHEA Grapalat" w:hAnsi="GHEA Grapalat"/>
          <w:sz w:val="22"/>
          <w:szCs w:val="22"/>
        </w:rPr>
        <w:t>.</w:t>
      </w:r>
      <w:r w:rsidR="00DC30CC" w:rsidRPr="00B5440B">
        <w:rPr>
          <w:rFonts w:ascii="GHEA Grapalat" w:hAnsi="GHEA Grapalat"/>
          <w:sz w:val="22"/>
          <w:szCs w:val="22"/>
        </w:rPr>
        <w:tab/>
      </w:r>
      <w:r w:rsidRPr="00B5440B">
        <w:rPr>
          <w:rFonts w:ascii="GHEA Grapalat" w:hAnsi="GHEA Grapalat"/>
          <w:sz w:val="22"/>
          <w:szCs w:val="22"/>
        </w:rPr>
        <w:t xml:space="preserve">Размер обеспечения договора составляет </w:t>
      </w:r>
      <w:r w:rsidR="009B2183" w:rsidRPr="00B5440B">
        <w:rPr>
          <w:rFonts w:ascii="GHEA Grapalat" w:hAnsi="GHEA Grapalat"/>
          <w:sz w:val="22"/>
          <w:szCs w:val="22"/>
        </w:rPr>
        <w:t>10</w:t>
      </w:r>
      <w:r w:rsidR="00077E7F" w:rsidRPr="00B5440B">
        <w:rPr>
          <w:rFonts w:ascii="GHEA Grapalat" w:hAnsi="GHEA Grapalat"/>
          <w:sz w:val="22"/>
          <w:szCs w:val="22"/>
        </w:rPr>
        <w:t>-</w:t>
      </w:r>
      <w:r w:rsidR="00077E7F" w:rsidRPr="00B5440B">
        <w:rPr>
          <w:rStyle w:val="FootnoteReference"/>
          <w:rFonts w:ascii="GHEA Grapalat" w:hAnsi="GHEA Grapalat"/>
          <w:sz w:val="22"/>
          <w:szCs w:val="22"/>
        </w:rPr>
        <w:footnoteReference w:customMarkFollows="1" w:id="10"/>
        <w:t>12</w:t>
      </w:r>
      <w:r w:rsidR="00077E7F" w:rsidRPr="00B5440B">
        <w:rPr>
          <w:rFonts w:ascii="GHEA Grapalat" w:hAnsi="GHEA Grapalat"/>
          <w:sz w:val="22"/>
          <w:szCs w:val="22"/>
        </w:rPr>
        <w:t xml:space="preserve"> </w:t>
      </w:r>
      <w:r w:rsidRPr="00B5440B">
        <w:rPr>
          <w:rFonts w:ascii="GHEA Grapalat" w:hAnsi="GHEA Grapalat"/>
          <w:sz w:val="22"/>
          <w:szCs w:val="22"/>
        </w:rPr>
        <w:t xml:space="preserve">процентов от цены </w:t>
      </w:r>
      <w:r w:rsidR="001507C1" w:rsidRPr="00B5440B">
        <w:rPr>
          <w:rFonts w:ascii="GHEA Grapalat" w:hAnsi="GHEA Grapalat"/>
          <w:sz w:val="22"/>
          <w:szCs w:val="22"/>
        </w:rPr>
        <w:t xml:space="preserve">закупки. Если цена закупки </w:t>
      </w:r>
      <w:r w:rsidR="009332D1" w:rsidRPr="00B5440B">
        <w:rPr>
          <w:rFonts w:ascii="GHEA Grapalat" w:hAnsi="GHEA Grapalat"/>
          <w:sz w:val="22"/>
          <w:szCs w:val="22"/>
        </w:rPr>
        <w:t>услуг</w:t>
      </w:r>
      <w:r w:rsidR="001507C1" w:rsidRPr="00B5440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5440B">
        <w:rPr>
          <w:rFonts w:ascii="GHEA Grapalat" w:hAnsi="GHEA Grapalat"/>
          <w:sz w:val="22"/>
          <w:szCs w:val="22"/>
        </w:rPr>
        <w:t xml:space="preserve"> </w:t>
      </w:r>
      <w:r w:rsidR="001723D6" w:rsidRPr="00B5440B">
        <w:rPr>
          <w:rFonts w:ascii="GHEA Grapalat" w:hAnsi="GHEA Grapalat"/>
          <w:sz w:val="22"/>
          <w:szCs w:val="22"/>
        </w:rPr>
        <w:t xml:space="preserve">Обеспечение </w:t>
      </w:r>
      <w:r w:rsidR="00896AAF" w:rsidRPr="00B5440B">
        <w:rPr>
          <w:rFonts w:ascii="GHEA Grapalat" w:hAnsi="GHEA Grapalat"/>
          <w:sz w:val="22"/>
          <w:szCs w:val="22"/>
        </w:rPr>
        <w:t>договора</w:t>
      </w:r>
      <w:r w:rsidR="001723D6" w:rsidRPr="00B5440B">
        <w:rPr>
          <w:rFonts w:ascii="GHEA Grapalat" w:hAnsi="GHEA Grapalat"/>
          <w:sz w:val="22"/>
          <w:szCs w:val="22"/>
        </w:rPr>
        <w:t xml:space="preserve"> представляется в </w:t>
      </w:r>
      <w:r w:rsidR="005876A3" w:rsidRPr="00B5440B">
        <w:rPr>
          <w:rFonts w:ascii="GHEA Grapalat" w:hAnsi="GHEA Grapalat"/>
          <w:sz w:val="22"/>
          <w:szCs w:val="22"/>
        </w:rPr>
        <w:t>виде</w:t>
      </w:r>
      <w:r w:rsidR="001723D6" w:rsidRPr="00B5440B">
        <w:rPr>
          <w:rFonts w:ascii="GHEA Grapalat" w:hAnsi="GHEA Grapalat"/>
          <w:sz w:val="22"/>
          <w:szCs w:val="22"/>
        </w:rPr>
        <w:t xml:space="preserve"> банковской гарантии (Приложение 5)</w:t>
      </w:r>
      <w:r w:rsidR="00375E5E" w:rsidRPr="00B5440B">
        <w:rPr>
          <w:rFonts w:ascii="GHEA Grapalat" w:hAnsi="GHEA Grapalat"/>
          <w:sz w:val="22"/>
          <w:szCs w:val="22"/>
        </w:rPr>
        <w:t xml:space="preserve"> или наличных денег</w:t>
      </w:r>
      <w:r w:rsidR="001D2159" w:rsidRPr="00B5440B">
        <w:rPr>
          <w:rStyle w:val="FootnoteReference"/>
          <w:rFonts w:ascii="GHEA Grapalat" w:hAnsi="GHEA Grapalat"/>
          <w:sz w:val="22"/>
          <w:szCs w:val="22"/>
        </w:rPr>
        <w:footnoteReference w:customMarkFollows="1" w:id="11"/>
        <w:t>13</w:t>
      </w:r>
      <w:r w:rsidR="00375E5E" w:rsidRPr="00B5440B">
        <w:rPr>
          <w:rFonts w:ascii="GHEA Grapalat" w:hAnsi="GHEA Grapalat"/>
          <w:sz w:val="22"/>
          <w:szCs w:val="22"/>
        </w:rPr>
        <w:t>.</w:t>
      </w:r>
    </w:p>
    <w:p w14:paraId="11E637B2" w14:textId="77777777" w:rsidR="00E969ED" w:rsidRPr="00B5440B" w:rsidRDefault="0058395E"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 xml:space="preserve">Если процедура закупки организована </w:t>
      </w:r>
      <w:r w:rsidR="00653CFA" w:rsidRPr="00B5440B">
        <w:rPr>
          <w:rFonts w:ascii="GHEA Grapalat" w:hAnsi="GHEA Grapalat"/>
          <w:sz w:val="22"/>
          <w:szCs w:val="22"/>
        </w:rPr>
        <w:t xml:space="preserve">по лотам </w:t>
      </w:r>
      <w:r w:rsidRPr="00B5440B">
        <w:rPr>
          <w:rFonts w:ascii="GHEA Grapalat" w:hAnsi="GHEA Grapalat"/>
          <w:sz w:val="22"/>
          <w:szCs w:val="22"/>
        </w:rPr>
        <w:t xml:space="preserve">и участник признается </w:t>
      </w:r>
      <w:r w:rsidR="00740EF5" w:rsidRPr="00B5440B">
        <w:rPr>
          <w:rFonts w:ascii="GHEA Grapalat" w:hAnsi="GHEA Grapalat"/>
          <w:sz w:val="22"/>
          <w:szCs w:val="22"/>
        </w:rPr>
        <w:t>ото</w:t>
      </w:r>
      <w:r w:rsidRPr="00B5440B">
        <w:rPr>
          <w:rFonts w:ascii="GHEA Grapalat" w:hAnsi="GHEA Grapalat"/>
          <w:sz w:val="22"/>
          <w:szCs w:val="22"/>
        </w:rPr>
        <w:t xml:space="preserve">бранным участником </w:t>
      </w:r>
      <w:r w:rsidR="00740EF5" w:rsidRPr="00B5440B">
        <w:rPr>
          <w:rFonts w:ascii="GHEA Grapalat" w:hAnsi="GHEA Grapalat"/>
          <w:sz w:val="22"/>
          <w:szCs w:val="22"/>
        </w:rPr>
        <w:t>по</w:t>
      </w:r>
      <w:r w:rsidRPr="00B5440B">
        <w:rPr>
          <w:rFonts w:ascii="GHEA Grapalat" w:hAnsi="GHEA Grapalat"/>
          <w:sz w:val="22"/>
          <w:szCs w:val="22"/>
        </w:rPr>
        <w:t xml:space="preserve"> более чем одно</w:t>
      </w:r>
      <w:r w:rsidR="00740EF5" w:rsidRPr="00B5440B">
        <w:rPr>
          <w:rFonts w:ascii="GHEA Grapalat" w:hAnsi="GHEA Grapalat"/>
          <w:sz w:val="22"/>
          <w:szCs w:val="22"/>
        </w:rPr>
        <w:t>му лоту</w:t>
      </w:r>
      <w:r w:rsidR="00D54A1C" w:rsidRPr="00B5440B">
        <w:rPr>
          <w:rFonts w:ascii="GHEA Grapalat" w:hAnsi="GHEA Grapalat"/>
          <w:sz w:val="22"/>
          <w:szCs w:val="22"/>
        </w:rPr>
        <w:t xml:space="preserve">, </w:t>
      </w:r>
      <w:r w:rsidR="00D54A1C" w:rsidRPr="00B5440B">
        <w:rPr>
          <w:rFonts w:ascii="GHEA Grapalat" w:hAnsi="GHEA Grapalat" w:cs="Sylfaen"/>
          <w:sz w:val="22"/>
          <w:szCs w:val="22"/>
        </w:rPr>
        <w:t xml:space="preserve">то он может предоставить обеспечение квалификации как </w:t>
      </w:r>
      <w:r w:rsidR="00D54A1C" w:rsidRPr="00B5440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5440B">
        <w:rPr>
          <w:rFonts w:ascii="GHEA Grapalat" w:hAnsi="GHEA Grapalat" w:cs="Sylfaen"/>
          <w:sz w:val="22"/>
          <w:szCs w:val="22"/>
        </w:rPr>
        <w:t>к сумме цен закупок представленных лотов</w:t>
      </w:r>
      <w:r w:rsidR="001507C1" w:rsidRPr="00B5440B">
        <w:rPr>
          <w:rFonts w:ascii="GHEA Grapalat" w:hAnsi="GHEA Grapalat"/>
          <w:color w:val="FF0000"/>
          <w:sz w:val="22"/>
          <w:szCs w:val="22"/>
        </w:rPr>
        <w:t xml:space="preserve"> </w:t>
      </w:r>
      <w:r w:rsidR="001507C1" w:rsidRPr="00B5440B">
        <w:rPr>
          <w:rFonts w:ascii="GHEA Grapalat" w:hAnsi="GHEA Grapalat"/>
          <w:color w:val="000000" w:themeColor="text1"/>
          <w:sz w:val="22"/>
          <w:szCs w:val="22"/>
        </w:rPr>
        <w:t>с учетом требований 9-ого подпункта 32-ого пункта Порядка.</w:t>
      </w:r>
      <w:r w:rsidR="000F1E54" w:rsidRPr="00B5440B">
        <w:rPr>
          <w:rFonts w:ascii="GHEA Grapalat" w:hAnsi="GHEA Grapalat"/>
          <w:sz w:val="22"/>
          <w:szCs w:val="22"/>
        </w:rPr>
        <w:t xml:space="preserve"> </w:t>
      </w:r>
      <w:r w:rsidR="00030D40" w:rsidRPr="00B5440B">
        <w:rPr>
          <w:rFonts w:ascii="GHEA Grapalat" w:hAnsi="GHEA Grapalat"/>
          <w:sz w:val="22"/>
          <w:szCs w:val="22"/>
        </w:rPr>
        <w:t xml:space="preserve">Обеспечение договора должно быть действительно как минимум включительно до </w:t>
      </w:r>
      <w:r w:rsidR="000C328E" w:rsidRPr="00B5440B">
        <w:rPr>
          <w:rFonts w:ascii="GHEA Grapalat" w:hAnsi="GHEA Grapalat"/>
          <w:sz w:val="22"/>
          <w:szCs w:val="22"/>
        </w:rPr>
        <w:t>90</w:t>
      </w:r>
      <w:r w:rsidR="00030D40" w:rsidRPr="00B5440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440B">
        <w:rPr>
          <w:rFonts w:ascii="GHEA Grapalat" w:hAnsi="GHEA Grapalat"/>
          <w:sz w:val="22"/>
          <w:szCs w:val="22"/>
        </w:rPr>
        <w:t xml:space="preserve">пяти </w:t>
      </w:r>
      <w:r w:rsidR="00030D40" w:rsidRPr="00B5440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5440B">
        <w:rPr>
          <w:rFonts w:ascii="GHEA Grapalat" w:hAnsi="GHEA Grapalat"/>
          <w:sz w:val="22"/>
          <w:szCs w:val="22"/>
        </w:rPr>
        <w:t>договору.</w:t>
      </w:r>
    </w:p>
    <w:p w14:paraId="47F36794" w14:textId="77777777" w:rsidR="00F0759D" w:rsidRPr="00B5440B" w:rsidRDefault="00F92A5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5440B">
        <w:rPr>
          <w:rFonts w:ascii="Courier New" w:hAnsi="Courier New" w:cs="Courier New"/>
          <w:sz w:val="22"/>
          <w:szCs w:val="22"/>
        </w:rPr>
        <w:t> </w:t>
      </w:r>
      <w:r w:rsidRPr="00B5440B">
        <w:rPr>
          <w:rFonts w:ascii="GHEA Grapalat" w:hAnsi="GHEA Grapalat"/>
          <w:sz w:val="22"/>
          <w:szCs w:val="22"/>
        </w:rPr>
        <w:t>"900008000</w:t>
      </w:r>
      <w:r w:rsidR="00B66AB9" w:rsidRPr="00B5440B">
        <w:rPr>
          <w:rFonts w:ascii="GHEA Grapalat" w:hAnsi="GHEA Grapalat"/>
          <w:sz w:val="22"/>
          <w:szCs w:val="22"/>
        </w:rPr>
        <w:t>66</w:t>
      </w:r>
      <w:r w:rsidRPr="00B5440B">
        <w:rPr>
          <w:rFonts w:ascii="GHEA Grapalat" w:hAnsi="GHEA Grapalat"/>
          <w:sz w:val="22"/>
          <w:szCs w:val="22"/>
        </w:rPr>
        <w:t>4", открытый в Центральном казначействе на имя уполномоченного органа.</w:t>
      </w:r>
    </w:p>
    <w:p w14:paraId="5FD97048" w14:textId="77777777" w:rsidR="004A0321" w:rsidRPr="00B5440B" w:rsidRDefault="004A0321" w:rsidP="00B46D58">
      <w:pPr>
        <w:widowControl w:val="0"/>
        <w:tabs>
          <w:tab w:val="left" w:pos="1276"/>
        </w:tabs>
        <w:spacing w:after="160"/>
        <w:ind w:firstLine="567"/>
        <w:jc w:val="both"/>
        <w:rPr>
          <w:rFonts w:ascii="GHEA Grapalat" w:hAnsi="GHEA Grapalat"/>
          <w:sz w:val="22"/>
          <w:szCs w:val="22"/>
          <w:lang w:val="hy-AM"/>
        </w:rPr>
      </w:pPr>
      <w:r w:rsidRPr="00B5440B">
        <w:rPr>
          <w:rFonts w:ascii="GHEA Grapalat" w:hAnsi="GHEA Grapalat"/>
          <w:sz w:val="22"/>
          <w:szCs w:val="22"/>
        </w:rPr>
        <w:t>10.4</w:t>
      </w:r>
      <w:r w:rsidR="00251CF9" w:rsidRPr="00B5440B">
        <w:rPr>
          <w:rFonts w:ascii="GHEA Grapalat" w:hAnsi="GHEA Grapalat"/>
          <w:sz w:val="22"/>
          <w:szCs w:val="22"/>
        </w:rPr>
        <w:t xml:space="preserve"> </w:t>
      </w:r>
      <w:r w:rsidR="0076763C" w:rsidRPr="00B5440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B5440B">
        <w:rPr>
          <w:rFonts w:ascii="GHEA Grapalat" w:hAnsi="GHEA Grapalat"/>
          <w:sz w:val="22"/>
          <w:szCs w:val="22"/>
        </w:rPr>
        <w:t xml:space="preserve">обеспечение </w:t>
      </w:r>
      <w:r w:rsidR="0076763C" w:rsidRPr="00B5440B">
        <w:rPr>
          <w:rFonts w:ascii="GHEA Grapalat" w:hAnsi="GHEA Grapalat"/>
          <w:sz w:val="22"/>
          <w:szCs w:val="22"/>
        </w:rPr>
        <w:t>договора представля</w:t>
      </w:r>
      <w:r w:rsidR="00DE7753" w:rsidRPr="00B5440B">
        <w:rPr>
          <w:rFonts w:ascii="GHEA Grapalat" w:hAnsi="GHEA Grapalat"/>
          <w:sz w:val="22"/>
          <w:szCs w:val="22"/>
        </w:rPr>
        <w:t>ю</w:t>
      </w:r>
      <w:r w:rsidR="0076763C" w:rsidRPr="00B5440B">
        <w:rPr>
          <w:rFonts w:ascii="GHEA Grapalat" w:hAnsi="GHEA Grapalat"/>
          <w:sz w:val="22"/>
          <w:szCs w:val="22"/>
        </w:rPr>
        <w:t>тся</w:t>
      </w:r>
      <w:r w:rsidR="00180134" w:rsidRPr="00B5440B">
        <w:rPr>
          <w:rFonts w:ascii="GHEA Grapalat" w:hAnsi="GHEA Grapalat"/>
          <w:sz w:val="22"/>
          <w:szCs w:val="22"/>
        </w:rPr>
        <w:t xml:space="preserve"> в виде заключенного в одностороннем порядке </w:t>
      </w:r>
      <w:r w:rsidR="00A9694C" w:rsidRPr="00B5440B">
        <w:rPr>
          <w:rFonts w:ascii="GHEA Grapalat" w:hAnsi="GHEA Grapalat"/>
          <w:sz w:val="22"/>
          <w:szCs w:val="22"/>
        </w:rPr>
        <w:t>за</w:t>
      </w:r>
      <w:r w:rsidR="00180134" w:rsidRPr="00B5440B">
        <w:rPr>
          <w:rFonts w:ascii="GHEA Grapalat" w:hAnsi="GHEA Grapalat"/>
          <w:sz w:val="22"/>
          <w:szCs w:val="22"/>
        </w:rPr>
        <w:t>явления - в виде неустойки или наличных денег</w:t>
      </w:r>
      <w:r w:rsidR="006D7219" w:rsidRPr="00B5440B">
        <w:rPr>
          <w:rFonts w:ascii="GHEA Grapalat" w:hAnsi="GHEA Grapalat"/>
          <w:sz w:val="22"/>
          <w:szCs w:val="22"/>
        </w:rPr>
        <w:t>. Если на момент возникновения правомочия по заключению договора</w:t>
      </w:r>
      <w:r w:rsidR="00FF1970" w:rsidRPr="00B5440B">
        <w:rPr>
          <w:rFonts w:ascii="GHEA Grapalat" w:hAnsi="GHEA Grapalat"/>
          <w:sz w:val="22"/>
          <w:szCs w:val="22"/>
          <w:lang w:val="hy-AM"/>
        </w:rPr>
        <w:t>:</w:t>
      </w:r>
    </w:p>
    <w:p w14:paraId="33B559FE" w14:textId="77777777" w:rsidR="00D32092" w:rsidRPr="00B5440B" w:rsidRDefault="00D32092"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cs="Sylfaen"/>
          <w:sz w:val="22"/>
          <w:szCs w:val="22"/>
        </w:rPr>
        <w:t xml:space="preserve">-предусмотренные финансовые средства превышают </w:t>
      </w:r>
      <w:r w:rsidR="00DF4441" w:rsidRPr="00B5440B">
        <w:rPr>
          <w:rFonts w:ascii="GHEA Grapalat" w:hAnsi="GHEA Grapalat" w:cs="Sylfaen"/>
          <w:sz w:val="22"/>
          <w:szCs w:val="22"/>
        </w:rPr>
        <w:t xml:space="preserve">25 </w:t>
      </w:r>
      <w:r w:rsidRPr="00B5440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B5440B">
        <w:rPr>
          <w:rFonts w:ascii="GHEA Grapalat" w:hAnsi="GHEA Grapalat" w:cs="Sylfaen"/>
          <w:sz w:val="22"/>
          <w:szCs w:val="22"/>
        </w:rPr>
        <w:t xml:space="preserve">обеспечение </w:t>
      </w:r>
      <w:r w:rsidRPr="00B5440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F4A24F6" w14:textId="77777777" w:rsidR="008F0732" w:rsidRPr="00B5440B" w:rsidRDefault="00030D40" w:rsidP="00B46D58">
      <w:pPr>
        <w:widowControl w:val="0"/>
        <w:tabs>
          <w:tab w:val="left" w:pos="1276"/>
        </w:tabs>
        <w:spacing w:after="160"/>
        <w:ind w:firstLine="567"/>
        <w:jc w:val="both"/>
        <w:rPr>
          <w:rFonts w:ascii="GHEA Grapalat" w:hAnsi="GHEA Grapalat"/>
          <w:i/>
          <w:sz w:val="22"/>
          <w:szCs w:val="22"/>
        </w:rPr>
      </w:pPr>
      <w:r w:rsidRPr="00B5440B">
        <w:rPr>
          <w:rFonts w:ascii="GHEA Grapalat" w:hAnsi="GHEA Grapalat"/>
          <w:sz w:val="22"/>
          <w:szCs w:val="22"/>
        </w:rPr>
        <w:t>10.</w:t>
      </w:r>
      <w:r w:rsidR="00DF09E7" w:rsidRPr="00B5440B">
        <w:rPr>
          <w:rFonts w:ascii="GHEA Grapalat" w:hAnsi="GHEA Grapalat"/>
          <w:sz w:val="22"/>
          <w:szCs w:val="22"/>
        </w:rPr>
        <w:t>5</w:t>
      </w:r>
      <w:r w:rsidR="003E194D" w:rsidRPr="00B5440B">
        <w:rPr>
          <w:rFonts w:ascii="GHEA Grapalat" w:hAnsi="GHEA Grapalat"/>
          <w:sz w:val="22"/>
          <w:szCs w:val="22"/>
        </w:rPr>
        <w:t>.</w:t>
      </w:r>
      <w:r w:rsidR="003E194D" w:rsidRPr="00B5440B">
        <w:rPr>
          <w:rFonts w:ascii="GHEA Grapalat" w:hAnsi="GHEA Grapalat"/>
          <w:sz w:val="22"/>
          <w:szCs w:val="22"/>
        </w:rPr>
        <w:tab/>
      </w:r>
      <w:r w:rsidRPr="00B5440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5440B">
        <w:rPr>
          <w:rFonts w:ascii="GHEA Grapalat" w:hAnsi="GHEA Grapalat"/>
          <w:sz w:val="22"/>
          <w:szCs w:val="22"/>
        </w:rPr>
        <w:t xml:space="preserve"> (Приложение 5.2)</w:t>
      </w:r>
      <w:r w:rsidRPr="00B5440B">
        <w:rPr>
          <w:rFonts w:ascii="GHEA Grapalat" w:hAnsi="GHEA Grapalat"/>
          <w:sz w:val="22"/>
          <w:szCs w:val="22"/>
        </w:rPr>
        <w:t>.</w:t>
      </w:r>
      <w:r w:rsidRPr="00B5440B">
        <w:rPr>
          <w:rFonts w:ascii="GHEA Grapalat" w:hAnsi="GHEA Grapalat"/>
          <w:i/>
          <w:sz w:val="22"/>
          <w:szCs w:val="22"/>
        </w:rPr>
        <w:t xml:space="preserve"> </w:t>
      </w:r>
    </w:p>
    <w:p w14:paraId="6A78DA57" w14:textId="77777777" w:rsidR="005162B1"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401B30" w:rsidRPr="00B5440B">
        <w:rPr>
          <w:rFonts w:ascii="GHEA Grapalat" w:hAnsi="GHEA Grapalat"/>
          <w:sz w:val="22"/>
          <w:szCs w:val="22"/>
        </w:rPr>
        <w:t>6</w:t>
      </w:r>
      <w:r w:rsidR="003E194D" w:rsidRPr="00B5440B">
        <w:rPr>
          <w:rFonts w:ascii="GHEA Grapalat" w:hAnsi="GHEA Grapalat"/>
          <w:sz w:val="22"/>
          <w:szCs w:val="22"/>
        </w:rPr>
        <w:t>.</w:t>
      </w:r>
      <w:r w:rsidR="008F0732" w:rsidRPr="00B5440B">
        <w:rPr>
          <w:rFonts w:ascii="GHEA Grapalat" w:hAnsi="GHEA Grapalat"/>
          <w:sz w:val="22"/>
          <w:szCs w:val="22"/>
        </w:rPr>
        <w:t xml:space="preserve"> </w:t>
      </w:r>
      <w:r w:rsidRPr="00B5440B">
        <w:rPr>
          <w:rFonts w:ascii="GHEA Grapalat" w:hAnsi="GHEA Grapalat"/>
          <w:sz w:val="22"/>
          <w:szCs w:val="22"/>
        </w:rPr>
        <w:t>Если в рамках процедуры закупки, организованной по лотам</w:t>
      </w:r>
      <w:r w:rsidR="00DC14CE" w:rsidRPr="00B5440B">
        <w:rPr>
          <w:rFonts w:ascii="GHEA Grapalat" w:hAnsi="GHEA Grapalat"/>
          <w:sz w:val="22"/>
          <w:szCs w:val="22"/>
        </w:rPr>
        <w:t xml:space="preserve"> </w:t>
      </w:r>
      <w:r w:rsidR="00125AA6" w:rsidRPr="00B5440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5440B">
        <w:rPr>
          <w:rFonts w:ascii="GHEA Grapalat" w:hAnsi="GHEA Grapalat"/>
          <w:sz w:val="22"/>
          <w:szCs w:val="22"/>
        </w:rPr>
        <w:t xml:space="preserve">обеспечение </w:t>
      </w:r>
      <w:r w:rsidR="00125AA6" w:rsidRPr="00B5440B">
        <w:rPr>
          <w:rFonts w:ascii="GHEA Grapalat" w:hAnsi="GHEA Grapalat"/>
          <w:sz w:val="22"/>
          <w:szCs w:val="22"/>
        </w:rPr>
        <w:t>договора выплачива</w:t>
      </w:r>
      <w:r w:rsidR="00DC14CE" w:rsidRPr="00B5440B">
        <w:rPr>
          <w:rFonts w:ascii="GHEA Grapalat" w:hAnsi="GHEA Grapalat"/>
          <w:sz w:val="22"/>
          <w:szCs w:val="22"/>
        </w:rPr>
        <w:t>ю</w:t>
      </w:r>
      <w:r w:rsidR="00125AA6" w:rsidRPr="00B5440B">
        <w:rPr>
          <w:rFonts w:ascii="GHEA Grapalat" w:hAnsi="GHEA Grapalat"/>
          <w:sz w:val="22"/>
          <w:szCs w:val="22"/>
        </w:rPr>
        <w:t>тся в размере суммы, исчисленной только за этот лот</w:t>
      </w:r>
      <w:r w:rsidR="00DC14CE" w:rsidRPr="00B5440B">
        <w:rPr>
          <w:rFonts w:ascii="GHEA Grapalat" w:hAnsi="GHEA Grapalat"/>
          <w:sz w:val="22"/>
          <w:szCs w:val="22"/>
        </w:rPr>
        <w:t>.</w:t>
      </w:r>
    </w:p>
    <w:p w14:paraId="395D27CD" w14:textId="77777777" w:rsidR="00525AFA" w:rsidRPr="00B5440B" w:rsidRDefault="002807DD" w:rsidP="00EA64AF">
      <w:pPr>
        <w:widowControl w:val="0"/>
        <w:tabs>
          <w:tab w:val="left" w:pos="1134"/>
        </w:tabs>
        <w:spacing w:after="160"/>
        <w:ind w:firstLine="567"/>
        <w:jc w:val="both"/>
        <w:rPr>
          <w:ins w:id="18" w:author="Inesa Kocharyan" w:date="2023-07-07T09:42:00Z"/>
          <w:rFonts w:ascii="GHEA Grapalat" w:hAnsi="GHEA Grapalat"/>
          <w:sz w:val="22"/>
          <w:szCs w:val="22"/>
        </w:rPr>
      </w:pPr>
      <w:r w:rsidRPr="00B5440B">
        <w:rPr>
          <w:rFonts w:ascii="GHEA Grapalat" w:hAnsi="GHEA Grapalat"/>
          <w:b/>
          <w:sz w:val="22"/>
          <w:szCs w:val="22"/>
        </w:rPr>
        <w:t xml:space="preserve"> </w:t>
      </w:r>
      <w:r w:rsidR="00525AFA" w:rsidRPr="00B5440B">
        <w:rPr>
          <w:rFonts w:ascii="GHEA Grapalat" w:hAnsi="GHEA Grapalat"/>
          <w:sz w:val="22"/>
          <w:szCs w:val="22"/>
        </w:rPr>
        <w:t xml:space="preserve">10.7 Руководитель заказчика </w:t>
      </w:r>
      <w:r w:rsidR="004477E1" w:rsidRPr="00B5440B">
        <w:rPr>
          <w:rFonts w:ascii="GHEA Grapalat" w:hAnsi="GHEA Grapalat"/>
          <w:sz w:val="22"/>
          <w:szCs w:val="22"/>
        </w:rPr>
        <w:t xml:space="preserve">в письменной форме </w:t>
      </w:r>
      <w:r w:rsidR="00525AFA" w:rsidRPr="00B5440B">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w:t>
      </w:r>
      <w:r w:rsidR="00AE291E" w:rsidRPr="00B5440B">
        <w:rPr>
          <w:rFonts w:ascii="GHEA Grapalat" w:hAnsi="GHEA Grapalat"/>
          <w:sz w:val="22"/>
          <w:szCs w:val="22"/>
        </w:rPr>
        <w:t>Министерству Финансов РА</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в течение </w:t>
      </w:r>
      <w:r w:rsidR="00237298" w:rsidRPr="00B5440B">
        <w:rPr>
          <w:rFonts w:ascii="GHEA Grapalat" w:hAnsi="GHEA Grapalat"/>
          <w:sz w:val="22"/>
          <w:szCs w:val="22"/>
        </w:rPr>
        <w:t xml:space="preserve">пяти </w:t>
      </w:r>
      <w:r w:rsidR="00525AFA" w:rsidRPr="00B5440B">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5440B">
        <w:rPr>
          <w:rFonts w:ascii="GHEA Grapalat" w:hAnsi="GHEA Grapalat"/>
          <w:sz w:val="22"/>
          <w:szCs w:val="22"/>
        </w:rPr>
        <w:t xml:space="preserve">или Министерством Финансов РА </w:t>
      </w:r>
      <w:r w:rsidR="00525AFA" w:rsidRPr="00B5440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5CCC867" w14:textId="77777777"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10.8 </w:t>
      </w:r>
      <w:r w:rsidRPr="00B5440B">
        <w:rPr>
          <w:rFonts w:ascii="GHEA Grapalat" w:hAnsi="GHEA Grapalat" w:hint="eastAsia"/>
          <w:sz w:val="22"/>
          <w:szCs w:val="22"/>
        </w:rPr>
        <w:t>О</w:t>
      </w:r>
      <w:r w:rsidRPr="00B5440B">
        <w:rPr>
          <w:rFonts w:ascii="GHEA Grapalat" w:hAnsi="GHEA Grapalat"/>
          <w:sz w:val="22"/>
          <w:szCs w:val="22"/>
        </w:rPr>
        <w:t xml:space="preserve"> </w:t>
      </w:r>
      <w:r w:rsidRPr="00B5440B">
        <w:rPr>
          <w:rFonts w:ascii="GHEA Grapalat" w:hAnsi="GHEA Grapalat" w:hint="eastAsia"/>
          <w:sz w:val="22"/>
          <w:szCs w:val="22"/>
        </w:rPr>
        <w:t>возврате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договора</w:t>
      </w:r>
      <w:r w:rsidRPr="00B5440B">
        <w:rPr>
          <w:rFonts w:ascii="GHEA Grapalat" w:hAnsi="GHEA Grapalat"/>
          <w:sz w:val="22"/>
          <w:szCs w:val="22"/>
        </w:rPr>
        <w:t xml:space="preserve"> </w:t>
      </w:r>
      <w:r w:rsidRPr="00B5440B">
        <w:rPr>
          <w:rFonts w:ascii="GHEA Grapalat" w:hAnsi="GHEA Grapalat" w:hint="eastAsia"/>
          <w:sz w:val="22"/>
          <w:szCs w:val="22"/>
        </w:rPr>
        <w:t>руководитель</w:t>
      </w:r>
      <w:r w:rsidRPr="00B5440B">
        <w:rPr>
          <w:rFonts w:ascii="GHEA Grapalat" w:hAnsi="GHEA Grapalat"/>
          <w:sz w:val="22"/>
          <w:szCs w:val="22"/>
        </w:rPr>
        <w:t xml:space="preserve"> </w:t>
      </w:r>
      <w:r w:rsidRPr="00B5440B">
        <w:rPr>
          <w:rFonts w:ascii="GHEA Grapalat" w:hAnsi="GHEA Grapalat" w:hint="eastAsia"/>
          <w:sz w:val="22"/>
          <w:szCs w:val="22"/>
        </w:rPr>
        <w:t>заказчика</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письменной</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течение</w:t>
      </w:r>
      <w:r w:rsidRPr="00B5440B">
        <w:rPr>
          <w:rFonts w:ascii="GHEA Grapalat" w:hAnsi="GHEA Grapalat"/>
          <w:sz w:val="22"/>
          <w:szCs w:val="22"/>
        </w:rPr>
        <w:t xml:space="preserve"> </w:t>
      </w:r>
      <w:r w:rsidRPr="00B5440B">
        <w:rPr>
          <w:rFonts w:ascii="GHEA Grapalat" w:hAnsi="GHEA Grapalat" w:hint="eastAsia"/>
          <w:sz w:val="22"/>
          <w:szCs w:val="22"/>
        </w:rPr>
        <w:t>пяти</w:t>
      </w:r>
      <w:r w:rsidRPr="00B5440B">
        <w:rPr>
          <w:rFonts w:ascii="GHEA Grapalat" w:hAnsi="GHEA Grapalat"/>
          <w:sz w:val="22"/>
          <w:szCs w:val="22"/>
        </w:rPr>
        <w:t xml:space="preserve"> </w:t>
      </w:r>
      <w:r w:rsidRPr="00B5440B">
        <w:rPr>
          <w:rFonts w:ascii="GHEA Grapalat" w:hAnsi="GHEA Grapalat" w:hint="eastAsia"/>
          <w:sz w:val="22"/>
          <w:szCs w:val="22"/>
        </w:rPr>
        <w:t>рабочих</w:t>
      </w:r>
      <w:r w:rsidRPr="00B5440B">
        <w:rPr>
          <w:rFonts w:ascii="GHEA Grapalat" w:hAnsi="GHEA Grapalat"/>
          <w:sz w:val="22"/>
          <w:szCs w:val="22"/>
        </w:rPr>
        <w:t xml:space="preserve"> </w:t>
      </w:r>
      <w:r w:rsidRPr="00B5440B">
        <w:rPr>
          <w:rFonts w:ascii="GHEA Grapalat" w:hAnsi="GHEA Grapalat" w:hint="eastAsia"/>
          <w:sz w:val="22"/>
          <w:szCs w:val="22"/>
        </w:rPr>
        <w:t>дней</w:t>
      </w:r>
      <w:r w:rsidRPr="00B5440B">
        <w:rPr>
          <w:rFonts w:ascii="GHEA Grapalat" w:hAnsi="GHEA Grapalat"/>
          <w:sz w:val="22"/>
          <w:szCs w:val="22"/>
        </w:rPr>
        <w:t xml:space="preserve">, </w:t>
      </w:r>
      <w:r w:rsidRPr="00B5440B">
        <w:rPr>
          <w:rFonts w:ascii="GHEA Grapalat" w:hAnsi="GHEA Grapalat" w:hint="eastAsia"/>
          <w:sz w:val="22"/>
          <w:szCs w:val="22"/>
        </w:rPr>
        <w:t>следующих</w:t>
      </w:r>
      <w:r w:rsidRPr="00B5440B">
        <w:rPr>
          <w:rFonts w:ascii="GHEA Grapalat" w:hAnsi="GHEA Grapalat"/>
          <w:sz w:val="22"/>
          <w:szCs w:val="22"/>
        </w:rPr>
        <w:t xml:space="preserve"> </w:t>
      </w:r>
      <w:r w:rsidRPr="00B5440B">
        <w:rPr>
          <w:rFonts w:ascii="GHEA Grapalat" w:hAnsi="GHEA Grapalat" w:hint="eastAsia"/>
          <w:sz w:val="22"/>
          <w:szCs w:val="22"/>
        </w:rPr>
        <w:t>за</w:t>
      </w:r>
      <w:r w:rsidRPr="00B5440B">
        <w:rPr>
          <w:rFonts w:ascii="GHEA Grapalat" w:hAnsi="GHEA Grapalat"/>
          <w:sz w:val="22"/>
          <w:szCs w:val="22"/>
        </w:rPr>
        <w:t xml:space="preserve"> </w:t>
      </w:r>
      <w:r w:rsidR="00E26CC1" w:rsidRPr="00B5440B">
        <w:rPr>
          <w:rFonts w:ascii="GHEA Grapalat" w:hAnsi="GHEA Grapalat"/>
          <w:sz w:val="22"/>
          <w:szCs w:val="22"/>
        </w:rPr>
        <w:t>днем возникновения основания возврата обеспечения</w:t>
      </w:r>
      <w:r w:rsidR="00E26CC1" w:rsidRPr="00B5440B" w:rsidDel="00960F8B">
        <w:rPr>
          <w:rFonts w:ascii="GHEA Grapalat" w:hAnsi="GHEA Grapalat"/>
          <w:sz w:val="22"/>
          <w:szCs w:val="22"/>
        </w:rPr>
        <w:t xml:space="preserve"> </w:t>
      </w:r>
      <w:r w:rsidR="00E26CC1" w:rsidRPr="00B5440B">
        <w:rPr>
          <w:rFonts w:ascii="GHEA Grapalat" w:hAnsi="GHEA Grapalat"/>
          <w:sz w:val="22"/>
          <w:szCs w:val="22"/>
        </w:rPr>
        <w:t>уведомляет</w:t>
      </w:r>
      <w:r w:rsidRPr="00B5440B">
        <w:rPr>
          <w:rFonts w:ascii="GHEA Grapalat" w:hAnsi="GHEA Grapalat"/>
          <w:sz w:val="22"/>
          <w:szCs w:val="22"/>
        </w:rPr>
        <w:t>:</w:t>
      </w:r>
    </w:p>
    <w:p w14:paraId="5C30E498" w14:textId="77777777"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001D6E7A" w:rsidRPr="00B5440B">
        <w:rPr>
          <w:rFonts w:ascii="GHEA Grapalat" w:hAnsi="GHEA Grapalat" w:hint="eastAsia"/>
          <w:sz w:val="22"/>
          <w:szCs w:val="22"/>
        </w:rPr>
        <w:t xml:space="preserve">обеспечения </w:t>
      </w:r>
      <w:r w:rsidRPr="00B5440B">
        <w:rPr>
          <w:rFonts w:ascii="GHEA Grapalat" w:hAnsi="GHEA Grapalat" w:hint="eastAsia"/>
          <w:sz w:val="22"/>
          <w:szCs w:val="22"/>
        </w:rPr>
        <w:t>представлен</w:t>
      </w:r>
      <w:r w:rsidR="005476EA" w:rsidRPr="00B5440B">
        <w:rPr>
          <w:rFonts w:ascii="GHEA Grapalat" w:hAnsi="GHEA Grapalat"/>
          <w:sz w:val="22"/>
          <w:szCs w:val="22"/>
        </w:rPr>
        <w:t>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наличных денег - </w:t>
      </w:r>
      <w:r w:rsidRPr="00B5440B">
        <w:rPr>
          <w:rFonts w:ascii="GHEA Grapalat" w:hAnsi="GHEA Grapalat" w:hint="eastAsia"/>
          <w:sz w:val="22"/>
          <w:szCs w:val="22"/>
        </w:rPr>
        <w:t>Министерство</w:t>
      </w:r>
      <w:r w:rsidRPr="00B5440B">
        <w:rPr>
          <w:rFonts w:ascii="GHEA Grapalat" w:hAnsi="GHEA Grapalat"/>
          <w:sz w:val="22"/>
          <w:szCs w:val="22"/>
        </w:rPr>
        <w:t xml:space="preserve"> </w:t>
      </w:r>
      <w:r w:rsidRPr="00B5440B">
        <w:rPr>
          <w:rFonts w:ascii="GHEA Grapalat" w:hAnsi="GHEA Grapalat" w:hint="eastAsia"/>
          <w:sz w:val="22"/>
          <w:szCs w:val="22"/>
        </w:rPr>
        <w:t>финансов</w:t>
      </w:r>
      <w:r w:rsidRPr="00B5440B">
        <w:rPr>
          <w:rFonts w:ascii="GHEA Grapalat" w:hAnsi="GHEA Grapalat"/>
          <w:sz w:val="22"/>
          <w:szCs w:val="22"/>
        </w:rPr>
        <w:t xml:space="preserve"> </w:t>
      </w:r>
      <w:r w:rsidRPr="00B5440B">
        <w:rPr>
          <w:rFonts w:ascii="GHEA Grapalat" w:hAnsi="GHEA Grapalat" w:hint="eastAsia"/>
          <w:sz w:val="22"/>
          <w:szCs w:val="22"/>
        </w:rPr>
        <w:t>РА</w:t>
      </w:r>
      <w:r w:rsidRPr="00B5440B">
        <w:rPr>
          <w:rFonts w:ascii="GHEA Grapalat" w:hAnsi="GHEA Grapalat"/>
          <w:sz w:val="22"/>
          <w:szCs w:val="22"/>
        </w:rPr>
        <w:t xml:space="preserve"> </w:t>
      </w:r>
      <w:r w:rsidRPr="00B5440B">
        <w:rPr>
          <w:rFonts w:ascii="GHEA Grapalat" w:hAnsi="GHEA Grapalat" w:hint="eastAsia"/>
          <w:sz w:val="22"/>
          <w:szCs w:val="22"/>
        </w:rPr>
        <w:t>с</w:t>
      </w:r>
      <w:r w:rsidRPr="00B5440B">
        <w:rPr>
          <w:rFonts w:ascii="GHEA Grapalat" w:hAnsi="GHEA Grapalat"/>
          <w:sz w:val="22"/>
          <w:szCs w:val="22"/>
        </w:rPr>
        <w:t xml:space="preserve"> </w:t>
      </w:r>
      <w:r w:rsidRPr="00B5440B">
        <w:rPr>
          <w:rFonts w:ascii="GHEA Grapalat" w:hAnsi="GHEA Grapalat" w:hint="eastAsia"/>
          <w:sz w:val="22"/>
          <w:szCs w:val="22"/>
        </w:rPr>
        <w:t>приложением</w:t>
      </w:r>
      <w:r w:rsidRPr="00B5440B">
        <w:rPr>
          <w:rFonts w:ascii="GHEA Grapalat" w:hAnsi="GHEA Grapalat"/>
          <w:sz w:val="22"/>
          <w:szCs w:val="22"/>
        </w:rPr>
        <w:t xml:space="preserve"> </w:t>
      </w:r>
      <w:r w:rsidRPr="00B5440B">
        <w:rPr>
          <w:rFonts w:ascii="GHEA Grapalat" w:hAnsi="GHEA Grapalat" w:hint="eastAsia"/>
          <w:sz w:val="22"/>
          <w:szCs w:val="22"/>
        </w:rPr>
        <w:t>копии</w:t>
      </w:r>
      <w:r w:rsidRPr="00B5440B">
        <w:rPr>
          <w:rFonts w:ascii="GHEA Grapalat" w:hAnsi="GHEA Grapalat"/>
          <w:sz w:val="22"/>
          <w:szCs w:val="22"/>
        </w:rPr>
        <w:t xml:space="preserve"> представленного в заявке </w:t>
      </w:r>
      <w:r w:rsidRPr="00B5440B">
        <w:rPr>
          <w:rFonts w:ascii="GHEA Grapalat" w:hAnsi="GHEA Grapalat" w:hint="eastAsia"/>
          <w:sz w:val="22"/>
          <w:szCs w:val="22"/>
        </w:rPr>
        <w:t>документа</w:t>
      </w:r>
      <w:r w:rsidRPr="00B5440B">
        <w:rPr>
          <w:rFonts w:ascii="GHEA Grapalat" w:hAnsi="GHEA Grapalat"/>
          <w:sz w:val="22"/>
          <w:szCs w:val="22"/>
        </w:rPr>
        <w:t xml:space="preserve">, </w:t>
      </w:r>
      <w:r w:rsidRPr="00B5440B">
        <w:rPr>
          <w:rFonts w:ascii="GHEA Grapalat" w:hAnsi="GHEA Grapalat" w:hint="eastAsia"/>
          <w:sz w:val="22"/>
          <w:szCs w:val="22"/>
        </w:rPr>
        <w:t>об</w:t>
      </w:r>
      <w:r w:rsidRPr="00B5440B">
        <w:rPr>
          <w:rFonts w:ascii="GHEA Grapalat" w:hAnsi="GHEA Grapalat"/>
          <w:sz w:val="22"/>
          <w:szCs w:val="22"/>
        </w:rPr>
        <w:t xml:space="preserve"> </w:t>
      </w:r>
      <w:r w:rsidRPr="00B5440B">
        <w:rPr>
          <w:rFonts w:ascii="GHEA Grapalat" w:hAnsi="GHEA Grapalat" w:hint="eastAsia"/>
          <w:sz w:val="22"/>
          <w:szCs w:val="22"/>
        </w:rPr>
        <w:t>обосновании</w:t>
      </w:r>
      <w:r w:rsidRPr="00B5440B">
        <w:rPr>
          <w:rFonts w:ascii="GHEA Grapalat" w:hAnsi="GHEA Grapalat"/>
          <w:sz w:val="22"/>
          <w:szCs w:val="22"/>
        </w:rPr>
        <w:t xml:space="preserve"> </w:t>
      </w:r>
      <w:r w:rsidRPr="00B5440B">
        <w:rPr>
          <w:rFonts w:ascii="GHEA Grapalat" w:hAnsi="GHEA Grapalat" w:hint="eastAsia"/>
          <w:sz w:val="22"/>
          <w:szCs w:val="22"/>
        </w:rPr>
        <w:t>платежа</w:t>
      </w:r>
      <w:r w:rsidRPr="00B5440B">
        <w:rPr>
          <w:rFonts w:ascii="GHEA Grapalat" w:hAnsi="GHEA Grapalat"/>
          <w:sz w:val="22"/>
          <w:szCs w:val="22"/>
        </w:rPr>
        <w:t>,;</w:t>
      </w:r>
    </w:p>
    <w:p w14:paraId="5ABE7881" w14:textId="77777777"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w:t>
      </w:r>
      <w:r w:rsidRPr="00B5440B">
        <w:rPr>
          <w:rFonts w:ascii="GHEA Grapalat" w:hAnsi="GHEA Grapalat" w:hint="eastAsia"/>
          <w:sz w:val="22"/>
          <w:szCs w:val="22"/>
        </w:rPr>
        <w:t>банковской</w:t>
      </w:r>
      <w:r w:rsidRPr="00B5440B">
        <w:rPr>
          <w:rFonts w:ascii="GHEA Grapalat" w:hAnsi="GHEA Grapalat"/>
          <w:sz w:val="22"/>
          <w:szCs w:val="22"/>
        </w:rPr>
        <w:t xml:space="preserve"> </w:t>
      </w:r>
      <w:r w:rsidRPr="00B5440B">
        <w:rPr>
          <w:rFonts w:ascii="GHEA Grapalat" w:hAnsi="GHEA Grapalat" w:hint="eastAsia"/>
          <w:sz w:val="22"/>
          <w:szCs w:val="22"/>
        </w:rPr>
        <w:t>гарантии</w:t>
      </w:r>
      <w:r w:rsidRPr="00B5440B">
        <w:rPr>
          <w:rFonts w:ascii="GHEA Grapalat" w:hAnsi="GHEA Grapalat"/>
          <w:sz w:val="22"/>
          <w:szCs w:val="22"/>
        </w:rPr>
        <w:t xml:space="preserve">- </w:t>
      </w:r>
      <w:r w:rsidRPr="00B5440B">
        <w:rPr>
          <w:rFonts w:ascii="GHEA Grapalat" w:hAnsi="GHEA Grapalat" w:hint="eastAsia"/>
          <w:sz w:val="22"/>
          <w:szCs w:val="22"/>
        </w:rPr>
        <w:t>банк</w:t>
      </w:r>
      <w:r w:rsidRPr="00B5440B">
        <w:rPr>
          <w:rFonts w:ascii="GHEA Grapalat" w:hAnsi="GHEA Grapalat"/>
          <w:sz w:val="22"/>
          <w:szCs w:val="22"/>
        </w:rPr>
        <w:t xml:space="preserve">, </w:t>
      </w:r>
      <w:r w:rsidRPr="00B5440B">
        <w:rPr>
          <w:rFonts w:ascii="GHEA Grapalat" w:hAnsi="GHEA Grapalat" w:hint="eastAsia"/>
          <w:sz w:val="22"/>
          <w:szCs w:val="22"/>
        </w:rPr>
        <w:t>выдавший</w:t>
      </w:r>
      <w:r w:rsidRPr="00B5440B">
        <w:rPr>
          <w:rFonts w:ascii="GHEA Grapalat" w:hAnsi="GHEA Grapalat"/>
          <w:sz w:val="22"/>
          <w:szCs w:val="22"/>
        </w:rPr>
        <w:t xml:space="preserve"> </w:t>
      </w:r>
      <w:r w:rsidRPr="00B5440B">
        <w:rPr>
          <w:rFonts w:ascii="GHEA Grapalat" w:hAnsi="GHEA Grapalat" w:hint="eastAsia"/>
          <w:sz w:val="22"/>
          <w:szCs w:val="22"/>
        </w:rPr>
        <w:t>гарантию</w:t>
      </w:r>
      <w:r w:rsidRPr="00B5440B">
        <w:rPr>
          <w:rFonts w:ascii="GHEA Grapalat" w:hAnsi="GHEA Grapalat"/>
          <w:sz w:val="22"/>
          <w:szCs w:val="22"/>
        </w:rPr>
        <w:t>;</w:t>
      </w:r>
    </w:p>
    <w:p w14:paraId="5821CC2C" w14:textId="77777777"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соглашения о неустойке - </w:t>
      </w:r>
      <w:r w:rsidRPr="00B5440B">
        <w:rPr>
          <w:rFonts w:ascii="GHEA Grapalat" w:hAnsi="GHEA Grapalat" w:hint="eastAsia"/>
          <w:sz w:val="22"/>
          <w:szCs w:val="22"/>
        </w:rPr>
        <w:t>представивше</w:t>
      </w:r>
      <w:r w:rsidRPr="00B5440B">
        <w:rPr>
          <w:rFonts w:ascii="GHEA Grapalat" w:hAnsi="GHEA Grapalat"/>
          <w:sz w:val="22"/>
          <w:szCs w:val="22"/>
        </w:rPr>
        <w:t>го его участника.</w:t>
      </w:r>
    </w:p>
    <w:p w14:paraId="23A28FA0" w14:textId="77777777" w:rsidR="00671CF1" w:rsidRPr="00B5440B" w:rsidRDefault="00671CF1" w:rsidP="00EA64AF">
      <w:pPr>
        <w:widowControl w:val="0"/>
        <w:tabs>
          <w:tab w:val="left" w:pos="1134"/>
        </w:tabs>
        <w:spacing w:after="160"/>
        <w:ind w:firstLine="567"/>
        <w:jc w:val="both"/>
        <w:rPr>
          <w:rFonts w:ascii="GHEA Grapalat" w:hAnsi="GHEA Grapalat"/>
          <w:sz w:val="22"/>
          <w:szCs w:val="22"/>
        </w:rPr>
      </w:pPr>
    </w:p>
    <w:p w14:paraId="2E6CA639" w14:textId="77777777" w:rsidR="00096865" w:rsidRPr="00B5440B" w:rsidRDefault="002807DD" w:rsidP="002807DD">
      <w:pPr>
        <w:rPr>
          <w:rFonts w:ascii="GHEA Grapalat" w:hAnsi="GHEA Grapalat"/>
          <w:b/>
          <w:sz w:val="22"/>
          <w:szCs w:val="22"/>
        </w:rPr>
      </w:pPr>
      <w:r w:rsidRPr="00B5440B">
        <w:rPr>
          <w:rFonts w:ascii="GHEA Grapalat" w:hAnsi="GHEA Grapalat"/>
          <w:b/>
          <w:sz w:val="22"/>
          <w:szCs w:val="22"/>
        </w:rPr>
        <w:t xml:space="preserve">                       </w:t>
      </w:r>
      <w:r w:rsidR="008D5016" w:rsidRPr="00B5440B">
        <w:rPr>
          <w:rFonts w:ascii="GHEA Grapalat" w:hAnsi="GHEA Grapalat"/>
          <w:b/>
          <w:sz w:val="22"/>
          <w:szCs w:val="22"/>
        </w:rPr>
        <w:t>11. ОБЪЯВЛЕНИЕ ПРОЦЕДУРЫ НЕСОСТОЯВШЕЙСЯ</w:t>
      </w:r>
    </w:p>
    <w:p w14:paraId="19319BEC" w14:textId="77777777" w:rsidR="002807DD" w:rsidRPr="00B5440B" w:rsidRDefault="002807DD" w:rsidP="002807DD">
      <w:pPr>
        <w:rPr>
          <w:rFonts w:ascii="GHEA Grapalat" w:hAnsi="GHEA Grapalat" w:cs="Arial"/>
          <w:b/>
          <w:sz w:val="22"/>
          <w:szCs w:val="22"/>
        </w:rPr>
      </w:pPr>
    </w:p>
    <w:p w14:paraId="1F375D97" w14:textId="77777777" w:rsidR="00096865" w:rsidRPr="00B5440B" w:rsidRDefault="00096865"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11.1</w:t>
      </w:r>
      <w:r w:rsidR="00801AC7" w:rsidRPr="00B5440B">
        <w:rPr>
          <w:rFonts w:ascii="GHEA Grapalat" w:hAnsi="GHEA Grapalat"/>
          <w:sz w:val="22"/>
          <w:szCs w:val="22"/>
        </w:rPr>
        <w:t>.</w:t>
      </w:r>
      <w:r w:rsidR="00801AC7" w:rsidRPr="00B5440B">
        <w:rPr>
          <w:rFonts w:ascii="GHEA Grapalat" w:hAnsi="GHEA Grapalat"/>
          <w:sz w:val="22"/>
          <w:szCs w:val="22"/>
        </w:rPr>
        <w:tab/>
      </w:r>
      <w:r w:rsidRPr="00B5440B">
        <w:rPr>
          <w:rFonts w:ascii="GHEA Grapalat" w:hAnsi="GHEA Grapalat"/>
          <w:sz w:val="22"/>
          <w:szCs w:val="22"/>
        </w:rPr>
        <w:t>Согласно статье 37 Закона, Комиссия объявляет настоящую процедуру несостоявшейся, если:</w:t>
      </w:r>
    </w:p>
    <w:p w14:paraId="2A0E2DD1" w14:textId="77777777"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w:t>
      </w:r>
      <w:r w:rsidR="00801AC7" w:rsidRPr="00B5440B">
        <w:rPr>
          <w:rFonts w:ascii="GHEA Grapalat" w:hAnsi="GHEA Grapalat"/>
          <w:sz w:val="22"/>
          <w:szCs w:val="22"/>
        </w:rPr>
        <w:tab/>
      </w:r>
      <w:r w:rsidRPr="00B5440B">
        <w:rPr>
          <w:rFonts w:ascii="GHEA Grapalat" w:hAnsi="GHEA Grapalat"/>
          <w:sz w:val="22"/>
          <w:szCs w:val="22"/>
        </w:rPr>
        <w:t>ни одна из заявок не соответствует условиям приглашения;</w:t>
      </w:r>
    </w:p>
    <w:p w14:paraId="7D007B18" w14:textId="77777777"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801AC7" w:rsidRPr="00B5440B">
        <w:rPr>
          <w:rFonts w:ascii="GHEA Grapalat" w:hAnsi="GHEA Grapalat"/>
          <w:sz w:val="22"/>
          <w:szCs w:val="22"/>
        </w:rPr>
        <w:tab/>
      </w:r>
      <w:r w:rsidRPr="00B5440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440B">
        <w:rPr>
          <w:sz w:val="22"/>
          <w:szCs w:val="22"/>
          <w:lang w:val="en-US"/>
        </w:rPr>
        <w:t> </w:t>
      </w:r>
      <w:r w:rsidRPr="00B5440B">
        <w:rPr>
          <w:rFonts w:ascii="GHEA Grapalat" w:hAnsi="GHEA Grapalat"/>
          <w:sz w:val="22"/>
          <w:szCs w:val="22"/>
        </w:rPr>
        <w:t>— Совета попечителей</w:t>
      </w:r>
      <w:r w:rsidR="003D3420" w:rsidRPr="00B5440B">
        <w:rPr>
          <w:rStyle w:val="FootnoteReference"/>
          <w:rFonts w:ascii="GHEA Grapalat" w:hAnsi="GHEA Grapalat"/>
          <w:sz w:val="22"/>
          <w:szCs w:val="22"/>
        </w:rPr>
        <w:footnoteReference w:customMarkFollows="1" w:id="12"/>
        <w:t>14</w:t>
      </w:r>
      <w:r w:rsidRPr="00B5440B">
        <w:rPr>
          <w:rFonts w:ascii="GHEA Grapalat" w:hAnsi="GHEA Grapalat"/>
          <w:sz w:val="22"/>
          <w:szCs w:val="22"/>
        </w:rPr>
        <w:t>.</w:t>
      </w:r>
    </w:p>
    <w:p w14:paraId="167F5590" w14:textId="77777777"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3)</w:t>
      </w:r>
      <w:r w:rsidR="00801AC7" w:rsidRPr="00B5440B">
        <w:rPr>
          <w:rFonts w:ascii="GHEA Grapalat" w:hAnsi="GHEA Grapalat"/>
          <w:sz w:val="22"/>
          <w:szCs w:val="22"/>
        </w:rPr>
        <w:tab/>
      </w:r>
      <w:r w:rsidRPr="00B5440B">
        <w:rPr>
          <w:rFonts w:ascii="GHEA Grapalat" w:hAnsi="GHEA Grapalat"/>
          <w:sz w:val="22"/>
          <w:szCs w:val="22"/>
        </w:rPr>
        <w:t>не подано ни одной заявки;</w:t>
      </w:r>
    </w:p>
    <w:p w14:paraId="2E0222F2" w14:textId="77777777"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801AC7" w:rsidRPr="00B5440B">
        <w:rPr>
          <w:rFonts w:ascii="GHEA Grapalat" w:hAnsi="GHEA Grapalat"/>
          <w:sz w:val="22"/>
          <w:szCs w:val="22"/>
        </w:rPr>
        <w:tab/>
      </w:r>
      <w:r w:rsidRPr="00B5440B">
        <w:rPr>
          <w:rFonts w:ascii="GHEA Grapalat" w:hAnsi="GHEA Grapalat"/>
          <w:sz w:val="22"/>
          <w:szCs w:val="22"/>
        </w:rPr>
        <w:t>договор не заключается.</w:t>
      </w:r>
    </w:p>
    <w:p w14:paraId="23036925" w14:textId="77777777" w:rsidR="00F62714" w:rsidRPr="00B5440B" w:rsidRDefault="00F62714"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B5440B">
        <w:rPr>
          <w:rFonts w:ascii="GHEA Grapalat" w:hAnsi="GHEA Grapalat"/>
          <w:sz w:val="22"/>
          <w:szCs w:val="22"/>
        </w:rPr>
        <w:t xml:space="preserve">37 </w:t>
      </w:r>
      <w:r w:rsidRPr="00B5440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4E57201" w14:textId="77777777" w:rsidR="00CA1C11" w:rsidRPr="00B5440B" w:rsidRDefault="00731D26"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11.2</w:t>
      </w:r>
      <w:r w:rsidR="007642C2" w:rsidRPr="00B5440B">
        <w:rPr>
          <w:rFonts w:ascii="GHEA Grapalat" w:hAnsi="GHEA Grapalat"/>
          <w:sz w:val="22"/>
          <w:szCs w:val="22"/>
        </w:rPr>
        <w:t>.</w:t>
      </w:r>
      <w:r w:rsidR="007642C2" w:rsidRPr="00B5440B">
        <w:rPr>
          <w:rFonts w:ascii="GHEA Grapalat" w:hAnsi="GHEA Grapalat"/>
          <w:sz w:val="22"/>
          <w:szCs w:val="22"/>
        </w:rPr>
        <w:tab/>
      </w:r>
      <w:r w:rsidRPr="00B5440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5367BC" w14:textId="77777777" w:rsidR="003D3420" w:rsidRPr="00B5440B" w:rsidRDefault="003D3420">
      <w:pPr>
        <w:rPr>
          <w:rFonts w:ascii="GHEA Grapalat" w:hAnsi="GHEA Grapalat"/>
          <w:b/>
          <w:sz w:val="22"/>
          <w:szCs w:val="22"/>
        </w:rPr>
      </w:pPr>
    </w:p>
    <w:p w14:paraId="77BF42D4" w14:textId="77777777" w:rsidR="00096865" w:rsidRPr="00B5440B" w:rsidRDefault="008D5016"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12. ПРАВО УЧАСТНИКА И </w:t>
      </w:r>
      <w:r w:rsidR="008E3307" w:rsidRPr="00B5440B">
        <w:rPr>
          <w:rFonts w:ascii="GHEA Grapalat" w:hAnsi="GHEA Grapalat"/>
          <w:b/>
          <w:sz w:val="22"/>
          <w:szCs w:val="22"/>
        </w:rPr>
        <w:t xml:space="preserve">ПОРЯДОК ОБЖАЛОВАНИЯ ИМ </w:t>
      </w:r>
      <w:r w:rsidR="00025A85" w:rsidRPr="00B5440B">
        <w:rPr>
          <w:rFonts w:ascii="GHEA Grapalat" w:hAnsi="GHEA Grapalat"/>
          <w:b/>
          <w:sz w:val="22"/>
          <w:szCs w:val="22"/>
        </w:rPr>
        <w:br/>
      </w:r>
      <w:r w:rsidRPr="00B5440B">
        <w:rPr>
          <w:rFonts w:ascii="GHEA Grapalat" w:hAnsi="GHEA Grapalat"/>
          <w:b/>
          <w:sz w:val="22"/>
          <w:szCs w:val="22"/>
        </w:rPr>
        <w:t>ДЕЙСТВИЙ И (ИЛИ) ПРИНЯТЫХ РЕШЕНИЙ, СВЯЗАННЫХ</w:t>
      </w:r>
      <w:r w:rsidR="00025A85" w:rsidRPr="00B5440B">
        <w:rPr>
          <w:rFonts w:ascii="Courier New" w:hAnsi="Courier New" w:cs="Courier New"/>
          <w:b/>
          <w:sz w:val="22"/>
          <w:szCs w:val="22"/>
          <w:lang w:val="en-US"/>
        </w:rPr>
        <w:t> </w:t>
      </w:r>
      <w:r w:rsidRPr="00B5440B">
        <w:rPr>
          <w:rFonts w:ascii="GHEA Grapalat" w:hAnsi="GHEA Grapalat"/>
          <w:b/>
          <w:sz w:val="22"/>
          <w:szCs w:val="22"/>
        </w:rPr>
        <w:t>С</w:t>
      </w:r>
      <w:r w:rsidR="00025A85" w:rsidRPr="00B5440B">
        <w:rPr>
          <w:rFonts w:ascii="Courier New" w:hAnsi="Courier New" w:cs="Courier New"/>
          <w:b/>
          <w:sz w:val="22"/>
          <w:szCs w:val="22"/>
          <w:lang w:val="en-US"/>
        </w:rPr>
        <w:t> </w:t>
      </w:r>
      <w:r w:rsidRPr="00B5440B">
        <w:rPr>
          <w:rFonts w:ascii="GHEA Grapalat" w:hAnsi="GHEA Grapalat"/>
          <w:b/>
          <w:sz w:val="22"/>
          <w:szCs w:val="22"/>
        </w:rPr>
        <w:t>ПРОЦЕССОМ ЗАКУПКИ</w:t>
      </w:r>
    </w:p>
    <w:p w14:paraId="7F73AD4F" w14:textId="77777777"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3CCA377" w14:textId="77777777"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CA7D822" w14:textId="77777777"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E1B6A44" w14:textId="77777777"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C88B58" w14:textId="77777777" w:rsidR="00E47984" w:rsidRPr="00B5440B" w:rsidRDefault="00E47984" w:rsidP="00E47984">
      <w:pPr>
        <w:widowControl w:val="0"/>
        <w:ind w:firstLine="567"/>
        <w:jc w:val="both"/>
        <w:rPr>
          <w:rFonts w:ascii="GHEA Grapalat" w:hAnsi="GHEA Grapalat"/>
          <w:sz w:val="22"/>
          <w:szCs w:val="22"/>
        </w:rPr>
      </w:pPr>
      <w:r w:rsidRPr="00B5440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96843C"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D5BE6C2"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9B08F25"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5706325" w14:textId="77777777"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23986114"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7D0FF8E" w14:textId="77777777"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440B">
        <w:rPr>
          <w:rFonts w:ascii="GHEA Grapalat" w:hAnsi="GHEA Grapalat"/>
          <w:sz w:val="22"/>
          <w:szCs w:val="22"/>
          <w:lang w:val="hy-AM"/>
        </w:rPr>
        <w:t>.</w:t>
      </w:r>
    </w:p>
    <w:p w14:paraId="17E8A269" w14:textId="77777777"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440B">
        <w:rPr>
          <w:rFonts w:ascii="GHEA Grapalat" w:hAnsi="GHEA Grapalat"/>
          <w:sz w:val="22"/>
          <w:szCs w:val="22"/>
          <w:lang w:val="hy-AM"/>
        </w:rPr>
        <w:t>.</w:t>
      </w:r>
      <w:r w:rsidRPr="00B5440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440B">
        <w:rPr>
          <w:rFonts w:ascii="GHEA Grapalat" w:hAnsi="GHEA Grapalat"/>
          <w:sz w:val="22"/>
          <w:szCs w:val="22"/>
          <w:lang w:val="hy-AM"/>
        </w:rPr>
        <w:t>.</w:t>
      </w:r>
    </w:p>
    <w:p w14:paraId="52AB55FC" w14:textId="77777777"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 xml:space="preserve">12.11. </w:t>
      </w:r>
      <w:r w:rsidRPr="00B5440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20E7519"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FAEFDAC"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46952A"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D53264"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2FB00C4"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2594242"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54FBCC3"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F09560F"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43779C2"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F46C823"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978DD8D"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CD8475D"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603665CB" w14:textId="77777777" w:rsidR="00E47984" w:rsidRPr="00B5440B" w:rsidRDefault="00E47984" w:rsidP="00E47984">
      <w:pPr>
        <w:widowControl w:val="0"/>
        <w:spacing w:after="160"/>
        <w:ind w:firstLine="567"/>
        <w:jc w:val="both"/>
        <w:rPr>
          <w:rFonts w:ascii="GHEA Grapalat" w:hAnsi="GHEA Grapalat" w:cs="Sylfaen"/>
          <w:b/>
          <w:sz w:val="22"/>
          <w:szCs w:val="22"/>
        </w:rPr>
      </w:pPr>
      <w:r w:rsidRPr="00B5440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21EC00A1" w14:textId="77777777" w:rsidR="00E47984" w:rsidRPr="00B5440B" w:rsidRDefault="00E47984" w:rsidP="00E47984">
      <w:pPr>
        <w:widowControl w:val="0"/>
        <w:spacing w:after="160"/>
        <w:jc w:val="both"/>
        <w:rPr>
          <w:rFonts w:ascii="GHEA Grapalat" w:hAnsi="GHEA Grapalat" w:cs="Sylfaen"/>
          <w:b/>
          <w:sz w:val="22"/>
          <w:szCs w:val="22"/>
        </w:rPr>
      </w:pPr>
    </w:p>
    <w:p w14:paraId="75E0D8D5" w14:textId="77777777" w:rsidR="004373E3" w:rsidRPr="00B5440B" w:rsidRDefault="004373E3" w:rsidP="00B46D58">
      <w:pPr>
        <w:rPr>
          <w:rFonts w:ascii="GHEA Grapalat" w:hAnsi="GHEA Grapalat"/>
          <w:b/>
          <w:sz w:val="22"/>
          <w:szCs w:val="22"/>
        </w:rPr>
      </w:pPr>
    </w:p>
    <w:p w14:paraId="4DEB53FF" w14:textId="77777777"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II</w:t>
      </w:r>
    </w:p>
    <w:p w14:paraId="580237C6" w14:textId="77777777" w:rsidR="008842CE" w:rsidRPr="00B5440B" w:rsidRDefault="008842CE" w:rsidP="00B46D58">
      <w:pPr>
        <w:widowControl w:val="0"/>
        <w:spacing w:after="160"/>
        <w:jc w:val="center"/>
        <w:rPr>
          <w:rFonts w:ascii="GHEA Grapalat" w:hAnsi="GHEA Grapalat"/>
          <w:b/>
          <w:sz w:val="22"/>
          <w:szCs w:val="22"/>
        </w:rPr>
      </w:pPr>
    </w:p>
    <w:p w14:paraId="68229479" w14:textId="77777777" w:rsidR="00096865" w:rsidRPr="00B5440B" w:rsidRDefault="00096865" w:rsidP="00B46D58">
      <w:pPr>
        <w:pStyle w:val="BodyText"/>
        <w:widowControl w:val="0"/>
        <w:spacing w:after="160"/>
        <w:jc w:val="center"/>
        <w:rPr>
          <w:rFonts w:ascii="GHEA Grapalat" w:hAnsi="GHEA Grapalat"/>
          <w:b/>
          <w:sz w:val="22"/>
          <w:szCs w:val="22"/>
        </w:rPr>
      </w:pPr>
      <w:r w:rsidRPr="00B5440B">
        <w:rPr>
          <w:rFonts w:ascii="GHEA Grapalat" w:hAnsi="GHEA Grapalat"/>
          <w:b/>
          <w:sz w:val="22"/>
          <w:szCs w:val="22"/>
        </w:rPr>
        <w:t>ИНСТРУКЦИЯ</w:t>
      </w:r>
      <w:r w:rsidR="00191D27" w:rsidRPr="00B5440B">
        <w:rPr>
          <w:rFonts w:ascii="GHEA Grapalat" w:hAnsi="GHEA Grapalat"/>
          <w:b/>
          <w:sz w:val="22"/>
          <w:szCs w:val="22"/>
        </w:rPr>
        <w:t xml:space="preserve"> </w:t>
      </w:r>
      <w:r w:rsidRPr="00B5440B">
        <w:rPr>
          <w:rFonts w:ascii="GHEA Grapalat" w:hAnsi="GHEA Grapalat"/>
          <w:b/>
          <w:sz w:val="22"/>
          <w:szCs w:val="22"/>
        </w:rPr>
        <w:t xml:space="preserve">ПО СОСТАВЛЕНИЮ </w:t>
      </w:r>
      <w:r w:rsidR="00191D27" w:rsidRPr="00B5440B">
        <w:rPr>
          <w:rFonts w:ascii="GHEA Grapalat" w:hAnsi="GHEA Grapalat"/>
          <w:b/>
          <w:sz w:val="22"/>
          <w:szCs w:val="22"/>
        </w:rPr>
        <w:br/>
      </w:r>
      <w:r w:rsidRPr="00B5440B">
        <w:rPr>
          <w:rFonts w:ascii="GHEA Grapalat" w:hAnsi="GHEA Grapalat"/>
          <w:b/>
          <w:sz w:val="22"/>
          <w:szCs w:val="22"/>
        </w:rPr>
        <w:t xml:space="preserve">ЗАЯВКИ НА </w:t>
      </w:r>
      <w:r w:rsidR="00454F22">
        <w:rPr>
          <w:rFonts w:ascii="GHEA Grapalat" w:hAnsi="GHEA Grapalat"/>
          <w:b/>
          <w:sz w:val="22"/>
          <w:szCs w:val="22"/>
        </w:rPr>
        <w:t>ЗАПРОС КОТИРОВОК</w:t>
      </w:r>
    </w:p>
    <w:p w14:paraId="11A6D53B" w14:textId="77777777" w:rsidR="00096865" w:rsidRPr="00B5440B" w:rsidRDefault="00096865" w:rsidP="00B46D58">
      <w:pPr>
        <w:widowControl w:val="0"/>
        <w:spacing w:after="160"/>
        <w:jc w:val="center"/>
        <w:rPr>
          <w:rFonts w:ascii="GHEA Grapalat" w:hAnsi="GHEA Grapalat"/>
          <w:sz w:val="22"/>
          <w:szCs w:val="22"/>
        </w:rPr>
      </w:pPr>
    </w:p>
    <w:p w14:paraId="484EE1CB" w14:textId="77777777"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t>1. ОБЩИЕ ПОЛОЖЕНИЯ</w:t>
      </w:r>
    </w:p>
    <w:p w14:paraId="15390CC7" w14:textId="77777777"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1.1</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Целью настоящей Инструкции является содействие участникам при подготовке заявки.</w:t>
      </w:r>
    </w:p>
    <w:p w14:paraId="48ABF493" w14:textId="77777777"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1.2</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D293C8" w14:textId="77777777"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1.3</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Кроме армянского языка, заявки могут быть поданы также н</w:t>
      </w:r>
      <w:r w:rsidR="00191D27" w:rsidRPr="00B5440B">
        <w:rPr>
          <w:rFonts w:ascii="GHEA Grapalat" w:hAnsi="GHEA Grapalat"/>
          <w:sz w:val="22"/>
          <w:szCs w:val="22"/>
        </w:rPr>
        <w:t>а английском или русском языке.</w:t>
      </w:r>
    </w:p>
    <w:p w14:paraId="347C141B" w14:textId="77777777"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t>2. ЗАЯВКА НА ПРОЦЕДУРУ</w:t>
      </w:r>
    </w:p>
    <w:p w14:paraId="171C2F58" w14:textId="77777777" w:rsidR="002D5CF0" w:rsidRPr="00B5440B" w:rsidRDefault="0078387F"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Для участия в процедуре участник подает заявку посредством системы. К</w:t>
      </w:r>
      <w:r w:rsidR="003B3302" w:rsidRPr="00B5440B">
        <w:rPr>
          <w:rFonts w:ascii="Courier New" w:hAnsi="Courier New" w:cs="Courier New"/>
          <w:sz w:val="22"/>
          <w:szCs w:val="22"/>
          <w:lang w:val="en-US"/>
        </w:rPr>
        <w:t> </w:t>
      </w:r>
      <w:r w:rsidRPr="00B5440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F510D26" w14:textId="77777777" w:rsidR="002D5CF0" w:rsidRPr="00B5440B" w:rsidRDefault="002D5CF0" w:rsidP="00B46D58">
      <w:pPr>
        <w:widowControl w:val="0"/>
        <w:tabs>
          <w:tab w:val="left" w:pos="1134"/>
        </w:tabs>
        <w:spacing w:after="160"/>
        <w:ind w:firstLine="567"/>
        <w:jc w:val="both"/>
        <w:rPr>
          <w:rFonts w:ascii="GHEA Grapalat" w:hAnsi="GHEA Grapalat"/>
          <w:b/>
          <w:sz w:val="22"/>
          <w:szCs w:val="22"/>
        </w:rPr>
      </w:pPr>
      <w:r w:rsidRPr="00B5440B">
        <w:rPr>
          <w:rFonts w:ascii="GHEA Grapalat" w:hAnsi="GHEA Grapalat"/>
          <w:b/>
          <w:sz w:val="22"/>
          <w:szCs w:val="22"/>
        </w:rPr>
        <w:t>1)</w:t>
      </w:r>
      <w:r w:rsidR="005114D0" w:rsidRPr="00B5440B">
        <w:rPr>
          <w:rFonts w:ascii="GHEA Grapalat" w:hAnsi="GHEA Grapalat"/>
          <w:b/>
          <w:sz w:val="22"/>
          <w:szCs w:val="22"/>
        </w:rPr>
        <w:tab/>
      </w:r>
      <w:r w:rsidRPr="00B5440B">
        <w:rPr>
          <w:rFonts w:ascii="GHEA Grapalat" w:hAnsi="GHEA Grapalat"/>
          <w:b/>
          <w:sz w:val="22"/>
          <w:szCs w:val="22"/>
        </w:rPr>
        <w:t>"критерий Пригодности";</w:t>
      </w:r>
    </w:p>
    <w:p w14:paraId="53723DE6" w14:textId="77777777" w:rsidR="00096865" w:rsidRPr="00B5440B" w:rsidRDefault="002D5CF0"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2.1</w:t>
      </w:r>
      <w:r w:rsidR="005114D0" w:rsidRPr="00B5440B">
        <w:rPr>
          <w:rFonts w:ascii="GHEA Grapalat" w:hAnsi="GHEA Grapalat"/>
          <w:sz w:val="22"/>
          <w:szCs w:val="22"/>
        </w:rPr>
        <w:t>.</w:t>
      </w:r>
      <w:r w:rsidR="009873F3" w:rsidRPr="00B5440B">
        <w:rPr>
          <w:rFonts w:ascii="GHEA Grapalat" w:hAnsi="GHEA Grapalat"/>
          <w:sz w:val="22"/>
          <w:szCs w:val="22"/>
        </w:rPr>
        <w:tab/>
      </w:r>
      <w:r w:rsidRPr="00B5440B">
        <w:rPr>
          <w:rFonts w:ascii="GHEA Grapalat" w:hAnsi="GHEA Grapalat"/>
          <w:sz w:val="22"/>
          <w:szCs w:val="22"/>
        </w:rPr>
        <w:t>заявление</w:t>
      </w:r>
      <w:r w:rsidR="00EB3C28" w:rsidRPr="00B5440B">
        <w:rPr>
          <w:rFonts w:ascii="GHEA Grapalat" w:hAnsi="GHEA Grapalat"/>
          <w:sz w:val="22"/>
          <w:szCs w:val="22"/>
        </w:rPr>
        <w:t>--объявлени</w:t>
      </w:r>
      <w:r w:rsidR="00EB3C28" w:rsidRPr="00B5440B">
        <w:rPr>
          <w:rFonts w:ascii="GHEA Grapalat" w:hAnsi="GHEA Grapalat"/>
          <w:sz w:val="22"/>
          <w:szCs w:val="22"/>
          <w:lang w:val="en-US"/>
        </w:rPr>
        <w:t>e</w:t>
      </w:r>
      <w:r w:rsidR="00EB3C28" w:rsidRPr="00B5440B">
        <w:rPr>
          <w:rFonts w:ascii="GHEA Grapalat" w:hAnsi="GHEA Grapalat"/>
          <w:sz w:val="22"/>
          <w:szCs w:val="22"/>
        </w:rPr>
        <w:t xml:space="preserve"> </w:t>
      </w:r>
      <w:r w:rsidRPr="00B5440B">
        <w:rPr>
          <w:rFonts w:ascii="GHEA Grapalat" w:hAnsi="GHEA Grapalat"/>
          <w:sz w:val="22"/>
          <w:szCs w:val="22"/>
        </w:rPr>
        <w:t xml:space="preserve"> на участие в процедуре согласно Приложению №1;</w:t>
      </w:r>
    </w:p>
    <w:p w14:paraId="60BD8B40" w14:textId="77777777" w:rsidR="009D7EFF" w:rsidRPr="00B5440B" w:rsidRDefault="009D7EFF"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2</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00524D3D" w:rsidRPr="00B5440B">
        <w:rPr>
          <w:rFonts w:ascii="GHEA Grapalat" w:hAnsi="GHEA Grapalat"/>
          <w:sz w:val="22"/>
          <w:szCs w:val="22"/>
        </w:rPr>
        <w:t xml:space="preserve"> </w:t>
      </w:r>
      <w:r w:rsidRPr="00B5440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2940943" w14:textId="77777777" w:rsidR="008D4137" w:rsidRPr="00B5440B" w:rsidRDefault="008D4137"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3</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Pr="00B5440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B5440B">
        <w:rPr>
          <w:rStyle w:val="FootnoteReference"/>
          <w:rFonts w:ascii="GHEA Grapalat" w:hAnsi="GHEA Grapalat"/>
          <w:sz w:val="22"/>
          <w:szCs w:val="22"/>
        </w:rPr>
        <w:footnoteReference w:customMarkFollows="1" w:id="13"/>
        <w:t>15</w:t>
      </w:r>
    </w:p>
    <w:p w14:paraId="64344892" w14:textId="77777777" w:rsidR="00286513" w:rsidRPr="00B5440B" w:rsidRDefault="00286513">
      <w:pPr>
        <w:rPr>
          <w:rFonts w:ascii="GHEA Grapalat" w:hAnsi="GHEA Grapalat"/>
          <w:b/>
          <w:sz w:val="22"/>
          <w:szCs w:val="22"/>
        </w:rPr>
      </w:pPr>
      <w:r w:rsidRPr="00B5440B">
        <w:rPr>
          <w:rFonts w:ascii="GHEA Grapalat" w:hAnsi="GHEA Grapalat"/>
          <w:b/>
          <w:sz w:val="22"/>
          <w:szCs w:val="22"/>
        </w:rPr>
        <w:br w:type="page"/>
      </w:r>
    </w:p>
    <w:p w14:paraId="44D10532" w14:textId="77777777" w:rsidR="00286513" w:rsidRPr="00B5440B"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B5440B">
        <w:rPr>
          <w:rFonts w:ascii="GHEA Grapalat" w:hAnsi="GHEA Grapalat"/>
          <w:sz w:val="22"/>
          <w:szCs w:val="22"/>
          <w:lang w:val="ru-RU"/>
        </w:rPr>
        <w:t xml:space="preserve">       2.5</w:t>
      </w:r>
      <w:r w:rsidR="008E6339" w:rsidRPr="00B5440B">
        <w:rPr>
          <w:rFonts w:ascii="GHEA Grapalat" w:hAnsi="GHEA Grapalat"/>
          <w:sz w:val="22"/>
          <w:szCs w:val="22"/>
          <w:lang w:val="ru-RU"/>
        </w:rPr>
        <w:t>.</w:t>
      </w:r>
      <w:r w:rsidRPr="00B5440B">
        <w:rPr>
          <w:rFonts w:ascii="GHEA Grapalat" w:hAnsi="GHEA Grapalat"/>
          <w:sz w:val="22"/>
          <w:szCs w:val="22"/>
          <w:lang w:val="ru-RU"/>
        </w:rPr>
        <w:t xml:space="preserve">  по </w:t>
      </w:r>
      <w:r w:rsidRPr="00B5440B">
        <w:rPr>
          <w:rStyle w:val="y2iqfc"/>
          <w:rFonts w:ascii="GHEA Grapalat" w:hAnsi="GHEA Grapalat"/>
          <w:color w:val="1F1F1F"/>
          <w:sz w:val="22"/>
          <w:szCs w:val="22"/>
          <w:lang w:val="ru-RU"/>
        </w:rPr>
        <w:t>пункту 2.4.1 части 1 настоящего приглашения.</w:t>
      </w:r>
    </w:p>
    <w:p w14:paraId="21C1282E" w14:textId="77777777" w:rsidR="00286513" w:rsidRPr="00B5440B"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B5440B">
        <w:rPr>
          <w:rStyle w:val="y2iqfc"/>
          <w:rFonts w:ascii="GHEA Grapalat" w:hAnsi="GHEA Grapalat"/>
          <w:color w:val="1F1F1F"/>
          <w:sz w:val="22"/>
          <w:szCs w:val="22"/>
          <w:lang w:val="ru-RU"/>
        </w:rPr>
        <w:t xml:space="preserve">1) документы, предусмотренные подпунктом 1, </w:t>
      </w:r>
    </w:p>
    <w:p w14:paraId="0A2F3E76" w14:textId="77777777" w:rsidR="00286513" w:rsidRPr="00B5440B" w:rsidRDefault="00286513" w:rsidP="00B46D58">
      <w:pPr>
        <w:widowControl w:val="0"/>
        <w:tabs>
          <w:tab w:val="left" w:pos="1134"/>
        </w:tabs>
        <w:spacing w:after="160"/>
        <w:ind w:firstLine="540"/>
        <w:jc w:val="both"/>
        <w:rPr>
          <w:rFonts w:ascii="GHEA Grapalat" w:hAnsi="GHEA Grapalat"/>
          <w:b/>
          <w:sz w:val="22"/>
          <w:szCs w:val="22"/>
        </w:rPr>
      </w:pPr>
    </w:p>
    <w:p w14:paraId="517BEEDC" w14:textId="77777777" w:rsidR="002C4DBF" w:rsidRPr="00B5440B" w:rsidRDefault="002C4DBF" w:rsidP="00B46D58">
      <w:pPr>
        <w:widowControl w:val="0"/>
        <w:tabs>
          <w:tab w:val="left" w:pos="1134"/>
        </w:tabs>
        <w:spacing w:after="160"/>
        <w:ind w:firstLine="540"/>
        <w:jc w:val="both"/>
        <w:rPr>
          <w:rFonts w:ascii="GHEA Grapalat" w:hAnsi="GHEA Grapalat"/>
          <w:sz w:val="22"/>
          <w:szCs w:val="22"/>
        </w:rPr>
      </w:pPr>
      <w:r w:rsidRPr="00B5440B">
        <w:rPr>
          <w:rFonts w:ascii="GHEA Grapalat" w:hAnsi="GHEA Grapalat"/>
          <w:b/>
          <w:sz w:val="22"/>
          <w:szCs w:val="22"/>
        </w:rPr>
        <w:t>3)</w:t>
      </w:r>
      <w:r w:rsidR="00367A9A" w:rsidRPr="00B5440B">
        <w:rPr>
          <w:rFonts w:ascii="GHEA Grapalat" w:hAnsi="GHEA Grapalat"/>
          <w:b/>
          <w:sz w:val="22"/>
          <w:szCs w:val="22"/>
        </w:rPr>
        <w:tab/>
      </w:r>
      <w:r w:rsidRPr="00B5440B">
        <w:rPr>
          <w:rFonts w:ascii="GHEA Grapalat" w:hAnsi="GHEA Grapalat"/>
          <w:b/>
          <w:sz w:val="22"/>
          <w:szCs w:val="22"/>
        </w:rPr>
        <w:t>"Финансовый критерий";</w:t>
      </w:r>
    </w:p>
    <w:p w14:paraId="1A875E64" w14:textId="77777777" w:rsidR="00E67BA7"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F82CB7" w:rsidRPr="00B5440B">
        <w:rPr>
          <w:rFonts w:ascii="GHEA Grapalat" w:hAnsi="GHEA Grapalat"/>
          <w:sz w:val="22"/>
          <w:szCs w:val="22"/>
        </w:rPr>
        <w:t>5</w:t>
      </w:r>
      <w:r w:rsidR="004413A5" w:rsidRPr="00B5440B">
        <w:rPr>
          <w:rFonts w:ascii="GHEA Grapalat" w:hAnsi="GHEA Grapalat"/>
          <w:sz w:val="22"/>
          <w:szCs w:val="22"/>
        </w:rPr>
        <w:t>.</w:t>
      </w:r>
      <w:r w:rsidR="00367A9A" w:rsidRPr="00B5440B">
        <w:rPr>
          <w:rFonts w:ascii="GHEA Grapalat" w:hAnsi="GHEA Grapalat"/>
          <w:sz w:val="22"/>
          <w:szCs w:val="22"/>
        </w:rPr>
        <w:tab/>
      </w:r>
      <w:r w:rsidRPr="00B5440B">
        <w:rPr>
          <w:rFonts w:ascii="GHEA Grapalat" w:hAnsi="GHEA Grapalat"/>
          <w:sz w:val="22"/>
          <w:szCs w:val="22"/>
        </w:rPr>
        <w:t>ценовое предложение согласно Приложению №</w:t>
      </w:r>
      <w:r w:rsidR="00385C27" w:rsidRPr="00B5440B">
        <w:rPr>
          <w:rFonts w:ascii="GHEA Grapalat" w:hAnsi="GHEA Grapalat"/>
          <w:sz w:val="22"/>
          <w:szCs w:val="22"/>
        </w:rPr>
        <w:t>2</w:t>
      </w:r>
      <w:r w:rsidR="00BC7BF7" w:rsidRPr="00B5440B">
        <w:rPr>
          <w:rFonts w:ascii="GHEA Grapalat" w:hAnsi="GHEA Grapalat"/>
          <w:sz w:val="22"/>
          <w:szCs w:val="22"/>
        </w:rPr>
        <w:t>.</w:t>
      </w:r>
      <w:r w:rsidRPr="00B5440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B5440B">
        <w:rPr>
          <w:rFonts w:ascii="GHEA Grapalat" w:hAnsi="GHEA Grapalat"/>
          <w:sz w:val="22"/>
          <w:szCs w:val="22"/>
        </w:rPr>
        <w:t xml:space="preserve"> (совокупность себестоимости и прогнозируемой прибыли) </w:t>
      </w:r>
      <w:r w:rsidR="00596FF8" w:rsidRPr="00B5440B">
        <w:rPr>
          <w:rFonts w:ascii="GHEA Grapalat" w:hAnsi="GHEA Grapalat"/>
          <w:sz w:val="22"/>
          <w:szCs w:val="22"/>
        </w:rPr>
        <w:t xml:space="preserve"> </w:t>
      </w:r>
      <w:r w:rsidRPr="00B5440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B5440B">
        <w:rPr>
          <w:rFonts w:ascii="GHEA Grapalat" w:hAnsi="GHEA Grapalat"/>
          <w:sz w:val="22"/>
          <w:szCs w:val="22"/>
        </w:rPr>
        <w:t xml:space="preserve"> требуются и не представляются.</w:t>
      </w:r>
    </w:p>
    <w:p w14:paraId="563CEE74" w14:textId="77777777" w:rsidR="00A67EAC" w:rsidRPr="00B5440B" w:rsidRDefault="009F0AB3"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F460E3" w:rsidRPr="00B5440B">
        <w:rPr>
          <w:rFonts w:ascii="GHEA Grapalat" w:hAnsi="GHEA Grapalat"/>
          <w:sz w:val="22"/>
          <w:szCs w:val="22"/>
        </w:rPr>
        <w:t>.</w:t>
      </w:r>
      <w:r w:rsidR="00F82CB7" w:rsidRPr="00B5440B">
        <w:rPr>
          <w:rFonts w:ascii="GHEA Grapalat" w:hAnsi="GHEA Grapalat"/>
          <w:sz w:val="22"/>
          <w:szCs w:val="22"/>
        </w:rPr>
        <w:t>6</w:t>
      </w:r>
      <w:r w:rsidR="00E267E5" w:rsidRPr="00B5440B">
        <w:rPr>
          <w:rFonts w:ascii="GHEA Grapalat" w:hAnsi="GHEA Grapalat"/>
          <w:sz w:val="22"/>
          <w:szCs w:val="22"/>
        </w:rPr>
        <w:tab/>
      </w:r>
      <w:r w:rsidR="008626E5" w:rsidRPr="00B5440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A94C6F5" w14:textId="77777777" w:rsidR="00EB3BFA" w:rsidRPr="00B5440B" w:rsidRDefault="009F0AB3"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8626E5" w:rsidRPr="00B5440B">
        <w:rPr>
          <w:rFonts w:ascii="GHEA Grapalat" w:hAnsi="GHEA Grapalat"/>
          <w:sz w:val="22"/>
          <w:szCs w:val="22"/>
        </w:rPr>
        <w:t>.</w:t>
      </w:r>
      <w:r w:rsidR="00F82CB7" w:rsidRPr="00B5440B">
        <w:rPr>
          <w:rFonts w:ascii="GHEA Grapalat" w:hAnsi="GHEA Grapalat"/>
          <w:sz w:val="22"/>
          <w:szCs w:val="22"/>
        </w:rPr>
        <w:t>7</w:t>
      </w:r>
      <w:r w:rsidR="00EC4580" w:rsidRPr="00B5440B">
        <w:rPr>
          <w:rFonts w:ascii="GHEA Grapalat" w:hAnsi="GHEA Grapalat"/>
          <w:sz w:val="22"/>
          <w:szCs w:val="22"/>
        </w:rPr>
        <w:t>.</w:t>
      </w:r>
      <w:r w:rsidR="00E267E5" w:rsidRPr="00B5440B">
        <w:rPr>
          <w:rFonts w:ascii="GHEA Grapalat" w:hAnsi="GHEA Grapalat"/>
          <w:sz w:val="22"/>
          <w:szCs w:val="22"/>
        </w:rPr>
        <w:tab/>
      </w:r>
      <w:r w:rsidR="008626E5" w:rsidRPr="00B5440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B5440B">
        <w:rPr>
          <w:rFonts w:ascii="GHEA Grapalat" w:hAnsi="GHEA Grapalat"/>
          <w:sz w:val="22"/>
          <w:szCs w:val="22"/>
        </w:rPr>
        <w:br w:type="page"/>
      </w:r>
    </w:p>
    <w:p w14:paraId="38A197A5" w14:textId="77777777" w:rsidR="00B2572B" w:rsidRPr="00B5440B" w:rsidRDefault="00B2572B" w:rsidP="00B46D58">
      <w:pPr>
        <w:pStyle w:val="norm"/>
        <w:widowControl w:val="0"/>
        <w:spacing w:after="160" w:line="240" w:lineRule="auto"/>
        <w:ind w:firstLine="284"/>
        <w:jc w:val="right"/>
        <w:rPr>
          <w:rFonts w:ascii="GHEA Grapalat" w:hAnsi="GHEA Grapalat" w:cs="Arial"/>
          <w:b/>
          <w:szCs w:val="22"/>
        </w:rPr>
      </w:pPr>
      <w:r w:rsidRPr="00B5440B">
        <w:rPr>
          <w:rFonts w:ascii="GHEA Grapalat" w:hAnsi="GHEA Grapalat"/>
          <w:b/>
          <w:szCs w:val="22"/>
        </w:rPr>
        <w:t>Приложение № 1</w:t>
      </w:r>
    </w:p>
    <w:p w14:paraId="2A436B7C" w14:textId="77777777" w:rsidR="00B2572B" w:rsidRPr="00B5440B" w:rsidRDefault="005C09FA" w:rsidP="00B46D58">
      <w:pPr>
        <w:pStyle w:val="BodyTextIndent3"/>
        <w:widowControl w:val="0"/>
        <w:spacing w:after="160" w:line="240" w:lineRule="auto"/>
        <w:jc w:val="right"/>
        <w:rPr>
          <w:rFonts w:ascii="GHEA Grapalat" w:hAnsi="GHEA Grapalat" w:cs="Arial"/>
          <w:b/>
          <w:sz w:val="22"/>
          <w:szCs w:val="22"/>
        </w:rPr>
      </w:pPr>
      <w:r>
        <w:rPr>
          <w:rFonts w:ascii="GHEA Grapalat" w:hAnsi="GHEA Grapalat"/>
          <w:b/>
          <w:sz w:val="22"/>
          <w:szCs w:val="22"/>
        </w:rPr>
        <w:t>к Приглашению на запрос котировок</w:t>
      </w:r>
      <w:r w:rsidR="00123294" w:rsidRPr="00B5440B">
        <w:rPr>
          <w:rFonts w:ascii="GHEA Grapalat" w:hAnsi="GHEA Grapalat" w:cs="Arial"/>
          <w:b/>
          <w:sz w:val="22"/>
          <w:szCs w:val="22"/>
        </w:rPr>
        <w:br/>
      </w:r>
      <w:r w:rsidR="00B2572B" w:rsidRPr="00B5440B">
        <w:rPr>
          <w:rFonts w:ascii="GHEA Grapalat" w:hAnsi="GHEA Grapalat"/>
          <w:b/>
          <w:sz w:val="22"/>
          <w:szCs w:val="22"/>
        </w:rPr>
        <w:t xml:space="preserve">под кодом </w:t>
      </w:r>
      <w:r w:rsidR="006132ED" w:rsidRPr="00B5440B">
        <w:rPr>
          <w:rFonts w:ascii="GHEA Grapalat" w:hAnsi="GHEA Grapalat"/>
          <w:sz w:val="22"/>
          <w:szCs w:val="22"/>
        </w:rPr>
        <w:t>"</w:t>
      </w:r>
      <w:r w:rsidR="00A14E91" w:rsidRPr="00B5440B">
        <w:rPr>
          <w:rFonts w:ascii="GHEA Grapalat" w:hAnsi="GHEA Grapalat"/>
          <w:b/>
          <w:sz w:val="22"/>
          <w:szCs w:val="22"/>
          <w:lang w:val="es-ES"/>
        </w:rPr>
        <w:t xml:space="preserve"> </w:t>
      </w:r>
      <w:r w:rsidR="00234A83">
        <w:rPr>
          <w:rFonts w:ascii="GHEA Grapalat" w:hAnsi="GHEA Grapalat"/>
          <w:b/>
          <w:sz w:val="22"/>
          <w:szCs w:val="22"/>
          <w:lang w:val="es-ES"/>
        </w:rPr>
        <w:t>ՀՀ-ԲԾ-Ա-ԳՀԾՁԲ-26/37</w:t>
      </w:r>
    </w:p>
    <w:p w14:paraId="777F4604" w14:textId="77777777" w:rsidR="00B2572B" w:rsidRPr="00B5440B" w:rsidRDefault="00B2572B" w:rsidP="00B46D58">
      <w:pPr>
        <w:widowControl w:val="0"/>
        <w:spacing w:after="120"/>
        <w:jc w:val="center"/>
        <w:rPr>
          <w:rFonts w:ascii="GHEA Grapalat" w:hAnsi="GHEA Grapalat" w:cs="Sylfaen"/>
          <w:b/>
          <w:sz w:val="22"/>
          <w:szCs w:val="22"/>
        </w:rPr>
      </w:pPr>
    </w:p>
    <w:p w14:paraId="68ADFCB7" w14:textId="77777777" w:rsidR="00D87B1D" w:rsidRPr="00B5440B" w:rsidRDefault="00D87B1D" w:rsidP="00B46D58">
      <w:pPr>
        <w:widowControl w:val="0"/>
        <w:spacing w:after="120"/>
        <w:jc w:val="center"/>
        <w:rPr>
          <w:rFonts w:ascii="GHEA Grapalat" w:hAnsi="GHEA Grapalat" w:cs="Sylfaen"/>
          <w:b/>
          <w:sz w:val="22"/>
          <w:szCs w:val="22"/>
        </w:rPr>
      </w:pPr>
    </w:p>
    <w:p w14:paraId="75C4DCA8" w14:textId="77777777" w:rsidR="00B2572B" w:rsidRPr="00B5440B" w:rsidRDefault="00B2572B"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ЗАЯВЛЕНИЕ</w:t>
      </w:r>
      <w:r w:rsidR="00350210" w:rsidRPr="00B5440B">
        <w:rPr>
          <w:rFonts w:ascii="GHEA Grapalat" w:hAnsi="GHEA Grapalat"/>
          <w:b/>
          <w:sz w:val="22"/>
          <w:szCs w:val="22"/>
        </w:rPr>
        <w:t>-</w:t>
      </w:r>
      <w:r w:rsidR="005A6435" w:rsidRPr="00B5440B">
        <w:rPr>
          <w:rFonts w:ascii="GHEA Grapalat" w:hAnsi="GHEA Grapalat"/>
          <w:b/>
          <w:sz w:val="22"/>
          <w:szCs w:val="22"/>
        </w:rPr>
        <w:t xml:space="preserve">  ОБЪЯВЛЕНИЕ </w:t>
      </w:r>
      <w:r w:rsidRPr="00B5440B">
        <w:rPr>
          <w:rFonts w:ascii="GHEA Grapalat" w:hAnsi="GHEA Grapalat"/>
          <w:b/>
          <w:sz w:val="22"/>
          <w:szCs w:val="22"/>
        </w:rPr>
        <w:t>*</w:t>
      </w:r>
    </w:p>
    <w:p w14:paraId="1C52139E" w14:textId="77777777" w:rsidR="00B2572B" w:rsidRPr="00B5440B" w:rsidRDefault="00B2572B" w:rsidP="00B46D58">
      <w:pPr>
        <w:pStyle w:val="Heading6"/>
        <w:keepNext w:val="0"/>
        <w:widowControl w:val="0"/>
        <w:spacing w:after="160"/>
        <w:jc w:val="center"/>
        <w:rPr>
          <w:rFonts w:ascii="GHEA Grapalat" w:hAnsi="GHEA Grapalat" w:cs="Arial"/>
          <w:color w:val="auto"/>
          <w:szCs w:val="22"/>
        </w:rPr>
      </w:pPr>
      <w:r w:rsidRPr="00B5440B">
        <w:rPr>
          <w:rFonts w:ascii="GHEA Grapalat" w:hAnsi="GHEA Grapalat"/>
          <w:color w:val="auto"/>
          <w:szCs w:val="22"/>
        </w:rPr>
        <w:t>на участие в</w:t>
      </w:r>
      <w:r w:rsidR="004E0DCE">
        <w:rPr>
          <w:rFonts w:ascii="GHEA Grapalat" w:hAnsi="GHEA Grapalat"/>
          <w:color w:val="auto"/>
          <w:szCs w:val="22"/>
        </w:rPr>
        <w:t xml:space="preserve"> запросе котировок</w:t>
      </w:r>
      <w:r w:rsidR="00AA7117" w:rsidRPr="00B5440B">
        <w:rPr>
          <w:rFonts w:ascii="GHEA Grapalat" w:hAnsi="GHEA Grapalat"/>
          <w:color w:val="auto"/>
          <w:szCs w:val="22"/>
        </w:rPr>
        <w:t xml:space="preserve"> </w:t>
      </w:r>
    </w:p>
    <w:p w14:paraId="13C74E2C" w14:textId="77777777" w:rsidR="00B2572B" w:rsidRPr="00B5440B" w:rsidRDefault="00B2572B" w:rsidP="00B46D58">
      <w:pPr>
        <w:widowControl w:val="0"/>
        <w:spacing w:after="120"/>
        <w:jc w:val="center"/>
        <w:rPr>
          <w:rFonts w:ascii="GHEA Grapalat" w:hAnsi="GHEA Grapalat"/>
          <w:sz w:val="22"/>
          <w:szCs w:val="22"/>
        </w:rPr>
      </w:pPr>
    </w:p>
    <w:p w14:paraId="600EA32F" w14:textId="77777777"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______________________________________________________________заявляет, что </w:t>
      </w:r>
    </w:p>
    <w:p w14:paraId="2C971A91" w14:textId="77777777" w:rsidR="00374F4A" w:rsidRPr="00B5440B" w:rsidRDefault="00374F4A" w:rsidP="00B46D58">
      <w:pPr>
        <w:spacing w:after="160"/>
        <w:ind w:left="2694"/>
        <w:jc w:val="both"/>
        <w:rPr>
          <w:rFonts w:ascii="GHEA Grapalat" w:hAnsi="GHEA Grapalat"/>
          <w:sz w:val="22"/>
          <w:szCs w:val="22"/>
        </w:rPr>
      </w:pPr>
      <w:r w:rsidRPr="00B5440B">
        <w:rPr>
          <w:rFonts w:ascii="GHEA Grapalat" w:hAnsi="GHEA Grapalat"/>
          <w:sz w:val="22"/>
          <w:szCs w:val="22"/>
        </w:rPr>
        <w:t xml:space="preserve">наименование участника </w:t>
      </w:r>
    </w:p>
    <w:p w14:paraId="3BE2F402" w14:textId="77777777" w:rsidR="00374F4A" w:rsidRPr="00B5440B" w:rsidRDefault="00374F4A" w:rsidP="00B46D58">
      <w:pPr>
        <w:jc w:val="both"/>
        <w:rPr>
          <w:rFonts w:ascii="GHEA Grapalat" w:hAnsi="GHEA Grapalat"/>
          <w:sz w:val="22"/>
          <w:szCs w:val="22"/>
          <w:u w:val="single"/>
        </w:rPr>
      </w:pPr>
      <w:r w:rsidRPr="00B5440B">
        <w:rPr>
          <w:rFonts w:ascii="GHEA Grapalat" w:hAnsi="GHEA Grapalat"/>
          <w:sz w:val="22"/>
          <w:szCs w:val="22"/>
        </w:rPr>
        <w:t>желает участвовать в лоте (лотах)_______________________________ объявленного</w:t>
      </w:r>
    </w:p>
    <w:p w14:paraId="0CB7C792" w14:textId="77777777" w:rsidR="00374F4A" w:rsidRPr="00B5440B" w:rsidRDefault="00374F4A" w:rsidP="00B46D58">
      <w:pPr>
        <w:spacing w:after="160"/>
        <w:ind w:left="4395"/>
        <w:jc w:val="both"/>
        <w:rPr>
          <w:rFonts w:ascii="GHEA Grapalat" w:hAnsi="GHEA Grapalat" w:cs="Sylfaen"/>
          <w:sz w:val="22"/>
          <w:szCs w:val="22"/>
        </w:rPr>
      </w:pPr>
      <w:r w:rsidRPr="00B5440B">
        <w:rPr>
          <w:rFonts w:ascii="GHEA Grapalat" w:hAnsi="GHEA Grapalat"/>
          <w:sz w:val="22"/>
          <w:szCs w:val="22"/>
        </w:rPr>
        <w:t>номер лота (лотов)</w:t>
      </w:r>
    </w:p>
    <w:p w14:paraId="016FF386" w14:textId="77777777" w:rsidR="00374F4A" w:rsidRPr="00B5440B" w:rsidRDefault="00374F4A" w:rsidP="00B46D58">
      <w:pPr>
        <w:jc w:val="both"/>
        <w:rPr>
          <w:rFonts w:ascii="GHEA Grapalat" w:hAnsi="GHEA Grapalat" w:cs="Sylfaen"/>
          <w:sz w:val="22"/>
          <w:szCs w:val="22"/>
        </w:rPr>
      </w:pPr>
      <w:r w:rsidRPr="00B5440B">
        <w:rPr>
          <w:rFonts w:ascii="GHEA Grapalat" w:hAnsi="GHEA Grapalat"/>
          <w:sz w:val="22"/>
          <w:szCs w:val="22"/>
        </w:rPr>
        <w:t xml:space="preserve">______________________________________________ под кодом </w:t>
      </w:r>
      <w:r w:rsidR="00234A83">
        <w:rPr>
          <w:rFonts w:ascii="GHEA Grapalat" w:hAnsi="GHEA Grapalat"/>
          <w:b/>
          <w:sz w:val="22"/>
          <w:szCs w:val="22"/>
          <w:lang w:val="es-ES"/>
        </w:rPr>
        <w:t>ՀՀ-ԲԾ-Ա-ԳՀԾՁԲ-26/37</w:t>
      </w:r>
    </w:p>
    <w:p w14:paraId="3EDE1A18" w14:textId="77777777" w:rsidR="00374F4A" w:rsidRPr="00B5440B" w:rsidRDefault="00374F4A" w:rsidP="00B46D58">
      <w:pPr>
        <w:spacing w:after="160"/>
        <w:ind w:left="1560"/>
        <w:jc w:val="both"/>
        <w:rPr>
          <w:rFonts w:ascii="GHEA Grapalat" w:hAnsi="GHEA Grapalat"/>
          <w:sz w:val="22"/>
          <w:szCs w:val="22"/>
        </w:rPr>
      </w:pPr>
      <w:r w:rsidRPr="00B5440B">
        <w:rPr>
          <w:rFonts w:ascii="GHEA Grapalat" w:hAnsi="GHEA Grapalat"/>
          <w:sz w:val="22"/>
          <w:szCs w:val="22"/>
        </w:rPr>
        <w:t>наименование заказчика</w:t>
      </w:r>
    </w:p>
    <w:p w14:paraId="699BF052" w14:textId="77777777" w:rsidR="00374F4A" w:rsidRPr="00B5440B" w:rsidRDefault="00374F4A" w:rsidP="00B46D58">
      <w:pPr>
        <w:spacing w:after="160"/>
        <w:jc w:val="both"/>
        <w:rPr>
          <w:rFonts w:ascii="GHEA Grapalat" w:hAnsi="GHEA Grapalat"/>
          <w:sz w:val="22"/>
          <w:szCs w:val="22"/>
        </w:rPr>
      </w:pPr>
      <w:r w:rsidRPr="00B5440B">
        <w:rPr>
          <w:rFonts w:ascii="GHEA Grapalat" w:hAnsi="GHEA Grapalat"/>
          <w:sz w:val="22"/>
          <w:szCs w:val="22"/>
        </w:rPr>
        <w:t>открытого конкурса и в соответствии с требованиями приглашения подает заявку.</w:t>
      </w:r>
    </w:p>
    <w:p w14:paraId="1E5F6AC9" w14:textId="77777777" w:rsidR="00374F4A" w:rsidRPr="00B5440B" w:rsidRDefault="00374F4A" w:rsidP="00B46D58">
      <w:pPr>
        <w:jc w:val="both"/>
        <w:rPr>
          <w:rFonts w:ascii="GHEA Grapalat" w:hAnsi="GHEA Grapalat"/>
          <w:sz w:val="22"/>
          <w:szCs w:val="22"/>
        </w:rPr>
      </w:pPr>
      <w:r w:rsidRPr="00B5440B">
        <w:rPr>
          <w:rFonts w:ascii="GHEA Grapalat" w:hAnsi="GHEA Grapalat"/>
          <w:sz w:val="22"/>
          <w:szCs w:val="22"/>
        </w:rPr>
        <w:t>__________________________________________________ заявляет и заверяет, что</w:t>
      </w:r>
    </w:p>
    <w:p w14:paraId="4D905133" w14:textId="77777777" w:rsidR="00374F4A" w:rsidRPr="00B5440B" w:rsidRDefault="00374F4A" w:rsidP="00B46D58">
      <w:pPr>
        <w:spacing w:after="160"/>
        <w:ind w:left="1843"/>
        <w:jc w:val="both"/>
        <w:rPr>
          <w:rFonts w:ascii="GHEA Grapalat" w:hAnsi="GHEA Grapalat" w:cs="Sylfaen"/>
          <w:sz w:val="22"/>
          <w:szCs w:val="22"/>
        </w:rPr>
      </w:pPr>
      <w:r w:rsidRPr="00B5440B">
        <w:rPr>
          <w:rFonts w:ascii="GHEA Grapalat" w:hAnsi="GHEA Grapalat"/>
          <w:sz w:val="22"/>
          <w:szCs w:val="22"/>
        </w:rPr>
        <w:t>наименование участника</w:t>
      </w:r>
    </w:p>
    <w:p w14:paraId="3487E380" w14:textId="77777777" w:rsidR="00374F4A" w:rsidRPr="00B5440B" w:rsidRDefault="00374F4A" w:rsidP="00B46D58">
      <w:pPr>
        <w:jc w:val="both"/>
        <w:rPr>
          <w:rFonts w:ascii="GHEA Grapalat" w:hAnsi="GHEA Grapalat" w:cs="Sylfaen"/>
          <w:sz w:val="22"/>
          <w:szCs w:val="22"/>
        </w:rPr>
      </w:pPr>
      <w:r w:rsidRPr="00B5440B">
        <w:rPr>
          <w:rFonts w:ascii="GHEA Grapalat" w:hAnsi="GHEA Grapalat"/>
          <w:sz w:val="22"/>
          <w:szCs w:val="22"/>
        </w:rPr>
        <w:t>является резидентом ______________________________________________________</w:t>
      </w:r>
      <w:r w:rsidR="00D04575" w:rsidRPr="00B5440B">
        <w:rPr>
          <w:rFonts w:ascii="GHEA Grapalat" w:hAnsi="GHEA Grapalat"/>
          <w:sz w:val="22"/>
          <w:szCs w:val="22"/>
        </w:rPr>
        <w:t>.</w:t>
      </w:r>
    </w:p>
    <w:p w14:paraId="5C2F7466" w14:textId="77777777" w:rsidR="00374F4A" w:rsidRPr="00B5440B" w:rsidRDefault="00374F4A" w:rsidP="00B46D58">
      <w:pPr>
        <w:spacing w:after="160"/>
        <w:ind w:left="4111"/>
        <w:jc w:val="both"/>
        <w:rPr>
          <w:rFonts w:ascii="GHEA Grapalat" w:hAnsi="GHEA Grapalat" w:cs="Arial"/>
          <w:sz w:val="22"/>
          <w:szCs w:val="22"/>
        </w:rPr>
      </w:pPr>
      <w:r w:rsidRPr="00B5440B">
        <w:rPr>
          <w:rFonts w:ascii="GHEA Grapalat" w:hAnsi="GHEA Grapalat"/>
          <w:sz w:val="22"/>
          <w:szCs w:val="22"/>
        </w:rPr>
        <w:t>наименование страны</w:t>
      </w:r>
    </w:p>
    <w:p w14:paraId="23915129" w14:textId="77777777" w:rsidR="000612B9" w:rsidRPr="00B5440B" w:rsidRDefault="000612B9" w:rsidP="00B46D58">
      <w:pPr>
        <w:jc w:val="both"/>
        <w:rPr>
          <w:rFonts w:ascii="GHEA Grapalat" w:hAnsi="GHEA Grapalat"/>
          <w:sz w:val="22"/>
          <w:szCs w:val="22"/>
        </w:rPr>
      </w:pPr>
    </w:p>
    <w:p w14:paraId="18E35F26" w14:textId="77777777" w:rsidR="000612B9" w:rsidRPr="00B5440B" w:rsidRDefault="004F0CAA" w:rsidP="00B46D58">
      <w:pPr>
        <w:jc w:val="both"/>
        <w:rPr>
          <w:rFonts w:ascii="GHEA Grapalat" w:hAnsi="GHEA Grapalat"/>
          <w:sz w:val="22"/>
          <w:szCs w:val="22"/>
        </w:rPr>
      </w:pPr>
      <w:r w:rsidRPr="00B5440B">
        <w:rPr>
          <w:rFonts w:ascii="GHEA Grapalat" w:hAnsi="GHEA Grapalat"/>
          <w:sz w:val="22"/>
          <w:szCs w:val="22"/>
        </w:rPr>
        <w:t>Данные</w:t>
      </w:r>
      <w:r w:rsidR="002A0700" w:rsidRPr="00B5440B">
        <w:rPr>
          <w:rFonts w:ascii="GHEA Grapalat" w:hAnsi="GHEA Grapalat"/>
          <w:sz w:val="22"/>
          <w:szCs w:val="22"/>
        </w:rPr>
        <w:t xml:space="preserve">       </w:t>
      </w:r>
      <w:r w:rsidR="000612B9" w:rsidRPr="00B5440B">
        <w:rPr>
          <w:rFonts w:ascii="GHEA Grapalat" w:hAnsi="GHEA Grapalat"/>
          <w:sz w:val="22"/>
          <w:szCs w:val="22"/>
        </w:rPr>
        <w:t>----------------------------------------</w:t>
      </w:r>
      <w:r w:rsidR="00304237" w:rsidRPr="00B5440B">
        <w:rPr>
          <w:rFonts w:ascii="GHEA Grapalat" w:hAnsi="GHEA Grapalat"/>
          <w:sz w:val="22"/>
          <w:szCs w:val="22"/>
        </w:rPr>
        <w:t xml:space="preserve">  </w:t>
      </w:r>
      <w:r w:rsidR="00F96993" w:rsidRPr="00B5440B">
        <w:rPr>
          <w:rFonts w:ascii="GHEA Grapalat" w:hAnsi="GHEA Grapalat"/>
          <w:sz w:val="22"/>
          <w:szCs w:val="22"/>
        </w:rPr>
        <w:t>следующие</w:t>
      </w:r>
      <w:r w:rsidR="00304237" w:rsidRPr="00B5440B">
        <w:rPr>
          <w:rFonts w:ascii="GHEA Grapalat" w:hAnsi="GHEA Grapalat"/>
          <w:sz w:val="22"/>
          <w:szCs w:val="22"/>
        </w:rPr>
        <w:t>:</w:t>
      </w:r>
    </w:p>
    <w:p w14:paraId="65C5F2B2" w14:textId="77777777" w:rsidR="002A0700" w:rsidRPr="00B5440B" w:rsidRDefault="002A0700" w:rsidP="000811C1">
      <w:pPr>
        <w:spacing w:after="160"/>
        <w:ind w:left="1843"/>
        <w:rPr>
          <w:rFonts w:ascii="GHEA Grapalat" w:hAnsi="GHEA Grapalat" w:cs="Sylfaen"/>
          <w:sz w:val="22"/>
          <w:szCs w:val="22"/>
          <w:lang w:val="hy-AM"/>
        </w:rPr>
      </w:pPr>
      <w:r w:rsidRPr="00B5440B">
        <w:rPr>
          <w:rFonts w:ascii="GHEA Grapalat" w:hAnsi="GHEA Grapalat"/>
          <w:sz w:val="22"/>
          <w:szCs w:val="22"/>
        </w:rPr>
        <w:t>наименование участника</w:t>
      </w:r>
    </w:p>
    <w:p w14:paraId="75FC71D9" w14:textId="77777777" w:rsidR="000612B9" w:rsidRPr="00B5440B" w:rsidRDefault="000612B9" w:rsidP="00B46D58">
      <w:pPr>
        <w:jc w:val="both"/>
        <w:rPr>
          <w:rFonts w:ascii="GHEA Grapalat" w:hAnsi="GHEA Grapalat"/>
          <w:sz w:val="22"/>
          <w:szCs w:val="22"/>
        </w:rPr>
      </w:pPr>
    </w:p>
    <w:p w14:paraId="70A89434" w14:textId="77777777"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Учетный номер налогоплательщика  </w:t>
      </w:r>
      <w:r w:rsidR="00B138F3" w:rsidRPr="00B5440B">
        <w:rPr>
          <w:rFonts w:ascii="GHEA Grapalat" w:hAnsi="GHEA Grapalat"/>
          <w:sz w:val="22"/>
          <w:szCs w:val="22"/>
        </w:rPr>
        <w:t xml:space="preserve">             </w:t>
      </w:r>
      <w:r w:rsidRPr="00B5440B">
        <w:rPr>
          <w:rFonts w:ascii="GHEA Grapalat" w:hAnsi="GHEA Grapalat"/>
          <w:sz w:val="22"/>
          <w:szCs w:val="22"/>
        </w:rPr>
        <w:t>________________</w:t>
      </w:r>
    </w:p>
    <w:p w14:paraId="0E4A9132" w14:textId="77777777" w:rsidR="00374F4A" w:rsidRPr="00B5440B" w:rsidRDefault="00B138F3" w:rsidP="00B138F3">
      <w:pPr>
        <w:tabs>
          <w:tab w:val="left" w:pos="7371"/>
        </w:tabs>
        <w:ind w:left="4111"/>
        <w:jc w:val="both"/>
        <w:rPr>
          <w:rFonts w:ascii="GHEA Grapalat" w:hAnsi="GHEA Grapalat" w:cs="Arial"/>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учетный номер</w:t>
      </w:r>
      <w:r w:rsidRPr="00B5440B">
        <w:rPr>
          <w:rFonts w:ascii="GHEA Grapalat" w:hAnsi="GHEA Grapalat"/>
          <w:sz w:val="22"/>
          <w:szCs w:val="22"/>
        </w:rPr>
        <w:t xml:space="preserve"> </w:t>
      </w:r>
      <w:r w:rsidR="00374F4A" w:rsidRPr="00B5440B">
        <w:rPr>
          <w:rFonts w:ascii="GHEA Grapalat" w:hAnsi="GHEA Grapalat"/>
          <w:sz w:val="22"/>
          <w:szCs w:val="22"/>
        </w:rPr>
        <w:t>налогоплательщика</w:t>
      </w:r>
    </w:p>
    <w:p w14:paraId="5DB0D9D8" w14:textId="77777777" w:rsidR="00B138F3" w:rsidRPr="00B5440B" w:rsidRDefault="00B138F3" w:rsidP="00B46D58">
      <w:pPr>
        <w:jc w:val="both"/>
        <w:rPr>
          <w:rFonts w:ascii="GHEA Grapalat" w:hAnsi="GHEA Grapalat"/>
          <w:sz w:val="22"/>
          <w:szCs w:val="22"/>
        </w:rPr>
      </w:pPr>
    </w:p>
    <w:p w14:paraId="64A21386" w14:textId="77777777"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Адрес электронной почты </w:t>
      </w:r>
      <w:r w:rsidR="00B138F3" w:rsidRPr="00B5440B">
        <w:rPr>
          <w:rFonts w:ascii="GHEA Grapalat" w:hAnsi="GHEA Grapalat"/>
          <w:sz w:val="22"/>
          <w:szCs w:val="22"/>
        </w:rPr>
        <w:t xml:space="preserve">                           </w:t>
      </w:r>
      <w:r w:rsidRPr="00B5440B">
        <w:rPr>
          <w:rFonts w:ascii="GHEA Grapalat" w:hAnsi="GHEA Grapalat"/>
          <w:sz w:val="22"/>
          <w:szCs w:val="22"/>
        </w:rPr>
        <w:t>__________________</w:t>
      </w:r>
    </w:p>
    <w:p w14:paraId="38D3F6A3" w14:textId="77777777" w:rsidR="00374F4A" w:rsidRPr="00B5440B" w:rsidRDefault="00B138F3" w:rsidP="00B138F3">
      <w:pPr>
        <w:tabs>
          <w:tab w:val="left" w:pos="6946"/>
        </w:tabs>
        <w:ind w:left="3402" w:firstLine="6"/>
        <w:jc w:val="both"/>
        <w:rPr>
          <w:rFonts w:ascii="GHEA Grapalat" w:hAnsi="GHEA Grapalat"/>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адрес электронной</w:t>
      </w:r>
      <w:r w:rsidR="00374F4A" w:rsidRPr="00B5440B">
        <w:rPr>
          <w:rFonts w:ascii="GHEA Grapalat" w:hAnsi="GHEA Grapalat"/>
          <w:sz w:val="22"/>
          <w:szCs w:val="22"/>
        </w:rPr>
        <w:tab/>
        <w:t>почты</w:t>
      </w:r>
    </w:p>
    <w:p w14:paraId="36A9A7D4" w14:textId="77777777" w:rsidR="00B138F3" w:rsidRPr="00B5440B" w:rsidRDefault="00B138F3" w:rsidP="00F96993">
      <w:pPr>
        <w:jc w:val="both"/>
        <w:rPr>
          <w:rFonts w:ascii="GHEA Grapalat" w:hAnsi="GHEA Grapalat"/>
          <w:sz w:val="22"/>
          <w:szCs w:val="22"/>
        </w:rPr>
      </w:pPr>
    </w:p>
    <w:p w14:paraId="259836FA" w14:textId="77777777" w:rsidR="009E1181" w:rsidRPr="00B5440B" w:rsidRDefault="00F96993" w:rsidP="00F96993">
      <w:pPr>
        <w:jc w:val="both"/>
        <w:rPr>
          <w:rFonts w:ascii="GHEA Grapalat" w:hAnsi="GHEA Grapalat"/>
          <w:sz w:val="22"/>
          <w:szCs w:val="22"/>
        </w:rPr>
      </w:pPr>
      <w:r w:rsidRPr="00B5440B">
        <w:rPr>
          <w:rFonts w:ascii="GHEA Grapalat" w:hAnsi="GHEA Grapalat"/>
          <w:sz w:val="22"/>
          <w:szCs w:val="22"/>
        </w:rPr>
        <w:t>Адрес деятельности</w:t>
      </w:r>
      <w:r w:rsidR="009E1181" w:rsidRPr="00B5440B">
        <w:rPr>
          <w:rFonts w:ascii="GHEA Grapalat" w:hAnsi="GHEA Grapalat"/>
          <w:sz w:val="22"/>
          <w:szCs w:val="22"/>
        </w:rPr>
        <w:t xml:space="preserve">              ----------------------------</w:t>
      </w:r>
      <w:r w:rsidR="009627B3" w:rsidRPr="00B5440B">
        <w:rPr>
          <w:rFonts w:ascii="GHEA Grapalat" w:hAnsi="GHEA Grapalat"/>
          <w:sz w:val="22"/>
          <w:szCs w:val="22"/>
        </w:rPr>
        <w:t>--------------------------------</w:t>
      </w:r>
    </w:p>
    <w:p w14:paraId="5B81C8D2" w14:textId="77777777" w:rsidR="00F96993" w:rsidRPr="00B5440B" w:rsidRDefault="009E1181" w:rsidP="00F96993">
      <w:pPr>
        <w:jc w:val="both"/>
        <w:rPr>
          <w:rFonts w:ascii="GHEA Grapalat" w:hAnsi="GHEA Grapalat"/>
          <w:sz w:val="22"/>
          <w:szCs w:val="22"/>
        </w:rPr>
      </w:pPr>
      <w:r w:rsidRPr="00B5440B">
        <w:rPr>
          <w:rFonts w:ascii="GHEA Grapalat" w:hAnsi="GHEA Grapalat"/>
          <w:sz w:val="22"/>
          <w:szCs w:val="22"/>
        </w:rPr>
        <w:t xml:space="preserve">            </w:t>
      </w:r>
      <w:r w:rsidR="00F96993" w:rsidRPr="00B5440B">
        <w:rPr>
          <w:rFonts w:ascii="GHEA Grapalat" w:hAnsi="GHEA Grapalat"/>
          <w:sz w:val="22"/>
          <w:szCs w:val="22"/>
        </w:rPr>
        <w:t xml:space="preserve">  </w:t>
      </w:r>
      <w:r w:rsidRPr="00B5440B">
        <w:rPr>
          <w:rFonts w:ascii="GHEA Grapalat" w:hAnsi="GHEA Grapalat"/>
          <w:sz w:val="22"/>
          <w:szCs w:val="22"/>
        </w:rPr>
        <w:t xml:space="preserve">                                </w:t>
      </w:r>
      <w:r w:rsidR="00B138F3" w:rsidRPr="00B5440B">
        <w:rPr>
          <w:rFonts w:ascii="GHEA Grapalat" w:hAnsi="GHEA Grapalat"/>
          <w:sz w:val="22"/>
          <w:szCs w:val="22"/>
        </w:rPr>
        <w:t xml:space="preserve">                        </w:t>
      </w:r>
      <w:r w:rsidRPr="00B5440B">
        <w:rPr>
          <w:rFonts w:ascii="GHEA Grapalat" w:hAnsi="GHEA Grapalat"/>
          <w:sz w:val="22"/>
          <w:szCs w:val="22"/>
        </w:rPr>
        <w:t>адрес деятельности</w:t>
      </w:r>
    </w:p>
    <w:p w14:paraId="1D01FC61" w14:textId="77777777" w:rsidR="00B16483" w:rsidRPr="00B5440B" w:rsidRDefault="00B16483" w:rsidP="00F96993">
      <w:pPr>
        <w:jc w:val="both"/>
        <w:rPr>
          <w:rFonts w:ascii="GHEA Grapalat" w:hAnsi="GHEA Grapalat"/>
          <w:sz w:val="22"/>
          <w:szCs w:val="22"/>
        </w:rPr>
      </w:pPr>
    </w:p>
    <w:p w14:paraId="703BD1C7" w14:textId="77777777" w:rsidR="00B16483" w:rsidRPr="00B5440B" w:rsidRDefault="00B16483" w:rsidP="00F96993">
      <w:pPr>
        <w:jc w:val="both"/>
        <w:rPr>
          <w:rFonts w:ascii="GHEA Grapalat" w:hAnsi="GHEA Grapalat"/>
          <w:sz w:val="22"/>
          <w:szCs w:val="22"/>
        </w:rPr>
      </w:pPr>
      <w:r w:rsidRPr="00B5440B">
        <w:rPr>
          <w:rFonts w:ascii="GHEA Grapalat" w:hAnsi="GHEA Grapalat"/>
          <w:sz w:val="22"/>
          <w:szCs w:val="22"/>
        </w:rPr>
        <w:t>Номер телефона                     ------------------------------</w:t>
      </w:r>
      <w:r w:rsidR="009627B3" w:rsidRPr="00B5440B">
        <w:rPr>
          <w:rFonts w:ascii="GHEA Grapalat" w:hAnsi="GHEA Grapalat"/>
          <w:sz w:val="22"/>
          <w:szCs w:val="22"/>
        </w:rPr>
        <w:t>-------------------------------</w:t>
      </w:r>
      <w:r w:rsidRPr="00B5440B">
        <w:rPr>
          <w:rFonts w:ascii="GHEA Grapalat" w:hAnsi="GHEA Grapalat"/>
          <w:sz w:val="22"/>
          <w:szCs w:val="22"/>
        </w:rPr>
        <w:t xml:space="preserve"> </w:t>
      </w:r>
    </w:p>
    <w:p w14:paraId="41EBB681" w14:textId="77777777" w:rsidR="006B3E56" w:rsidRPr="00B5440B" w:rsidRDefault="00B138F3" w:rsidP="00B16483">
      <w:pPr>
        <w:tabs>
          <w:tab w:val="left" w:pos="7371"/>
        </w:tabs>
        <w:spacing w:after="160"/>
        <w:ind w:left="3544" w:firstLine="3"/>
        <w:jc w:val="both"/>
        <w:rPr>
          <w:rFonts w:ascii="GHEA Grapalat" w:hAnsi="GHEA Grapalat"/>
          <w:sz w:val="22"/>
          <w:szCs w:val="22"/>
        </w:rPr>
      </w:pPr>
      <w:r w:rsidRPr="00B5440B">
        <w:rPr>
          <w:rFonts w:ascii="GHEA Grapalat" w:hAnsi="GHEA Grapalat"/>
          <w:sz w:val="22"/>
          <w:szCs w:val="22"/>
        </w:rPr>
        <w:t xml:space="preserve">                                 </w:t>
      </w:r>
      <w:r w:rsidR="00B16483" w:rsidRPr="00B5440B">
        <w:rPr>
          <w:rFonts w:ascii="GHEA Grapalat" w:hAnsi="GHEA Grapalat"/>
          <w:sz w:val="22"/>
          <w:szCs w:val="22"/>
        </w:rPr>
        <w:t>Номер телефона</w:t>
      </w:r>
    </w:p>
    <w:p w14:paraId="0AC54C68" w14:textId="77777777" w:rsidR="00B16483" w:rsidRPr="00B5440B" w:rsidRDefault="00B16483" w:rsidP="00B16483">
      <w:pPr>
        <w:tabs>
          <w:tab w:val="left" w:pos="7371"/>
        </w:tabs>
        <w:spacing w:after="160"/>
        <w:ind w:left="3544" w:firstLine="3"/>
        <w:jc w:val="both"/>
        <w:rPr>
          <w:rFonts w:ascii="GHEA Grapalat" w:hAnsi="GHEA Grapalat"/>
          <w:sz w:val="22"/>
          <w:szCs w:val="22"/>
        </w:rPr>
      </w:pPr>
    </w:p>
    <w:p w14:paraId="4E10E794" w14:textId="77777777" w:rsidR="006B3E56" w:rsidRPr="00B5440B" w:rsidRDefault="006B3E56" w:rsidP="00B46D58">
      <w:pPr>
        <w:widowControl w:val="0"/>
        <w:jc w:val="both"/>
        <w:rPr>
          <w:rFonts w:ascii="GHEA Grapalat" w:hAnsi="GHEA Grapalat"/>
          <w:sz w:val="22"/>
          <w:szCs w:val="22"/>
        </w:rPr>
      </w:pPr>
      <w:r w:rsidRPr="00B5440B">
        <w:rPr>
          <w:rFonts w:ascii="GHEA Grapalat" w:hAnsi="GHEA Grapalat"/>
          <w:sz w:val="22"/>
          <w:szCs w:val="22"/>
        </w:rPr>
        <w:t>Настоящим _________________________________объявляет и подтверждает,что:</w:t>
      </w:r>
    </w:p>
    <w:p w14:paraId="799102A3" w14:textId="77777777" w:rsidR="006B3E56" w:rsidRPr="00B5440B" w:rsidRDefault="006B3E56" w:rsidP="00B46D58">
      <w:pPr>
        <w:widowControl w:val="0"/>
        <w:spacing w:after="120"/>
        <w:ind w:left="2835"/>
        <w:jc w:val="both"/>
        <w:rPr>
          <w:rFonts w:ascii="GHEA Grapalat" w:hAnsi="GHEA Grapalat"/>
          <w:sz w:val="22"/>
          <w:szCs w:val="22"/>
        </w:rPr>
      </w:pPr>
      <w:r w:rsidRPr="00B5440B">
        <w:rPr>
          <w:rFonts w:ascii="GHEA Grapalat" w:hAnsi="GHEA Grapalat"/>
          <w:sz w:val="22"/>
          <w:szCs w:val="22"/>
        </w:rPr>
        <w:t>наименование участника</w:t>
      </w:r>
    </w:p>
    <w:p w14:paraId="4B1F1A4E" w14:textId="77777777" w:rsidR="00D87B1D" w:rsidRPr="00B5440B" w:rsidRDefault="00D87B1D" w:rsidP="00B46D58">
      <w:pPr>
        <w:widowControl w:val="0"/>
        <w:spacing w:after="120"/>
        <w:ind w:left="2835"/>
        <w:jc w:val="both"/>
        <w:rPr>
          <w:rFonts w:ascii="GHEA Grapalat" w:hAnsi="GHEA Grapalat"/>
          <w:sz w:val="22"/>
          <w:szCs w:val="22"/>
        </w:rPr>
      </w:pPr>
    </w:p>
    <w:p w14:paraId="0340FC2E" w14:textId="77777777" w:rsidR="00A3536B" w:rsidRPr="00B5440B" w:rsidRDefault="00E144F9" w:rsidP="00A3536B">
      <w:pPr>
        <w:ind w:firstLine="709"/>
        <w:rPr>
          <w:rFonts w:ascii="GHEA Grapalat" w:hAnsi="GHEA Grapalat"/>
          <w:sz w:val="22"/>
          <w:szCs w:val="22"/>
          <w:lang w:val="es-ES"/>
        </w:rPr>
      </w:pPr>
      <w:r w:rsidRPr="00B5440B">
        <w:rPr>
          <w:rFonts w:ascii="GHEA Grapalat" w:hAnsi="GHEA Grapalat" w:cs="Arial"/>
          <w:sz w:val="22"/>
          <w:szCs w:val="22"/>
        </w:rPr>
        <w:t>2</w:t>
      </w:r>
      <w:r w:rsidR="00A3536B" w:rsidRPr="00B5440B">
        <w:rPr>
          <w:rFonts w:ascii="GHEA Grapalat" w:hAnsi="GHEA Grapalat" w:cs="Arial"/>
          <w:sz w:val="22"/>
          <w:szCs w:val="22"/>
          <w:lang w:val="es-ES"/>
        </w:rPr>
        <w:t>)</w:t>
      </w:r>
      <w:r w:rsidR="00A3536B" w:rsidRPr="00B5440B">
        <w:rPr>
          <w:rFonts w:ascii="GHEA Grapalat" w:hAnsi="GHEA Grapalat"/>
          <w:sz w:val="22"/>
          <w:szCs w:val="22"/>
          <w:lang w:val="hy-AM"/>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lang w:val="es-ES"/>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rPr>
        <w:t xml:space="preserve">и </w:t>
      </w:r>
      <w:r w:rsidR="00A3536B" w:rsidRPr="00B5440B">
        <w:rPr>
          <w:rFonts w:ascii="GHEA Grapalat" w:hAnsi="GHEA Grapalat"/>
          <w:sz w:val="22"/>
          <w:szCs w:val="22"/>
          <w:lang w:val="hy-AM"/>
        </w:rPr>
        <w:t>аффилированные</w:t>
      </w:r>
      <w:r w:rsidR="00A3536B" w:rsidRPr="00B5440B">
        <w:rPr>
          <w:rFonts w:ascii="GHEA Grapalat" w:hAnsi="GHEA Grapalat"/>
          <w:sz w:val="22"/>
          <w:szCs w:val="22"/>
        </w:rPr>
        <w:t xml:space="preserve"> с ним</w:t>
      </w:r>
      <w:r w:rsidR="00A3536B" w:rsidRPr="00B5440B">
        <w:rPr>
          <w:rFonts w:ascii="GHEA Grapalat" w:hAnsi="GHEA Grapalat"/>
          <w:sz w:val="22"/>
          <w:szCs w:val="22"/>
          <w:lang w:val="hy-AM"/>
        </w:rPr>
        <w:t xml:space="preserve"> </w:t>
      </w:r>
    </w:p>
    <w:p w14:paraId="6F171C04" w14:textId="77777777" w:rsidR="00A3536B" w:rsidRPr="00B5440B" w:rsidRDefault="00A3536B" w:rsidP="00A3536B">
      <w:pPr>
        <w:widowControl w:val="0"/>
        <w:spacing w:after="120"/>
        <w:ind w:left="2835"/>
        <w:rPr>
          <w:rFonts w:ascii="GHEA Grapalat" w:hAnsi="GHEA Grapalat"/>
          <w:sz w:val="22"/>
          <w:szCs w:val="22"/>
        </w:rPr>
      </w:pPr>
      <w:r w:rsidRPr="00B5440B">
        <w:rPr>
          <w:rFonts w:ascii="GHEA Grapalat" w:hAnsi="GHEA Grapalat"/>
          <w:sz w:val="22"/>
          <w:szCs w:val="22"/>
        </w:rPr>
        <w:t>аименование участника</w:t>
      </w:r>
    </w:p>
    <w:p w14:paraId="649AC535" w14:textId="77777777" w:rsidR="00A3536B" w:rsidRPr="00B5440B" w:rsidRDefault="00A3536B" w:rsidP="00A3536B">
      <w:pPr>
        <w:rPr>
          <w:rFonts w:ascii="GHEA Grapalat" w:hAnsi="GHEA Grapalat"/>
          <w:i/>
          <w:sz w:val="22"/>
          <w:szCs w:val="22"/>
          <w:vertAlign w:val="superscript"/>
          <w:lang w:val="es-ES"/>
        </w:rPr>
      </w:pPr>
    </w:p>
    <w:p w14:paraId="208C677C" w14:textId="77777777" w:rsidR="006B3E56" w:rsidRPr="00B5440B" w:rsidRDefault="00A3536B" w:rsidP="00A14E91">
      <w:pPr>
        <w:rPr>
          <w:rFonts w:ascii="GHEA Grapalat" w:hAnsi="GHEA Grapalat" w:cs="Arial"/>
          <w:sz w:val="22"/>
          <w:szCs w:val="22"/>
        </w:rPr>
      </w:pPr>
      <w:r w:rsidRPr="00B5440B">
        <w:rPr>
          <w:rFonts w:ascii="GHEA Grapalat" w:hAnsi="GHEA Grapalat"/>
          <w:sz w:val="22"/>
          <w:szCs w:val="22"/>
          <w:lang w:val="hy-AM"/>
        </w:rPr>
        <w:t>лица</w:t>
      </w:r>
      <w:r w:rsidRPr="00B5440B">
        <w:rPr>
          <w:rFonts w:ascii="GHEA Grapalat" w:hAnsi="GHEA Grapalat" w:cs="Arial"/>
          <w:sz w:val="22"/>
          <w:szCs w:val="22"/>
          <w:lang w:val="es-ES"/>
        </w:rPr>
        <w:t xml:space="preserve"> </w:t>
      </w:r>
      <w:r w:rsidRPr="00B5440B">
        <w:rPr>
          <w:rFonts w:ascii="GHEA Grapalat" w:hAnsi="GHEA Grapalat" w:cs="Arial"/>
          <w:sz w:val="22"/>
          <w:szCs w:val="22"/>
          <w:lang w:val="hy-AM"/>
        </w:rPr>
        <w:t xml:space="preserve"> </w:t>
      </w:r>
      <w:r w:rsidRPr="00B5440B">
        <w:rPr>
          <w:rFonts w:ascii="GHEA Grapalat" w:hAnsi="GHEA Grapalat"/>
          <w:sz w:val="22"/>
          <w:szCs w:val="22"/>
          <w:lang w:val="hy-AM"/>
        </w:rPr>
        <w:t xml:space="preserve">удовлетворяют </w:t>
      </w:r>
      <w:r w:rsidRPr="00B5440B">
        <w:rPr>
          <w:rFonts w:ascii="GHEA Grapalat" w:hAnsi="GHEA Grapalat"/>
          <w:color w:val="000000" w:themeColor="text1"/>
          <w:spacing w:val="-4"/>
          <w:sz w:val="22"/>
          <w:szCs w:val="22"/>
        </w:rPr>
        <w:t>требованиям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права</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участия</w:t>
      </w:r>
      <w:r w:rsidR="00FF0CE7" w:rsidRPr="00B5440B">
        <w:rPr>
          <w:rFonts w:ascii="GHEA Grapalat" w:hAnsi="GHEA Grapalat"/>
          <w:color w:val="000000" w:themeColor="text1"/>
          <w:spacing w:val="-4"/>
          <w:sz w:val="22"/>
          <w:szCs w:val="22"/>
        </w:rPr>
        <w:t xml:space="preserve"> </w:t>
      </w:r>
      <w:r w:rsidR="00404C1E" w:rsidRPr="00B5440B">
        <w:rPr>
          <w:rFonts w:ascii="GHEA Grapalat" w:hAnsi="GHEA Grapalat"/>
          <w:color w:val="000000" w:themeColor="text1"/>
          <w:spacing w:val="-4"/>
          <w:sz w:val="22"/>
          <w:szCs w:val="22"/>
        </w:rPr>
        <w:t>и квалификационным критериям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установленным</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 xml:space="preserve">приглашением на </w:t>
      </w:r>
      <w:r w:rsidRPr="00B5440B">
        <w:rPr>
          <w:rFonts w:ascii="GHEA Grapalat" w:hAnsi="GHEA Grapalat"/>
          <w:spacing w:val="-4"/>
          <w:sz w:val="22"/>
          <w:szCs w:val="22"/>
        </w:rPr>
        <w:t xml:space="preserve">на </w:t>
      </w:r>
      <w:r w:rsidRPr="00B5440B">
        <w:rPr>
          <w:rFonts w:ascii="GHEA Grapalat" w:hAnsi="GHEA Grapalat"/>
          <w:sz w:val="22"/>
          <w:szCs w:val="22"/>
        </w:rPr>
        <w:t>открытый конкурс</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z w:val="22"/>
          <w:szCs w:val="22"/>
        </w:rPr>
        <w:t>под</w:t>
      </w:r>
      <w:r w:rsidR="003823BA" w:rsidRPr="00B5440B">
        <w:rPr>
          <w:rFonts w:ascii="GHEA Grapalat" w:hAnsi="GHEA Grapalat"/>
          <w:color w:val="000000" w:themeColor="text1"/>
          <w:sz w:val="22"/>
          <w:szCs w:val="22"/>
        </w:rPr>
        <w:t xml:space="preserve"> кодом </w:t>
      </w:r>
      <w:r w:rsidRPr="00B5440B">
        <w:rPr>
          <w:rFonts w:ascii="GHEA Grapalat" w:hAnsi="GHEA Grapalat"/>
          <w:color w:val="000000" w:themeColor="text1"/>
          <w:sz w:val="22"/>
          <w:szCs w:val="22"/>
          <w:lang w:val="es-ES"/>
        </w:rPr>
        <w:t xml:space="preserve"> </w:t>
      </w:r>
      <w:r w:rsidR="00234A83">
        <w:rPr>
          <w:rFonts w:ascii="GHEA Grapalat" w:hAnsi="GHEA Grapalat"/>
          <w:b/>
          <w:sz w:val="22"/>
          <w:szCs w:val="22"/>
          <w:lang w:val="es-ES"/>
        </w:rPr>
        <w:t>ՀՀ-ԲԾ-Ա-ԳՀԾՁԲ-26/37</w:t>
      </w:r>
      <w:r w:rsidR="00F738FA" w:rsidRPr="00B5440B">
        <w:rPr>
          <w:rFonts w:ascii="GHEA Grapalat" w:hAnsi="GHEA Grapalat"/>
          <w:sz w:val="22"/>
          <w:szCs w:val="22"/>
        </w:rPr>
        <w:t xml:space="preserve">) </w:t>
      </w:r>
      <w:r w:rsidR="006B3E56" w:rsidRPr="00B5440B">
        <w:rPr>
          <w:rFonts w:ascii="GHEA Grapalat" w:hAnsi="GHEA Grapalat"/>
          <w:sz w:val="22"/>
          <w:szCs w:val="22"/>
        </w:rPr>
        <w:t xml:space="preserve">в рамках участия в </w:t>
      </w:r>
      <w:r w:rsidR="00305944" w:rsidRPr="00B5440B">
        <w:rPr>
          <w:rFonts w:ascii="GHEA Grapalat" w:hAnsi="GHEA Grapalat"/>
          <w:sz w:val="22"/>
          <w:szCs w:val="22"/>
        </w:rPr>
        <w:t xml:space="preserve">открытом конкурсе </w:t>
      </w:r>
      <w:r w:rsidR="006B3E56" w:rsidRPr="00B5440B">
        <w:rPr>
          <w:rFonts w:ascii="GHEA Grapalat" w:hAnsi="GHEA Grapalat"/>
          <w:sz w:val="22"/>
          <w:szCs w:val="22"/>
        </w:rPr>
        <w:t xml:space="preserve">под кодом </w:t>
      </w:r>
      <w:r w:rsidR="00234A83">
        <w:rPr>
          <w:rFonts w:ascii="GHEA Grapalat" w:hAnsi="GHEA Grapalat"/>
          <w:b/>
          <w:sz w:val="22"/>
          <w:szCs w:val="22"/>
          <w:lang w:val="es-ES"/>
        </w:rPr>
        <w:t>ՀՀ-ԲԾ-Ա-ԳՀԾՁԲ-26/37</w:t>
      </w:r>
    </w:p>
    <w:p w14:paraId="456AC2BC" w14:textId="77777777" w:rsidR="006B3E56" w:rsidRPr="00B5440B"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B5440B">
        <w:rPr>
          <w:rFonts w:ascii="GHEA Grapalat" w:hAnsi="GHEA Grapalat"/>
          <w:sz w:val="22"/>
          <w:szCs w:val="22"/>
        </w:rPr>
        <w:t xml:space="preserve">не допускал и (или) не допустит </w:t>
      </w:r>
      <w:r w:rsidR="006C48F9" w:rsidRPr="00B5440B">
        <w:rPr>
          <w:rFonts w:ascii="GHEA Grapalat" w:hAnsi="GHEA Grapalat"/>
          <w:sz w:val="22"/>
          <w:szCs w:val="22"/>
          <w:lang w:val="hy-AM"/>
        </w:rPr>
        <w:t>недобросовестн</w:t>
      </w:r>
      <w:r w:rsidR="006C48F9" w:rsidRPr="00B5440B">
        <w:rPr>
          <w:rFonts w:ascii="GHEA Grapalat" w:hAnsi="GHEA Grapalat"/>
          <w:sz w:val="22"/>
          <w:szCs w:val="22"/>
        </w:rPr>
        <w:t>ой</w:t>
      </w:r>
      <w:r w:rsidR="006C48F9" w:rsidRPr="00B5440B">
        <w:rPr>
          <w:rFonts w:ascii="GHEA Grapalat" w:hAnsi="GHEA Grapalat"/>
          <w:sz w:val="22"/>
          <w:szCs w:val="22"/>
          <w:lang w:val="hy-AM"/>
        </w:rPr>
        <w:t xml:space="preserve"> конкуренци</w:t>
      </w:r>
      <w:r w:rsidR="006C48F9" w:rsidRPr="00B5440B">
        <w:rPr>
          <w:rFonts w:ascii="GHEA Grapalat" w:hAnsi="GHEA Grapalat"/>
          <w:sz w:val="22"/>
          <w:szCs w:val="22"/>
        </w:rPr>
        <w:t xml:space="preserve">и, </w:t>
      </w:r>
      <w:ins w:id="19" w:author="Vardan" w:date="2022-05-29T22:22:00Z">
        <w:r w:rsidR="006C48F9" w:rsidRPr="00B5440B">
          <w:rPr>
            <w:rFonts w:ascii="GHEA Grapalat" w:hAnsi="GHEA Grapalat"/>
            <w:color w:val="000000" w:themeColor="text1"/>
            <w:sz w:val="22"/>
            <w:szCs w:val="22"/>
          </w:rPr>
          <w:t xml:space="preserve"> </w:t>
        </w:r>
        <w:r w:rsidR="006C48F9" w:rsidRPr="00B5440B">
          <w:rPr>
            <w:rFonts w:ascii="GHEA Grapalat" w:hAnsi="GHEA Grapalat"/>
            <w:sz w:val="22"/>
            <w:szCs w:val="22"/>
          </w:rPr>
          <w:t xml:space="preserve"> </w:t>
        </w:r>
      </w:ins>
      <w:r w:rsidRPr="00B5440B">
        <w:rPr>
          <w:rFonts w:ascii="GHEA Grapalat" w:hAnsi="GHEA Grapalat"/>
          <w:sz w:val="22"/>
          <w:szCs w:val="22"/>
        </w:rPr>
        <w:t>злоупотребления доминирующим положением и антиконкурентного соглашения,</w:t>
      </w:r>
    </w:p>
    <w:p w14:paraId="2BBD731A" w14:textId="77777777" w:rsidR="006B3E56" w:rsidRPr="00B5440B"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B5440B">
        <w:rPr>
          <w:rFonts w:ascii="GHEA Grapalat" w:hAnsi="GHEA Grapalat"/>
          <w:spacing w:val="-6"/>
          <w:sz w:val="22"/>
          <w:szCs w:val="22"/>
        </w:rPr>
        <w:t>отсутствует установленн</w:t>
      </w:r>
      <w:r w:rsidR="006E6259" w:rsidRPr="00B5440B">
        <w:rPr>
          <w:rFonts w:ascii="GHEA Grapalat" w:hAnsi="GHEA Grapalat"/>
          <w:spacing w:val="-6"/>
          <w:sz w:val="22"/>
          <w:szCs w:val="22"/>
        </w:rPr>
        <w:t>ый</w:t>
      </w:r>
      <w:r w:rsidRPr="00B5440B">
        <w:rPr>
          <w:rFonts w:ascii="GHEA Grapalat" w:hAnsi="GHEA Grapalat"/>
          <w:spacing w:val="-6"/>
          <w:sz w:val="22"/>
          <w:szCs w:val="22"/>
        </w:rPr>
        <w:t xml:space="preserve"> приглашением на </w:t>
      </w:r>
      <w:r w:rsidR="00305944" w:rsidRPr="00B5440B">
        <w:rPr>
          <w:rFonts w:ascii="GHEA Grapalat" w:hAnsi="GHEA Grapalat"/>
          <w:sz w:val="22"/>
          <w:szCs w:val="22"/>
        </w:rPr>
        <w:t>открытый конкурс</w:t>
      </w:r>
      <w:r w:rsidRPr="00B5440B">
        <w:rPr>
          <w:rFonts w:ascii="GHEA Grapalat" w:hAnsi="GHEA Grapalat"/>
          <w:sz w:val="22"/>
          <w:szCs w:val="22"/>
        </w:rPr>
        <w:t xml:space="preserve"> </w:t>
      </w:r>
      <w:r w:rsidR="006E6259" w:rsidRPr="00B5440B">
        <w:rPr>
          <w:rFonts w:ascii="GHEA Grapalat" w:hAnsi="GHEA Grapalat"/>
          <w:spacing w:val="-6"/>
          <w:sz w:val="22"/>
          <w:szCs w:val="22"/>
        </w:rPr>
        <w:t>случай</w:t>
      </w:r>
      <w:r w:rsidRPr="00B5440B">
        <w:rPr>
          <w:rFonts w:ascii="GHEA Grapalat" w:hAnsi="GHEA Grapalat"/>
          <w:sz w:val="22"/>
          <w:szCs w:val="22"/>
        </w:rPr>
        <w:t xml:space="preserve">     одновременного </w:t>
      </w:r>
    </w:p>
    <w:p w14:paraId="1DF566E4" w14:textId="77777777" w:rsidR="006B3E56" w:rsidRPr="00B5440B" w:rsidRDefault="006B3E56" w:rsidP="00B46D58">
      <w:pPr>
        <w:pStyle w:val="BodyTextIndent"/>
        <w:widowControl w:val="0"/>
        <w:spacing w:line="240" w:lineRule="auto"/>
        <w:ind w:firstLine="0"/>
        <w:jc w:val="left"/>
        <w:rPr>
          <w:rFonts w:ascii="GHEA Grapalat" w:hAnsi="GHEA Grapalat"/>
          <w:i w:val="0"/>
          <w:sz w:val="22"/>
          <w:szCs w:val="22"/>
        </w:rPr>
      </w:pPr>
      <w:r w:rsidRPr="00B5440B">
        <w:rPr>
          <w:rFonts w:ascii="GHEA Grapalat" w:hAnsi="GHEA Grapalat"/>
          <w:i w:val="0"/>
          <w:sz w:val="22"/>
          <w:szCs w:val="22"/>
        </w:rPr>
        <w:t>участия взаимосвязанных с ________________ лиц и (или) учрежденных__________</w:t>
      </w:r>
    </w:p>
    <w:p w14:paraId="6A790660" w14:textId="77777777" w:rsidR="006B3E56" w:rsidRPr="00B5440B" w:rsidRDefault="006B3E56" w:rsidP="00B46D58">
      <w:pPr>
        <w:widowControl w:val="0"/>
        <w:tabs>
          <w:tab w:val="left" w:pos="7938"/>
        </w:tabs>
        <w:ind w:left="3119"/>
        <w:jc w:val="both"/>
        <w:rPr>
          <w:rFonts w:ascii="GHEA Grapalat" w:hAnsi="GHEA Grapalat"/>
          <w:sz w:val="22"/>
          <w:szCs w:val="22"/>
        </w:rPr>
      </w:pPr>
      <w:r w:rsidRPr="00B5440B">
        <w:rPr>
          <w:rFonts w:ascii="GHEA Grapalat" w:hAnsi="GHEA Grapalat"/>
          <w:sz w:val="22"/>
          <w:szCs w:val="22"/>
        </w:rPr>
        <w:t>наименование участника</w:t>
      </w:r>
      <w:r w:rsidRPr="00B5440B">
        <w:rPr>
          <w:rFonts w:ascii="GHEA Grapalat" w:hAnsi="GHEA Grapalat"/>
          <w:sz w:val="22"/>
          <w:szCs w:val="22"/>
        </w:rPr>
        <w:tab/>
        <w:t>наименование</w:t>
      </w:r>
    </w:p>
    <w:p w14:paraId="3FF69101" w14:textId="77777777" w:rsidR="006B3E56" w:rsidRPr="00B5440B" w:rsidRDefault="006B3E56" w:rsidP="00B46D58">
      <w:pPr>
        <w:widowControl w:val="0"/>
        <w:tabs>
          <w:tab w:val="left" w:pos="7938"/>
        </w:tabs>
        <w:spacing w:after="160"/>
        <w:ind w:left="8080"/>
        <w:jc w:val="both"/>
        <w:rPr>
          <w:rFonts w:ascii="GHEA Grapalat" w:hAnsi="GHEA Grapalat" w:cs="Arial"/>
          <w:sz w:val="22"/>
          <w:szCs w:val="22"/>
        </w:rPr>
      </w:pPr>
      <w:r w:rsidRPr="00B5440B">
        <w:rPr>
          <w:rFonts w:ascii="GHEA Grapalat" w:hAnsi="GHEA Grapalat"/>
          <w:sz w:val="22"/>
          <w:szCs w:val="22"/>
        </w:rPr>
        <w:t>участника</w:t>
      </w:r>
    </w:p>
    <w:p w14:paraId="71259E10" w14:textId="77777777" w:rsidR="006B3E56" w:rsidRPr="00B5440B" w:rsidRDefault="006B3E56" w:rsidP="00B46D58">
      <w:pPr>
        <w:widowControl w:val="0"/>
        <w:jc w:val="both"/>
        <w:rPr>
          <w:rFonts w:ascii="GHEA Grapalat" w:hAnsi="GHEA Grapalat"/>
          <w:sz w:val="22"/>
          <w:szCs w:val="22"/>
          <w:u w:val="single"/>
        </w:rPr>
      </w:pPr>
      <w:r w:rsidRPr="00B5440B">
        <w:rPr>
          <w:rFonts w:ascii="GHEA Grapalat" w:hAnsi="GHEA Grapalat"/>
          <w:sz w:val="22"/>
          <w:szCs w:val="22"/>
        </w:rPr>
        <w:t>организаций, либо организаций, имеющих принадлежащую ____________________</w:t>
      </w:r>
    </w:p>
    <w:p w14:paraId="4B2DCFB0" w14:textId="77777777" w:rsidR="006B3E56" w:rsidRPr="00B5440B" w:rsidRDefault="006B3E56" w:rsidP="00B46D58">
      <w:pPr>
        <w:widowControl w:val="0"/>
        <w:spacing w:after="160"/>
        <w:ind w:left="7088"/>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14:paraId="378560CA" w14:textId="77777777" w:rsidR="006B3E56" w:rsidRPr="00B5440B" w:rsidRDefault="006B3E56" w:rsidP="00B46D58">
      <w:pPr>
        <w:widowControl w:val="0"/>
        <w:spacing w:after="160"/>
        <w:jc w:val="both"/>
        <w:rPr>
          <w:rFonts w:ascii="GHEA Grapalat" w:hAnsi="GHEA Grapalat"/>
          <w:sz w:val="22"/>
          <w:szCs w:val="22"/>
        </w:rPr>
      </w:pPr>
      <w:r w:rsidRPr="00B5440B">
        <w:rPr>
          <w:rFonts w:ascii="GHEA Grapalat" w:hAnsi="GHEA Grapalat"/>
          <w:sz w:val="22"/>
          <w:szCs w:val="22"/>
        </w:rPr>
        <w:t>долю (пай) в размере более пятидесяти процентов</w:t>
      </w:r>
      <w:r w:rsidR="00D02472" w:rsidRPr="00B5440B">
        <w:rPr>
          <w:rFonts w:ascii="GHEA Grapalat" w:hAnsi="GHEA Grapalat"/>
          <w:sz w:val="22"/>
          <w:szCs w:val="22"/>
        </w:rPr>
        <w:t>.</w:t>
      </w:r>
    </w:p>
    <w:p w14:paraId="12DEF4A9" w14:textId="77777777" w:rsidR="00D02472" w:rsidRPr="00B5440B" w:rsidRDefault="00D02472" w:rsidP="00155668">
      <w:pPr>
        <w:widowControl w:val="0"/>
        <w:spacing w:after="160"/>
        <w:contextualSpacing/>
        <w:jc w:val="both"/>
        <w:rPr>
          <w:rFonts w:ascii="GHEA Grapalat" w:hAnsi="GHEA Grapalat"/>
          <w:sz w:val="22"/>
          <w:szCs w:val="22"/>
        </w:rPr>
      </w:pPr>
      <w:r w:rsidRPr="00B5440B">
        <w:rPr>
          <w:rFonts w:ascii="GHEA Grapalat" w:hAnsi="GHEA Grapalat"/>
          <w:sz w:val="22"/>
          <w:szCs w:val="22"/>
        </w:rPr>
        <w:t>Ниже ---------------------------------</w:t>
      </w:r>
      <w:r w:rsidR="00155668" w:rsidRPr="00B5440B">
        <w:rPr>
          <w:rFonts w:ascii="GHEA Grapalat" w:hAnsi="GHEA Grapalat"/>
          <w:sz w:val="22"/>
          <w:szCs w:val="22"/>
        </w:rPr>
        <w:t>------------------------- представляет ссылку на сайт,</w:t>
      </w:r>
    </w:p>
    <w:p w14:paraId="0E5CB19E" w14:textId="77777777" w:rsidR="00D02472" w:rsidRPr="00B5440B" w:rsidRDefault="00D02472" w:rsidP="00155668">
      <w:pPr>
        <w:widowControl w:val="0"/>
        <w:spacing w:after="160"/>
        <w:ind w:left="1843"/>
        <w:contextualSpacing/>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14:paraId="1516B30C" w14:textId="77777777" w:rsidR="006B3E56" w:rsidRPr="00B5440B" w:rsidRDefault="00155668" w:rsidP="00155668">
      <w:pPr>
        <w:widowControl w:val="0"/>
        <w:spacing w:after="160"/>
        <w:jc w:val="both"/>
        <w:rPr>
          <w:ins w:id="20" w:author="Inesa Kocharyan" w:date="2025-03-19T20:08:00Z"/>
          <w:rFonts w:ascii="GHEA Grapalat" w:hAnsi="GHEA Grapalat"/>
          <w:sz w:val="22"/>
          <w:szCs w:val="22"/>
        </w:rPr>
      </w:pPr>
      <w:r w:rsidRPr="00B5440B">
        <w:rPr>
          <w:rFonts w:ascii="GHEA Grapalat" w:hAnsi="GHEA Grapalat"/>
          <w:sz w:val="22"/>
          <w:szCs w:val="22"/>
        </w:rPr>
        <w:t xml:space="preserve">содержащий информацию о реальных бенефициарах  </w:t>
      </w:r>
      <w:r w:rsidR="00D02472" w:rsidRPr="00B5440B">
        <w:rPr>
          <w:rFonts w:ascii="GHEA Grapalat" w:hAnsi="GHEA Grapalat"/>
          <w:sz w:val="22"/>
          <w:szCs w:val="22"/>
        </w:rPr>
        <w:t>----------------</w:t>
      </w:r>
      <w:r w:rsidRPr="00B5440B">
        <w:rPr>
          <w:rFonts w:ascii="GHEA Grapalat" w:hAnsi="GHEA Grapalat"/>
          <w:sz w:val="22"/>
          <w:szCs w:val="22"/>
        </w:rPr>
        <w:t>.</w:t>
      </w:r>
      <w:r w:rsidR="006B3E56" w:rsidRPr="00B5440B">
        <w:rPr>
          <w:rStyle w:val="FootnoteReference"/>
          <w:rFonts w:ascii="GHEA Grapalat" w:hAnsi="GHEA Grapalat"/>
          <w:sz w:val="22"/>
          <w:szCs w:val="22"/>
        </w:rPr>
        <w:footnoteReference w:customMarkFollows="1" w:id="14"/>
        <w:t>**</w:t>
      </w:r>
      <w:r w:rsidR="006B3E56" w:rsidRPr="00B5440B">
        <w:rPr>
          <w:rFonts w:ascii="GHEA Grapalat" w:hAnsi="GHEA Grapalat"/>
          <w:sz w:val="22"/>
          <w:szCs w:val="22"/>
        </w:rPr>
        <w:t xml:space="preserve"> </w:t>
      </w:r>
    </w:p>
    <w:p w14:paraId="22DF9320" w14:textId="77777777" w:rsidR="00AF6332" w:rsidRPr="00B5440B" w:rsidRDefault="0093175C" w:rsidP="00AF6332">
      <w:pPr>
        <w:jc w:val="both"/>
        <w:rPr>
          <w:rFonts w:ascii="GHEA Grapalat" w:hAnsi="GHEA Grapalat"/>
          <w:sz w:val="22"/>
          <w:szCs w:val="22"/>
          <w:lang w:val="hy-AM"/>
        </w:rPr>
      </w:pPr>
      <w:r w:rsidRPr="00B5440B">
        <w:rPr>
          <w:rFonts w:ascii="GHEA Grapalat" w:hAnsi="GHEA Grapalat"/>
          <w:sz w:val="22"/>
          <w:szCs w:val="22"/>
        </w:rPr>
        <w:t xml:space="preserve">    </w:t>
      </w:r>
      <w:r w:rsidR="00AF6332" w:rsidRPr="00B5440B">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B5440B">
        <w:rPr>
          <w:rFonts w:ascii="GHEA Grapalat" w:hAnsi="GHEA Grapalat"/>
          <w:sz w:val="22"/>
          <w:szCs w:val="22"/>
          <w:lang w:val="hy-AM"/>
        </w:rPr>
        <w:t>.</w:t>
      </w:r>
    </w:p>
    <w:p w14:paraId="761BFC34" w14:textId="77777777" w:rsidR="00AF6332" w:rsidRPr="00B5440B" w:rsidRDefault="00AF6332" w:rsidP="00AF6332">
      <w:pPr>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sz w:val="22"/>
          <w:szCs w:val="22"/>
          <w:lang w:val="hy-AM"/>
        </w:rPr>
        <w:t xml:space="preserve">  </w:t>
      </w:r>
      <w:r w:rsidRPr="00B5440B">
        <w:rPr>
          <w:rFonts w:ascii="GHEA Grapalat" w:hAnsi="GHEA Grapalat"/>
          <w:sz w:val="22"/>
          <w:szCs w:val="22"/>
        </w:rPr>
        <w:t>наименование участника</w:t>
      </w:r>
    </w:p>
    <w:p w14:paraId="2AA73EF8" w14:textId="77777777" w:rsidR="00AF6332" w:rsidRPr="00B5440B" w:rsidRDefault="00AF6332" w:rsidP="00155668">
      <w:pPr>
        <w:widowControl w:val="0"/>
        <w:spacing w:after="160"/>
        <w:jc w:val="both"/>
        <w:rPr>
          <w:rFonts w:ascii="GHEA Grapalat" w:hAnsi="GHEA Grapalat"/>
          <w:sz w:val="22"/>
          <w:szCs w:val="22"/>
        </w:rPr>
      </w:pPr>
    </w:p>
    <w:p w14:paraId="6D276F1B" w14:textId="77777777" w:rsidR="00155668" w:rsidRPr="00B5440B" w:rsidRDefault="00155668" w:rsidP="00155668">
      <w:pPr>
        <w:jc w:val="both"/>
        <w:rPr>
          <w:rFonts w:ascii="GHEA Grapalat" w:hAnsi="GHEA Grapalat"/>
          <w:sz w:val="22"/>
          <w:szCs w:val="22"/>
        </w:rPr>
      </w:pPr>
      <w:r w:rsidRPr="00B5440B">
        <w:rPr>
          <w:rFonts w:ascii="GHEA Grapalat" w:hAnsi="GHEA Grapalat"/>
          <w:sz w:val="22"/>
          <w:szCs w:val="22"/>
        </w:rPr>
        <w:t>______________________________________________</w:t>
      </w:r>
      <w:r w:rsidRPr="00B5440B">
        <w:rPr>
          <w:rFonts w:ascii="GHEA Grapalat" w:hAnsi="GHEA Grapalat"/>
          <w:sz w:val="22"/>
          <w:szCs w:val="22"/>
        </w:rPr>
        <w:tab/>
        <w:t>_____________________</w:t>
      </w:r>
    </w:p>
    <w:p w14:paraId="1CDE55CC" w14:textId="77777777" w:rsidR="00155668" w:rsidRPr="00B5440B" w:rsidRDefault="00155668" w:rsidP="00155668">
      <w:pPr>
        <w:tabs>
          <w:tab w:val="left" w:pos="7230"/>
        </w:tabs>
        <w:ind w:left="851"/>
        <w:jc w:val="both"/>
        <w:rPr>
          <w:rFonts w:ascii="GHEA Grapalat" w:hAnsi="GHEA Grapalat"/>
          <w:sz w:val="22"/>
          <w:szCs w:val="22"/>
        </w:rPr>
      </w:pPr>
      <w:r w:rsidRPr="00B5440B">
        <w:rPr>
          <w:rFonts w:ascii="GHEA Grapalat" w:hAnsi="GHEA Grapalat"/>
          <w:sz w:val="22"/>
          <w:szCs w:val="22"/>
        </w:rPr>
        <w:t>наименование участника (должность,</w:t>
      </w:r>
      <w:r w:rsidRPr="00B5440B">
        <w:rPr>
          <w:rFonts w:ascii="GHEA Grapalat" w:hAnsi="GHEA Grapalat"/>
          <w:sz w:val="22"/>
          <w:szCs w:val="22"/>
        </w:rPr>
        <w:tab/>
        <w:t>подпись)</w:t>
      </w:r>
    </w:p>
    <w:p w14:paraId="188E37AC" w14:textId="77777777" w:rsidR="00155668" w:rsidRPr="00B5440B" w:rsidRDefault="00155668" w:rsidP="00155668">
      <w:pPr>
        <w:spacing w:after="160"/>
        <w:ind w:left="1134"/>
        <w:jc w:val="both"/>
        <w:rPr>
          <w:rFonts w:ascii="GHEA Grapalat" w:hAnsi="GHEA Grapalat"/>
          <w:sz w:val="22"/>
          <w:szCs w:val="22"/>
        </w:rPr>
      </w:pPr>
      <w:r w:rsidRPr="00B5440B">
        <w:rPr>
          <w:rFonts w:ascii="GHEA Grapalat" w:hAnsi="GHEA Grapalat"/>
          <w:sz w:val="22"/>
          <w:szCs w:val="22"/>
        </w:rPr>
        <w:t>имя, фамилия руководителя)</w:t>
      </w:r>
    </w:p>
    <w:p w14:paraId="22FA7CAE" w14:textId="77777777" w:rsidR="00155668" w:rsidRPr="00B5440B" w:rsidRDefault="00155668" w:rsidP="00155668">
      <w:pPr>
        <w:widowControl w:val="0"/>
        <w:spacing w:after="160"/>
        <w:jc w:val="right"/>
        <w:rPr>
          <w:rFonts w:ascii="GHEA Grapalat" w:hAnsi="GHEA Grapalat"/>
          <w:b/>
          <w:sz w:val="22"/>
          <w:szCs w:val="22"/>
        </w:rPr>
      </w:pPr>
      <w:r w:rsidRPr="00B5440B">
        <w:rPr>
          <w:rFonts w:ascii="GHEA Grapalat" w:hAnsi="GHEA Grapalat"/>
          <w:sz w:val="22"/>
          <w:szCs w:val="22"/>
        </w:rPr>
        <w:t>М. П.</w:t>
      </w:r>
      <w:r w:rsidRPr="00B5440B">
        <w:rPr>
          <w:rFonts w:ascii="GHEA Grapalat" w:hAnsi="GHEA Grapalat"/>
          <w:b/>
          <w:sz w:val="22"/>
          <w:szCs w:val="22"/>
        </w:rPr>
        <w:t xml:space="preserve"> </w:t>
      </w:r>
    </w:p>
    <w:p w14:paraId="7E8DE5B7" w14:textId="77777777" w:rsidR="006B3E56" w:rsidRPr="00B5440B" w:rsidRDefault="006B3E56" w:rsidP="00B46D58">
      <w:pPr>
        <w:tabs>
          <w:tab w:val="left" w:pos="7371"/>
        </w:tabs>
        <w:spacing w:after="160"/>
        <w:ind w:left="3544" w:firstLine="3"/>
        <w:jc w:val="both"/>
        <w:rPr>
          <w:rFonts w:ascii="GHEA Grapalat" w:hAnsi="GHEA Grapalat"/>
          <w:sz w:val="22"/>
          <w:szCs w:val="22"/>
        </w:rPr>
      </w:pPr>
    </w:p>
    <w:p w14:paraId="24B29AC3" w14:textId="77777777" w:rsidR="00DB6B33" w:rsidRPr="00B5440B" w:rsidRDefault="00DB6B33" w:rsidP="00B46D58">
      <w:pPr>
        <w:pStyle w:val="BodyTextIndent3"/>
        <w:widowControl w:val="0"/>
        <w:spacing w:after="160" w:line="240" w:lineRule="auto"/>
        <w:ind w:firstLine="0"/>
        <w:jc w:val="right"/>
        <w:rPr>
          <w:rFonts w:ascii="GHEA Grapalat" w:hAnsi="GHEA Grapalat"/>
          <w:b/>
          <w:sz w:val="22"/>
          <w:szCs w:val="22"/>
        </w:rPr>
      </w:pPr>
    </w:p>
    <w:p w14:paraId="72E7F949" w14:textId="77777777" w:rsidR="001E7EAA" w:rsidRPr="00B5440B" w:rsidRDefault="00B1013B" w:rsidP="00A14E91">
      <w:pPr>
        <w:pStyle w:val="Heading3"/>
        <w:keepNext w:val="0"/>
        <w:widowControl w:val="0"/>
        <w:spacing w:after="160" w:line="240" w:lineRule="auto"/>
        <w:ind w:firstLine="567"/>
        <w:jc w:val="right"/>
        <w:rPr>
          <w:rFonts w:ascii="GHEA Grapalat" w:hAnsi="GHEA Grapalat"/>
          <w:b/>
          <w:sz w:val="22"/>
          <w:szCs w:val="22"/>
        </w:rPr>
      </w:pPr>
      <w:r w:rsidRPr="00B5440B">
        <w:rPr>
          <w:rFonts w:ascii="GHEA Grapalat" w:hAnsi="GHEA Grapalat"/>
          <w:b/>
          <w:sz w:val="22"/>
          <w:szCs w:val="22"/>
        </w:rPr>
        <w:br w:type="page"/>
      </w:r>
    </w:p>
    <w:p w14:paraId="48536C8A" w14:textId="77777777" w:rsidR="001E7EAA" w:rsidRPr="00B5440B" w:rsidRDefault="001E7EAA" w:rsidP="00DB6B33">
      <w:pPr>
        <w:jc w:val="right"/>
        <w:rPr>
          <w:rFonts w:ascii="GHEA Grapalat" w:hAnsi="GHEA Grapalat"/>
          <w:b/>
          <w:sz w:val="22"/>
          <w:szCs w:val="22"/>
        </w:rPr>
      </w:pPr>
    </w:p>
    <w:p w14:paraId="4377D043" w14:textId="77777777" w:rsidR="001E7EAA" w:rsidRPr="00B5440B" w:rsidRDefault="001E7EAA" w:rsidP="00DB6B33">
      <w:pPr>
        <w:jc w:val="right"/>
        <w:rPr>
          <w:rFonts w:ascii="GHEA Grapalat" w:hAnsi="GHEA Grapalat"/>
          <w:b/>
          <w:sz w:val="22"/>
          <w:szCs w:val="22"/>
        </w:rPr>
      </w:pPr>
    </w:p>
    <w:p w14:paraId="667D63EB" w14:textId="77777777" w:rsidR="001E7EAA" w:rsidRPr="00B5440B" w:rsidRDefault="001E7EAA" w:rsidP="00DB6B33">
      <w:pPr>
        <w:jc w:val="right"/>
        <w:rPr>
          <w:rFonts w:ascii="GHEA Grapalat" w:hAnsi="GHEA Grapalat"/>
          <w:b/>
          <w:sz w:val="22"/>
          <w:szCs w:val="22"/>
        </w:rPr>
      </w:pPr>
    </w:p>
    <w:p w14:paraId="736F1672" w14:textId="77777777" w:rsidR="001E7EAA" w:rsidRPr="00B5440B" w:rsidRDefault="001E7EAA" w:rsidP="00DB6B33">
      <w:pPr>
        <w:jc w:val="right"/>
        <w:rPr>
          <w:rFonts w:ascii="GHEA Grapalat" w:hAnsi="GHEA Grapalat"/>
          <w:b/>
          <w:sz w:val="22"/>
          <w:szCs w:val="22"/>
        </w:rPr>
      </w:pPr>
    </w:p>
    <w:p w14:paraId="07BCF8B9" w14:textId="77777777" w:rsidR="001E7EAA" w:rsidRPr="00B5440B" w:rsidRDefault="001E7EAA" w:rsidP="00DB6B33">
      <w:pPr>
        <w:jc w:val="right"/>
        <w:rPr>
          <w:rFonts w:ascii="GHEA Grapalat" w:hAnsi="GHEA Grapalat"/>
          <w:b/>
          <w:sz w:val="22"/>
          <w:szCs w:val="22"/>
        </w:rPr>
      </w:pPr>
    </w:p>
    <w:p w14:paraId="779E747F" w14:textId="77777777" w:rsidR="001E7EAA" w:rsidRPr="00B5440B" w:rsidRDefault="001E7EAA">
      <w:pPr>
        <w:rPr>
          <w:rFonts w:ascii="GHEA Grapalat" w:hAnsi="GHEA Grapalat"/>
          <w:b/>
          <w:sz w:val="22"/>
          <w:szCs w:val="22"/>
        </w:rPr>
      </w:pPr>
    </w:p>
    <w:p w14:paraId="14E81B2F" w14:textId="77777777" w:rsidR="00DB6B33" w:rsidRPr="00B5440B" w:rsidRDefault="00DB6B33" w:rsidP="00DB6B33">
      <w:pPr>
        <w:jc w:val="right"/>
        <w:rPr>
          <w:rFonts w:ascii="GHEA Grapalat" w:hAnsi="GHEA Grapalat"/>
          <w:b/>
          <w:sz w:val="22"/>
          <w:szCs w:val="22"/>
        </w:rPr>
      </w:pPr>
      <w:r w:rsidRPr="00B5440B">
        <w:rPr>
          <w:rFonts w:ascii="GHEA Grapalat" w:hAnsi="GHEA Grapalat"/>
          <w:b/>
          <w:sz w:val="22"/>
          <w:szCs w:val="22"/>
        </w:rPr>
        <w:t>Приложение 1.</w:t>
      </w:r>
      <w:r w:rsidR="009A75C5" w:rsidRPr="00B5440B">
        <w:rPr>
          <w:rFonts w:ascii="GHEA Grapalat" w:hAnsi="GHEA Grapalat"/>
          <w:b/>
          <w:sz w:val="22"/>
          <w:szCs w:val="22"/>
          <w:lang w:val="hy-AM"/>
        </w:rPr>
        <w:t>4</w:t>
      </w:r>
      <w:r w:rsidRPr="00B5440B">
        <w:rPr>
          <w:rFonts w:ascii="GHEA Grapalat" w:hAnsi="GHEA Grapalat"/>
          <w:b/>
          <w:sz w:val="22"/>
          <w:szCs w:val="22"/>
        </w:rPr>
        <w:t xml:space="preserve">** </w:t>
      </w:r>
    </w:p>
    <w:p w14:paraId="2767950B" w14:textId="77777777" w:rsidR="00DB6B33" w:rsidRPr="00B5440B" w:rsidRDefault="00DB6B33" w:rsidP="00DB6B33">
      <w:pPr>
        <w:jc w:val="right"/>
        <w:rPr>
          <w:rFonts w:ascii="GHEA Grapalat" w:hAnsi="GHEA Grapalat"/>
          <w:b/>
          <w:sz w:val="22"/>
          <w:szCs w:val="22"/>
        </w:rPr>
      </w:pPr>
      <w:r w:rsidRPr="00B5440B">
        <w:rPr>
          <w:rFonts w:ascii="GHEA Grapalat" w:hAnsi="GHEA Grapalat"/>
          <w:b/>
          <w:sz w:val="22"/>
          <w:szCs w:val="22"/>
        </w:rPr>
        <w:t>к Приглашению на открытый конкурс</w:t>
      </w:r>
    </w:p>
    <w:p w14:paraId="4BCD9EF6" w14:textId="77777777" w:rsidR="00DB6B33" w:rsidRPr="00B5440B"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B5440B">
        <w:rPr>
          <w:rFonts w:ascii="GHEA Grapalat" w:hAnsi="GHEA Grapalat"/>
          <w:b/>
          <w:sz w:val="22"/>
          <w:szCs w:val="22"/>
        </w:rPr>
        <w:t xml:space="preserve">под кодом </w:t>
      </w:r>
      <w:r w:rsidR="00234A83">
        <w:rPr>
          <w:rFonts w:ascii="GHEA Grapalat" w:hAnsi="GHEA Grapalat"/>
          <w:b/>
          <w:sz w:val="22"/>
          <w:szCs w:val="22"/>
          <w:lang w:val="es-ES"/>
        </w:rPr>
        <w:t>ՀՀ-ԲԾ-Ա-ԳՀԾՁԲ-26/37</w:t>
      </w:r>
    </w:p>
    <w:p w14:paraId="2A5826A6" w14:textId="77777777" w:rsidR="00DB6B33" w:rsidRPr="00B5440B" w:rsidRDefault="00DB6B33" w:rsidP="00B46D58">
      <w:pPr>
        <w:pStyle w:val="BodyTextIndent3"/>
        <w:widowControl w:val="0"/>
        <w:spacing w:after="160" w:line="240" w:lineRule="auto"/>
        <w:ind w:firstLine="0"/>
        <w:jc w:val="right"/>
        <w:rPr>
          <w:rFonts w:ascii="GHEA Grapalat" w:hAnsi="GHEA Grapalat"/>
          <w:b/>
          <w:sz w:val="22"/>
          <w:szCs w:val="22"/>
        </w:rPr>
      </w:pPr>
    </w:p>
    <w:p w14:paraId="12CF7BA2" w14:textId="77777777" w:rsidR="00DB6B33" w:rsidRPr="00B5440B" w:rsidRDefault="00DB6B33" w:rsidP="00B46D58">
      <w:pPr>
        <w:pStyle w:val="BodyTextIndent3"/>
        <w:widowControl w:val="0"/>
        <w:spacing w:after="160" w:line="240" w:lineRule="auto"/>
        <w:ind w:firstLine="0"/>
        <w:jc w:val="right"/>
        <w:rPr>
          <w:rFonts w:ascii="GHEA Grapalat" w:hAnsi="GHEA Grapalat"/>
          <w:b/>
          <w:sz w:val="22"/>
          <w:szCs w:val="22"/>
        </w:rPr>
      </w:pPr>
    </w:p>
    <w:p w14:paraId="3CC6BAB6" w14:textId="77777777"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ФОРМА</w:t>
      </w:r>
    </w:p>
    <w:p w14:paraId="2EF5AF2F" w14:textId="77777777"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ДЕКЛАРАЦИИ О РЕАЛЬНЫХ  БЕНЕФИЦИАРАХ</w:t>
      </w:r>
    </w:p>
    <w:p w14:paraId="224E7A77" w14:textId="77777777" w:rsidR="00AC34B0" w:rsidRPr="00B5440B" w:rsidRDefault="00AC34B0" w:rsidP="00AC34B0">
      <w:pPr>
        <w:ind w:left="360" w:hanging="360"/>
        <w:jc w:val="center"/>
        <w:rPr>
          <w:rFonts w:ascii="GHEA Grapalat" w:eastAsia="GHEA Grapalat" w:hAnsi="GHEA Grapalat" w:cs="GHEA Grapalat"/>
          <w:b/>
          <w:sz w:val="22"/>
          <w:szCs w:val="22"/>
        </w:rPr>
      </w:pPr>
    </w:p>
    <w:p w14:paraId="37BCD949" w14:textId="77777777" w:rsidR="00AC34B0" w:rsidRPr="00B5440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Организация</w:t>
      </w:r>
    </w:p>
    <w:p w14:paraId="62E885E2" w14:textId="77777777"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5440B" w14:paraId="48B1B375" w14:textId="77777777" w:rsidTr="00DF1F49">
        <w:tc>
          <w:tcPr>
            <w:tcW w:w="2836" w:type="dxa"/>
            <w:shd w:val="clear" w:color="auto" w:fill="D9E2F3"/>
            <w:vAlign w:val="center"/>
          </w:tcPr>
          <w:p w14:paraId="0D650A11"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14:paraId="783FF548"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94223B6" w14:textId="77777777" w:rsidTr="00DF1F49">
        <w:tc>
          <w:tcPr>
            <w:tcW w:w="2836" w:type="dxa"/>
            <w:shd w:val="clear" w:color="auto" w:fill="D9E2F3"/>
            <w:vAlign w:val="center"/>
          </w:tcPr>
          <w:p w14:paraId="643E6359"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7630FD"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525B3308" w14:textId="77777777" w:rsidTr="00DF1F49">
        <w:tc>
          <w:tcPr>
            <w:tcW w:w="2836" w:type="dxa"/>
            <w:shd w:val="clear" w:color="auto" w:fill="D9E2F3"/>
            <w:vAlign w:val="center"/>
          </w:tcPr>
          <w:p w14:paraId="7960FA18"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18676A06"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5009C525" w14:textId="77777777" w:rsidTr="00DF1F49">
        <w:tc>
          <w:tcPr>
            <w:tcW w:w="2836" w:type="dxa"/>
            <w:shd w:val="clear" w:color="auto" w:fill="D9E2F3"/>
            <w:vAlign w:val="center"/>
          </w:tcPr>
          <w:p w14:paraId="0FC1A55B"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14:paraId="12F159AC"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CC36BD7" w14:textId="77777777" w:rsidTr="00DF1F49">
        <w:tc>
          <w:tcPr>
            <w:tcW w:w="2836" w:type="dxa"/>
            <w:shd w:val="clear" w:color="auto" w:fill="D9E2F3"/>
            <w:vAlign w:val="center"/>
          </w:tcPr>
          <w:p w14:paraId="21DCF5FC" w14:textId="77777777"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Адрес </w:t>
            </w:r>
            <w:ins w:id="21" w:author="Inesa Kocharyan" w:date="2021-08-30T12:39:00Z">
              <w:r w:rsidRPr="00B5440B">
                <w:rPr>
                  <w:rFonts w:ascii="GHEA Grapalat" w:eastAsia="GHEA Grapalat" w:hAnsi="GHEA Grapalat" w:cs="GHEA Grapalat"/>
                  <w:color w:val="000000"/>
                  <w:sz w:val="22"/>
                  <w:szCs w:val="22"/>
                </w:rPr>
                <w:t xml:space="preserve"> </w:t>
              </w:r>
            </w:ins>
            <w:r w:rsidRPr="00B5440B">
              <w:rPr>
                <w:rFonts w:ascii="GHEA Grapalat" w:eastAsia="GHEA Grapalat" w:hAnsi="GHEA Grapalat" w:cs="GHEA Grapalat"/>
                <w:color w:val="000000"/>
                <w:sz w:val="22"/>
                <w:szCs w:val="22"/>
              </w:rPr>
              <w:t>регистрации</w:t>
            </w:r>
          </w:p>
        </w:tc>
        <w:tc>
          <w:tcPr>
            <w:tcW w:w="6180" w:type="dxa"/>
            <w:vAlign w:val="center"/>
          </w:tcPr>
          <w:p w14:paraId="34D57A59"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071FCA1D" w14:textId="77777777" w:rsidTr="00DF1F49">
        <w:tc>
          <w:tcPr>
            <w:tcW w:w="2836" w:type="dxa"/>
            <w:shd w:val="clear" w:color="auto" w:fill="D9E2F3"/>
            <w:vAlign w:val="center"/>
          </w:tcPr>
          <w:p w14:paraId="700D0A31" w14:textId="77777777"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14:paraId="3F4CFA01" w14:textId="77777777" w:rsidR="00AC34B0" w:rsidRPr="00B5440B" w:rsidRDefault="00AC34B0" w:rsidP="00DF1F49">
            <w:pPr>
              <w:spacing w:before="240" w:after="240"/>
              <w:ind w:left="993" w:hanging="851"/>
              <w:rPr>
                <w:rFonts w:ascii="GHEA Grapalat" w:eastAsia="GHEA Grapalat" w:hAnsi="GHEA Grapalat" w:cs="GHEA Grapalat"/>
                <w:sz w:val="22"/>
                <w:szCs w:val="22"/>
              </w:rPr>
            </w:pPr>
          </w:p>
        </w:tc>
      </w:tr>
      <w:tr w:rsidR="00AC34B0" w:rsidRPr="00B5440B" w14:paraId="22AF20B8" w14:textId="77777777" w:rsidTr="00DF1F49">
        <w:tc>
          <w:tcPr>
            <w:tcW w:w="2836" w:type="dxa"/>
            <w:shd w:val="clear" w:color="auto" w:fill="D9E2F3"/>
            <w:vAlign w:val="center"/>
          </w:tcPr>
          <w:p w14:paraId="69997487" w14:textId="77777777" w:rsidR="00AC34B0" w:rsidRPr="00B5440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3F184F83" w14:textId="77777777" w:rsidR="00AC34B0" w:rsidRPr="00B5440B" w:rsidRDefault="00AC34B0" w:rsidP="00DF1F49">
            <w:pPr>
              <w:spacing w:before="240" w:after="240"/>
              <w:ind w:left="993" w:hanging="851"/>
              <w:rPr>
                <w:rFonts w:ascii="GHEA Grapalat" w:eastAsia="GHEA Grapalat" w:hAnsi="GHEA Grapalat" w:cs="GHEA Grapalat"/>
                <w:sz w:val="22"/>
                <w:szCs w:val="22"/>
              </w:rPr>
            </w:pPr>
          </w:p>
        </w:tc>
      </w:tr>
    </w:tbl>
    <w:p w14:paraId="3386FB4D" w14:textId="77777777"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04CD83FB" w14:textId="77777777" w:rsidTr="00DF1F49">
        <w:tc>
          <w:tcPr>
            <w:tcW w:w="2835" w:type="dxa"/>
            <w:shd w:val="clear" w:color="auto" w:fill="D9E2F3"/>
            <w:vAlign w:val="center"/>
          </w:tcPr>
          <w:p w14:paraId="5C638540"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70FBBEA4"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E6E5180" w14:textId="77777777" w:rsidTr="00DF1F49">
        <w:trPr>
          <w:trHeight w:val="1487"/>
        </w:trPr>
        <w:tc>
          <w:tcPr>
            <w:tcW w:w="2835" w:type="dxa"/>
            <w:shd w:val="clear" w:color="auto" w:fill="D9E2F3"/>
            <w:vAlign w:val="center"/>
          </w:tcPr>
          <w:p w14:paraId="5B4CE4F6"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2FF894B9" w14:textId="77777777" w:rsidR="00AC34B0" w:rsidRPr="00B5440B" w:rsidRDefault="00AC34B0" w:rsidP="00DF1F49">
            <w:pPr>
              <w:spacing w:before="240" w:after="240"/>
              <w:rPr>
                <w:rFonts w:ascii="GHEA Grapalat" w:eastAsia="GHEA Grapalat" w:hAnsi="GHEA Grapalat" w:cs="GHEA Grapalat"/>
                <w:sz w:val="22"/>
                <w:szCs w:val="22"/>
              </w:rPr>
            </w:pPr>
          </w:p>
        </w:tc>
      </w:tr>
    </w:tbl>
    <w:p w14:paraId="1939829B" w14:textId="77777777"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4A70F230" w14:textId="77777777" w:rsidTr="00DF1F49">
        <w:tc>
          <w:tcPr>
            <w:tcW w:w="2835" w:type="dxa"/>
            <w:shd w:val="clear" w:color="auto" w:fill="D9E2F3"/>
            <w:vAlign w:val="center"/>
          </w:tcPr>
          <w:p w14:paraId="4E542563" w14:textId="77777777"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D2B1FD5"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35520915" w14:textId="77777777" w:rsidTr="00DF1F49">
        <w:tc>
          <w:tcPr>
            <w:tcW w:w="2835" w:type="dxa"/>
            <w:shd w:val="clear" w:color="auto" w:fill="D9E2F3"/>
            <w:vAlign w:val="center"/>
          </w:tcPr>
          <w:p w14:paraId="6A080409" w14:textId="77777777"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508FBCFD"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52CDA84E" w14:textId="77777777" w:rsidTr="00DF1F49">
        <w:tc>
          <w:tcPr>
            <w:tcW w:w="2835" w:type="dxa"/>
            <w:shd w:val="clear" w:color="auto" w:fill="D9E2F3"/>
            <w:vAlign w:val="center"/>
          </w:tcPr>
          <w:p w14:paraId="273335EF" w14:textId="77777777"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72A8DA5A" w14:textId="77777777" w:rsidR="00AC34B0" w:rsidRPr="00B5440B" w:rsidRDefault="00AC34B0" w:rsidP="00DF1F49">
            <w:pPr>
              <w:spacing w:before="240" w:after="240"/>
              <w:rPr>
                <w:rFonts w:ascii="GHEA Grapalat" w:eastAsia="GHEA Grapalat" w:hAnsi="GHEA Grapalat" w:cs="GHEA Grapalat"/>
                <w:sz w:val="22"/>
                <w:szCs w:val="22"/>
              </w:rPr>
            </w:pPr>
          </w:p>
        </w:tc>
      </w:tr>
    </w:tbl>
    <w:p w14:paraId="36BE8AAF" w14:textId="77777777" w:rsidR="00AC34B0" w:rsidRPr="00B5440B" w:rsidRDefault="00AC34B0" w:rsidP="00AC34B0">
      <w:pPr>
        <w:rPr>
          <w:rFonts w:ascii="GHEA Grapalat" w:eastAsia="GHEA Grapalat" w:hAnsi="GHEA Grapalat" w:cs="GHEA Grapalat"/>
          <w:sz w:val="22"/>
          <w:szCs w:val="22"/>
        </w:rPr>
      </w:pPr>
    </w:p>
    <w:p w14:paraId="46DB26F4" w14:textId="77777777" w:rsidR="00AC34B0" w:rsidRPr="00B5440B" w:rsidRDefault="00AC34B0" w:rsidP="00AC34B0">
      <w:pPr>
        <w:rPr>
          <w:rFonts w:ascii="GHEA Grapalat" w:eastAsia="GHEA Grapalat" w:hAnsi="GHEA Grapalat" w:cs="GHEA Grapalat"/>
          <w:sz w:val="22"/>
          <w:szCs w:val="22"/>
        </w:rPr>
      </w:pPr>
      <w:r w:rsidRPr="00B5440B">
        <w:rPr>
          <w:rFonts w:ascii="GHEA Grapalat" w:hAnsi="GHEA Grapalat"/>
          <w:sz w:val="22"/>
          <w:szCs w:val="22"/>
        </w:rPr>
        <w:br w:type="page"/>
      </w:r>
    </w:p>
    <w:p w14:paraId="60722E23" w14:textId="77777777" w:rsidR="00AC34B0" w:rsidRPr="00B5440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B5440B">
        <w:rPr>
          <w:rFonts w:ascii="GHEA Grapalat" w:eastAsia="GHEA Grapalat" w:hAnsi="GHEA Grapalat" w:cs="GHEA Grapalat"/>
          <w:b/>
          <w:color w:val="000000"/>
          <w:sz w:val="22"/>
          <w:szCs w:val="22"/>
        </w:rPr>
        <w:t>Данные листинга  акций</w:t>
      </w:r>
    </w:p>
    <w:p w14:paraId="1760EA35" w14:textId="77777777"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1479CF59" w14:textId="77777777" w:rsidTr="00DF1F49">
        <w:tc>
          <w:tcPr>
            <w:tcW w:w="2835" w:type="dxa"/>
            <w:shd w:val="clear" w:color="auto" w:fill="D9E2F3"/>
            <w:vAlign w:val="center"/>
          </w:tcPr>
          <w:p w14:paraId="7C059F88" w14:textId="77777777"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14:paraId="7EC63204"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1A89767" w14:textId="77777777" w:rsidTr="00DF1F49">
        <w:tc>
          <w:tcPr>
            <w:tcW w:w="2835" w:type="dxa"/>
            <w:shd w:val="clear" w:color="auto" w:fill="D9E2F3"/>
            <w:vAlign w:val="center"/>
          </w:tcPr>
          <w:p w14:paraId="2014419B"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44259A98" w14:textId="77777777" w:rsidR="00AC34B0" w:rsidRPr="00B5440B" w:rsidRDefault="00AC34B0" w:rsidP="00DF1F49">
            <w:pPr>
              <w:spacing w:before="240" w:after="240"/>
              <w:rPr>
                <w:rFonts w:ascii="GHEA Grapalat" w:eastAsia="GHEA Grapalat" w:hAnsi="GHEA Grapalat" w:cs="GHEA Grapalat"/>
                <w:sz w:val="22"/>
                <w:szCs w:val="22"/>
              </w:rPr>
            </w:pPr>
          </w:p>
        </w:tc>
      </w:tr>
    </w:tbl>
    <w:p w14:paraId="6BC5309E" w14:textId="77777777"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0FF31238" w14:textId="77777777" w:rsidTr="00DF1F49">
        <w:tc>
          <w:tcPr>
            <w:tcW w:w="2835" w:type="dxa"/>
            <w:shd w:val="clear" w:color="auto" w:fill="D9E2F3"/>
            <w:vAlign w:val="center"/>
          </w:tcPr>
          <w:p w14:paraId="06E71450"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14:paraId="6A02FEBA"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28D3E38C" w14:textId="77777777" w:rsidTr="00DF1F49">
        <w:tc>
          <w:tcPr>
            <w:tcW w:w="2835" w:type="dxa"/>
            <w:shd w:val="clear" w:color="auto" w:fill="D9E2F3"/>
            <w:vAlign w:val="center"/>
          </w:tcPr>
          <w:p w14:paraId="7B0EB05A"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r w:rsidRPr="00B5440B">
              <w:rPr>
                <w:sz w:val="22"/>
                <w:szCs w:val="22"/>
              </w:rPr>
              <w:t xml:space="preserve"> </w:t>
            </w:r>
          </w:p>
        </w:tc>
        <w:tc>
          <w:tcPr>
            <w:tcW w:w="6180" w:type="dxa"/>
            <w:vAlign w:val="center"/>
          </w:tcPr>
          <w:p w14:paraId="7D906DDE"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233F1A29" w14:textId="77777777" w:rsidTr="00DF1F49">
        <w:tc>
          <w:tcPr>
            <w:tcW w:w="2835" w:type="dxa"/>
            <w:shd w:val="clear" w:color="auto" w:fill="D9E2F3"/>
            <w:vAlign w:val="center"/>
          </w:tcPr>
          <w:p w14:paraId="63CD3C1D"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387FE99"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1996212F" w14:textId="77777777" w:rsidTr="00DF1F49">
        <w:tc>
          <w:tcPr>
            <w:tcW w:w="2835" w:type="dxa"/>
            <w:shd w:val="clear" w:color="auto" w:fill="D9E2F3"/>
            <w:vAlign w:val="center"/>
          </w:tcPr>
          <w:p w14:paraId="46DB63EC"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14:paraId="69952415"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1CC6B20D" w14:textId="77777777" w:rsidTr="00DF1F49">
        <w:tc>
          <w:tcPr>
            <w:tcW w:w="2835" w:type="dxa"/>
            <w:shd w:val="clear" w:color="auto" w:fill="D9E2F3"/>
            <w:vAlign w:val="center"/>
          </w:tcPr>
          <w:p w14:paraId="2F83BC9A"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14:paraId="6BE72015"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2C0351F" w14:textId="77777777" w:rsidTr="00DF1F49">
        <w:trPr>
          <w:trHeight w:val="1361"/>
        </w:trPr>
        <w:tc>
          <w:tcPr>
            <w:tcW w:w="2835" w:type="dxa"/>
            <w:shd w:val="clear" w:color="auto" w:fill="D9E2F3"/>
            <w:vAlign w:val="center"/>
          </w:tcPr>
          <w:p w14:paraId="0DA97045"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Государтво регистрации</w:t>
            </w:r>
          </w:p>
        </w:tc>
        <w:tc>
          <w:tcPr>
            <w:tcW w:w="6180" w:type="dxa"/>
            <w:vAlign w:val="center"/>
          </w:tcPr>
          <w:p w14:paraId="3844CED9"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5AA2842D" w14:textId="77777777" w:rsidTr="00DF1F49">
        <w:tc>
          <w:tcPr>
            <w:tcW w:w="2835" w:type="dxa"/>
            <w:shd w:val="clear" w:color="auto" w:fill="D9E2F3"/>
            <w:vAlign w:val="center"/>
          </w:tcPr>
          <w:p w14:paraId="62C2BB61"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39B5F43" w14:textId="77777777" w:rsidR="00AC34B0" w:rsidRPr="00B5440B" w:rsidRDefault="00AC34B0" w:rsidP="00DF1F49">
            <w:pPr>
              <w:spacing w:before="240" w:after="240"/>
              <w:rPr>
                <w:rFonts w:ascii="GHEA Grapalat" w:eastAsia="GHEA Grapalat" w:hAnsi="GHEA Grapalat" w:cs="GHEA Grapalat"/>
                <w:sz w:val="22"/>
                <w:szCs w:val="22"/>
              </w:rPr>
            </w:pPr>
          </w:p>
        </w:tc>
      </w:tr>
    </w:tbl>
    <w:p w14:paraId="27B58F56" w14:textId="77777777"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B5440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14:paraId="4853A121" w14:textId="77777777" w:rsidTr="00DF1F49">
        <w:tc>
          <w:tcPr>
            <w:tcW w:w="2836" w:type="dxa"/>
            <w:shd w:val="clear" w:color="auto" w:fill="D9E2F3"/>
            <w:vAlign w:val="center"/>
          </w:tcPr>
          <w:p w14:paraId="7B4899AD" w14:textId="77777777" w:rsidR="00AC34B0" w:rsidRPr="00B5440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78" w:type="dxa"/>
            <w:vAlign w:val="center"/>
          </w:tcPr>
          <w:p w14:paraId="2B3C6DF9"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14AB37C" w14:textId="77777777" w:rsidTr="00DF1F49">
        <w:tc>
          <w:tcPr>
            <w:tcW w:w="2836" w:type="dxa"/>
            <w:shd w:val="clear" w:color="auto" w:fill="D9E2F3"/>
            <w:vAlign w:val="center"/>
          </w:tcPr>
          <w:p w14:paraId="4B594741" w14:textId="77777777" w:rsidR="00AC34B0" w:rsidRPr="00B5440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78" w:type="dxa"/>
            <w:vAlign w:val="center"/>
          </w:tcPr>
          <w:p w14:paraId="3B0F6167"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Прямое участие</w:t>
            </w:r>
          </w:p>
          <w:p w14:paraId="58188F9F"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Косвенное участие</w:t>
            </w:r>
          </w:p>
        </w:tc>
      </w:tr>
    </w:tbl>
    <w:p w14:paraId="69D46506" w14:textId="77777777" w:rsidR="00AC34B0" w:rsidRPr="00B5440B"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B5440B">
        <w:rPr>
          <w:rFonts w:ascii="GHEA Grapalat" w:hAnsi="GHEA Grapalat"/>
          <w:sz w:val="22"/>
          <w:szCs w:val="22"/>
        </w:rPr>
        <w:br w:type="page"/>
      </w:r>
    </w:p>
    <w:p w14:paraId="1434943D" w14:textId="77777777"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14:paraId="4027A1B5" w14:textId="77777777"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14:paraId="7F08FE34" w14:textId="77777777" w:rsidTr="00DF1F49">
        <w:tc>
          <w:tcPr>
            <w:tcW w:w="2837" w:type="dxa"/>
            <w:shd w:val="clear" w:color="auto" w:fill="D9E2F3"/>
            <w:vAlign w:val="center"/>
          </w:tcPr>
          <w:p w14:paraId="4B736369"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государства</w:t>
            </w:r>
          </w:p>
        </w:tc>
        <w:tc>
          <w:tcPr>
            <w:tcW w:w="6180" w:type="dxa"/>
            <w:vAlign w:val="center"/>
          </w:tcPr>
          <w:p w14:paraId="24B99800"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F6577AD" w14:textId="77777777" w:rsidTr="00DF1F49">
        <w:tc>
          <w:tcPr>
            <w:tcW w:w="2837" w:type="dxa"/>
            <w:shd w:val="clear" w:color="auto" w:fill="D9E2F3"/>
            <w:vAlign w:val="center"/>
          </w:tcPr>
          <w:p w14:paraId="170D18AA"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муниципалитета</w:t>
            </w:r>
          </w:p>
        </w:tc>
        <w:tc>
          <w:tcPr>
            <w:tcW w:w="6180" w:type="dxa"/>
            <w:vAlign w:val="center"/>
          </w:tcPr>
          <w:p w14:paraId="6C77EA54"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037A18E" w14:textId="77777777" w:rsidTr="00DF1F49">
        <w:tc>
          <w:tcPr>
            <w:tcW w:w="2837" w:type="dxa"/>
            <w:shd w:val="clear" w:color="auto" w:fill="D9E2F3"/>
            <w:vAlign w:val="center"/>
          </w:tcPr>
          <w:p w14:paraId="02ACF5B4"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80" w:type="dxa"/>
            <w:vAlign w:val="center"/>
          </w:tcPr>
          <w:p w14:paraId="405AA34D"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1659B1DD" w14:textId="77777777" w:rsidTr="00DF1F49">
        <w:tc>
          <w:tcPr>
            <w:tcW w:w="2837" w:type="dxa"/>
            <w:shd w:val="clear" w:color="auto" w:fill="D9E2F3"/>
            <w:vAlign w:val="center"/>
          </w:tcPr>
          <w:p w14:paraId="213DBA9A" w14:textId="77777777"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14:paraId="582C5CB7"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14:paraId="38EDD037"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14:paraId="0A0923A3" w14:textId="77777777"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14:paraId="7D7C8A96" w14:textId="77777777" w:rsidTr="00DF1F49">
        <w:tc>
          <w:tcPr>
            <w:tcW w:w="2837" w:type="dxa"/>
            <w:shd w:val="clear" w:color="auto" w:fill="D9E2F3"/>
            <w:vAlign w:val="center"/>
          </w:tcPr>
          <w:p w14:paraId="1BA8C81C"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35118DE0"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2F494354" w14:textId="77777777" w:rsidTr="00DF1F49">
        <w:tc>
          <w:tcPr>
            <w:tcW w:w="2837" w:type="dxa"/>
            <w:shd w:val="clear" w:color="auto" w:fill="D9E2F3"/>
            <w:vAlign w:val="center"/>
          </w:tcPr>
          <w:p w14:paraId="2DDD8FE2" w14:textId="77777777"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7E5A074"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9460CCA" w14:textId="77777777" w:rsidTr="00DF1F49">
        <w:tc>
          <w:tcPr>
            <w:tcW w:w="2837" w:type="dxa"/>
            <w:shd w:val="clear" w:color="auto" w:fill="D9E2F3"/>
            <w:vAlign w:val="center"/>
          </w:tcPr>
          <w:p w14:paraId="28A8C868"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6180" w:type="dxa"/>
            <w:vAlign w:val="center"/>
          </w:tcPr>
          <w:p w14:paraId="6E1CFDEB"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1AFE4280" w14:textId="77777777" w:rsidTr="00DF1F49">
        <w:tc>
          <w:tcPr>
            <w:tcW w:w="2837" w:type="dxa"/>
            <w:shd w:val="clear" w:color="auto" w:fill="D9E2F3"/>
            <w:vAlign w:val="center"/>
          </w:tcPr>
          <w:p w14:paraId="3F659B4B" w14:textId="77777777"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14:paraId="38035407"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14:paraId="72BB6AD4"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14:paraId="2749E92A" w14:textId="77777777" w:rsidR="00AC34B0" w:rsidRPr="00B5440B" w:rsidRDefault="00AC34B0" w:rsidP="00AC34B0">
      <w:pPr>
        <w:rPr>
          <w:rFonts w:ascii="GHEA Grapalat" w:eastAsia="GHEA Grapalat" w:hAnsi="GHEA Grapalat" w:cs="GHEA Grapalat"/>
          <w:b/>
          <w:sz w:val="22"/>
          <w:szCs w:val="22"/>
        </w:rPr>
      </w:pPr>
      <w:r w:rsidRPr="00B5440B">
        <w:rPr>
          <w:rFonts w:ascii="GHEA Grapalat" w:hAnsi="GHEA Grapalat"/>
          <w:sz w:val="22"/>
          <w:szCs w:val="22"/>
        </w:rPr>
        <w:br w:type="page"/>
      </w:r>
    </w:p>
    <w:p w14:paraId="5982C0BB" w14:textId="77777777"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Данные реального бенефициара</w:t>
      </w:r>
    </w:p>
    <w:p w14:paraId="0828A2EC" w14:textId="77777777"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14:paraId="3E8232FC" w14:textId="77777777" w:rsidTr="00DF1F49">
        <w:tc>
          <w:tcPr>
            <w:tcW w:w="2836" w:type="dxa"/>
            <w:shd w:val="clear" w:color="auto" w:fill="D9E2F3"/>
            <w:vAlign w:val="center"/>
          </w:tcPr>
          <w:p w14:paraId="19FEFB2C"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w:t>
            </w:r>
          </w:p>
        </w:tc>
        <w:tc>
          <w:tcPr>
            <w:tcW w:w="6178" w:type="dxa"/>
            <w:vAlign w:val="center"/>
          </w:tcPr>
          <w:p w14:paraId="65F68CBE"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4E10911" w14:textId="77777777" w:rsidTr="00DF1F49">
        <w:tc>
          <w:tcPr>
            <w:tcW w:w="2836" w:type="dxa"/>
            <w:shd w:val="clear" w:color="auto" w:fill="D9E2F3"/>
            <w:vAlign w:val="center"/>
          </w:tcPr>
          <w:p w14:paraId="23EABED9"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w:t>
            </w:r>
          </w:p>
        </w:tc>
        <w:tc>
          <w:tcPr>
            <w:tcW w:w="6178" w:type="dxa"/>
            <w:vAlign w:val="center"/>
          </w:tcPr>
          <w:p w14:paraId="7FA84160"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12CBE28" w14:textId="77777777" w:rsidTr="00DF1F49">
        <w:tc>
          <w:tcPr>
            <w:tcW w:w="2836" w:type="dxa"/>
            <w:shd w:val="clear" w:color="auto" w:fill="D9E2F3"/>
            <w:vAlign w:val="center"/>
          </w:tcPr>
          <w:p w14:paraId="7825C17D"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Имя(латинскими буквами)</w:t>
            </w:r>
          </w:p>
        </w:tc>
        <w:tc>
          <w:tcPr>
            <w:tcW w:w="6178" w:type="dxa"/>
            <w:vAlign w:val="center"/>
          </w:tcPr>
          <w:p w14:paraId="5B7CE367"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44DC736" w14:textId="77777777" w:rsidTr="00DF1F49">
        <w:tc>
          <w:tcPr>
            <w:tcW w:w="2836" w:type="dxa"/>
            <w:shd w:val="clear" w:color="auto" w:fill="D9E2F3"/>
            <w:vAlign w:val="center"/>
          </w:tcPr>
          <w:p w14:paraId="0C87F946"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 (латинскими буквами)</w:t>
            </w:r>
          </w:p>
        </w:tc>
        <w:tc>
          <w:tcPr>
            <w:tcW w:w="6178" w:type="dxa"/>
            <w:vAlign w:val="center"/>
          </w:tcPr>
          <w:p w14:paraId="5772A5C1"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096C6A5F" w14:textId="77777777" w:rsidTr="00DF1F49">
        <w:tc>
          <w:tcPr>
            <w:tcW w:w="2836" w:type="dxa"/>
            <w:shd w:val="clear" w:color="auto" w:fill="D9E2F3"/>
            <w:vAlign w:val="center"/>
          </w:tcPr>
          <w:p w14:paraId="16E04440"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Гражданство</w:t>
            </w:r>
          </w:p>
        </w:tc>
        <w:tc>
          <w:tcPr>
            <w:tcW w:w="6178" w:type="dxa"/>
            <w:vAlign w:val="center"/>
          </w:tcPr>
          <w:p w14:paraId="34A718BA"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D6B0797" w14:textId="77777777" w:rsidTr="00DF1F49">
        <w:tc>
          <w:tcPr>
            <w:tcW w:w="2836" w:type="dxa"/>
            <w:shd w:val="clear" w:color="auto" w:fill="D9E2F3"/>
            <w:vAlign w:val="center"/>
          </w:tcPr>
          <w:p w14:paraId="1F3966FA"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рождения</w:t>
            </w:r>
          </w:p>
        </w:tc>
        <w:tc>
          <w:tcPr>
            <w:tcW w:w="6178" w:type="dxa"/>
            <w:vAlign w:val="center"/>
          </w:tcPr>
          <w:p w14:paraId="78303B97" w14:textId="77777777" w:rsidR="00AC34B0" w:rsidRPr="00B5440B" w:rsidRDefault="00AC34B0" w:rsidP="00DF1F49">
            <w:pPr>
              <w:spacing w:before="240" w:after="240"/>
              <w:rPr>
                <w:rFonts w:ascii="GHEA Grapalat" w:eastAsia="GHEA Grapalat" w:hAnsi="GHEA Grapalat" w:cs="GHEA Grapalat"/>
                <w:sz w:val="22"/>
                <w:szCs w:val="22"/>
              </w:rPr>
            </w:pPr>
          </w:p>
        </w:tc>
      </w:tr>
    </w:tbl>
    <w:p w14:paraId="3E0F0FE3" w14:textId="77777777"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5440B" w14:paraId="01726D8C" w14:textId="77777777" w:rsidTr="00DF1F49">
        <w:tc>
          <w:tcPr>
            <w:tcW w:w="2977" w:type="dxa"/>
            <w:shd w:val="clear" w:color="auto" w:fill="D9E2F3"/>
            <w:vAlign w:val="center"/>
          </w:tcPr>
          <w:p w14:paraId="62E13DD2"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Тип документа</w:t>
            </w:r>
          </w:p>
        </w:tc>
        <w:tc>
          <w:tcPr>
            <w:tcW w:w="6464" w:type="dxa"/>
            <w:vAlign w:val="center"/>
          </w:tcPr>
          <w:p w14:paraId="760D90A1"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571803EF" w14:textId="77777777" w:rsidTr="00DF1F49">
        <w:tc>
          <w:tcPr>
            <w:tcW w:w="2977" w:type="dxa"/>
            <w:shd w:val="clear" w:color="auto" w:fill="D9E2F3"/>
            <w:vAlign w:val="center"/>
          </w:tcPr>
          <w:p w14:paraId="1DE14D7B"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документа</w:t>
            </w:r>
          </w:p>
        </w:tc>
        <w:tc>
          <w:tcPr>
            <w:tcW w:w="6464" w:type="dxa"/>
            <w:vAlign w:val="center"/>
          </w:tcPr>
          <w:p w14:paraId="6766354F"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BE8E205" w14:textId="77777777" w:rsidTr="00DF1F49">
        <w:tc>
          <w:tcPr>
            <w:tcW w:w="2977" w:type="dxa"/>
            <w:shd w:val="clear" w:color="auto" w:fill="D9E2F3"/>
            <w:vAlign w:val="center"/>
          </w:tcPr>
          <w:p w14:paraId="4F5BBD18" w14:textId="77777777" w:rsidR="00AC34B0" w:rsidRPr="00B5440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0D721052"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2B805F7" w14:textId="77777777" w:rsidTr="00DF1F49">
        <w:tc>
          <w:tcPr>
            <w:tcW w:w="2977" w:type="dxa"/>
            <w:shd w:val="clear" w:color="auto" w:fill="D9E2F3"/>
            <w:vAlign w:val="center"/>
          </w:tcPr>
          <w:p w14:paraId="6033B78D" w14:textId="77777777" w:rsidR="00AC34B0" w:rsidRPr="00B5440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Предоставляющий орган</w:t>
            </w:r>
          </w:p>
        </w:tc>
        <w:tc>
          <w:tcPr>
            <w:tcW w:w="6464" w:type="dxa"/>
            <w:vAlign w:val="center"/>
          </w:tcPr>
          <w:p w14:paraId="3B157F0E"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4BF160A" w14:textId="77777777" w:rsidTr="00DF1F49">
        <w:tc>
          <w:tcPr>
            <w:tcW w:w="2977" w:type="dxa"/>
            <w:shd w:val="clear" w:color="auto" w:fill="D9E2F3"/>
            <w:vAlign w:val="center"/>
          </w:tcPr>
          <w:p w14:paraId="28C9B251"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НЗОУ или эквивалентный номер</w:t>
            </w:r>
          </w:p>
        </w:tc>
        <w:tc>
          <w:tcPr>
            <w:tcW w:w="6464" w:type="dxa"/>
            <w:vAlign w:val="center"/>
          </w:tcPr>
          <w:p w14:paraId="5CCAA23E" w14:textId="77777777" w:rsidR="00AC34B0" w:rsidRPr="00B5440B" w:rsidRDefault="00AC34B0" w:rsidP="00DF1F49">
            <w:pPr>
              <w:spacing w:before="240" w:after="240"/>
              <w:rPr>
                <w:rFonts w:ascii="GHEA Grapalat" w:eastAsia="GHEA Grapalat" w:hAnsi="GHEA Grapalat" w:cs="GHEA Grapalat"/>
                <w:sz w:val="22"/>
                <w:szCs w:val="22"/>
              </w:rPr>
            </w:pPr>
          </w:p>
        </w:tc>
      </w:tr>
    </w:tbl>
    <w:p w14:paraId="11BD5E98" w14:textId="77777777"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5440B" w14:paraId="19433C3B" w14:textId="77777777" w:rsidTr="00DF1F49">
        <w:tc>
          <w:tcPr>
            <w:tcW w:w="2943" w:type="dxa"/>
            <w:shd w:val="clear" w:color="auto" w:fill="D9E2F3"/>
            <w:vAlign w:val="center"/>
          </w:tcPr>
          <w:p w14:paraId="28E2A258"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072" w:type="dxa"/>
            <w:vAlign w:val="center"/>
          </w:tcPr>
          <w:p w14:paraId="197ADB7E"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8F331BC" w14:textId="77777777" w:rsidTr="00DF1F49">
        <w:tc>
          <w:tcPr>
            <w:tcW w:w="2943" w:type="dxa"/>
            <w:shd w:val="clear" w:color="auto" w:fill="D9E2F3"/>
            <w:vAlign w:val="center"/>
          </w:tcPr>
          <w:p w14:paraId="436A538A"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072" w:type="dxa"/>
            <w:vAlign w:val="center"/>
          </w:tcPr>
          <w:p w14:paraId="6113A022"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005C3EC" w14:textId="77777777" w:rsidTr="00DF1F49">
        <w:tc>
          <w:tcPr>
            <w:tcW w:w="2943" w:type="dxa"/>
            <w:shd w:val="clear" w:color="auto" w:fill="D9E2F3"/>
            <w:vAlign w:val="center"/>
          </w:tcPr>
          <w:p w14:paraId="34C7DD07" w14:textId="77777777"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72772650"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213309F3" w14:textId="77777777" w:rsidTr="00DF1F49">
        <w:tc>
          <w:tcPr>
            <w:tcW w:w="2943" w:type="dxa"/>
            <w:shd w:val="clear" w:color="auto" w:fill="D9E2F3"/>
            <w:vAlign w:val="center"/>
          </w:tcPr>
          <w:p w14:paraId="583A0E1F" w14:textId="77777777" w:rsidR="00AC34B0" w:rsidRPr="00B5440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463CAFDA" w14:textId="77777777" w:rsidR="00AC34B0" w:rsidRPr="00B5440B" w:rsidRDefault="00AC34B0" w:rsidP="00DF1F49">
            <w:pPr>
              <w:spacing w:before="240" w:after="240"/>
              <w:rPr>
                <w:rFonts w:ascii="GHEA Grapalat" w:eastAsia="GHEA Grapalat" w:hAnsi="GHEA Grapalat" w:cs="GHEA Grapalat"/>
                <w:sz w:val="22"/>
                <w:szCs w:val="22"/>
              </w:rPr>
            </w:pPr>
          </w:p>
        </w:tc>
      </w:tr>
    </w:tbl>
    <w:p w14:paraId="3E117B41" w14:textId="77777777"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5440B" w14:paraId="493863AD" w14:textId="77777777" w:rsidTr="00DF1F49">
        <w:tc>
          <w:tcPr>
            <w:tcW w:w="2837" w:type="dxa"/>
            <w:shd w:val="clear" w:color="auto" w:fill="D9E2F3"/>
            <w:vAlign w:val="center"/>
          </w:tcPr>
          <w:p w14:paraId="3FB24D7F"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178" w:type="dxa"/>
            <w:vAlign w:val="center"/>
          </w:tcPr>
          <w:p w14:paraId="3653D5A8"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2D88EF9A" w14:textId="77777777" w:rsidTr="00DF1F49">
        <w:tc>
          <w:tcPr>
            <w:tcW w:w="2837" w:type="dxa"/>
            <w:shd w:val="clear" w:color="auto" w:fill="D9E2F3"/>
            <w:vAlign w:val="center"/>
          </w:tcPr>
          <w:p w14:paraId="1354AEEE"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178" w:type="dxa"/>
            <w:vAlign w:val="center"/>
          </w:tcPr>
          <w:p w14:paraId="32C79416"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50B5485" w14:textId="77777777" w:rsidTr="00DF1F49">
        <w:tc>
          <w:tcPr>
            <w:tcW w:w="2837" w:type="dxa"/>
            <w:shd w:val="clear" w:color="auto" w:fill="D9E2F3"/>
            <w:vAlign w:val="center"/>
          </w:tcPr>
          <w:p w14:paraId="795CB817"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750F3FB1"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0DF4C464" w14:textId="77777777" w:rsidTr="00DF1F49">
        <w:tc>
          <w:tcPr>
            <w:tcW w:w="2837" w:type="dxa"/>
            <w:shd w:val="clear" w:color="auto" w:fill="D9E2F3"/>
            <w:vAlign w:val="center"/>
          </w:tcPr>
          <w:p w14:paraId="7EB66FD1"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37ECAEA5" w14:textId="77777777" w:rsidR="00AC34B0" w:rsidRPr="00B5440B" w:rsidRDefault="00AC34B0" w:rsidP="00DF1F49">
            <w:pPr>
              <w:spacing w:before="240" w:after="240"/>
              <w:rPr>
                <w:rFonts w:ascii="GHEA Grapalat" w:eastAsia="GHEA Grapalat" w:hAnsi="GHEA Grapalat" w:cs="GHEA Grapalat"/>
                <w:sz w:val="22"/>
                <w:szCs w:val="22"/>
              </w:rPr>
            </w:pPr>
          </w:p>
        </w:tc>
      </w:tr>
    </w:tbl>
    <w:p w14:paraId="021ED8A5" w14:textId="77777777"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14:paraId="1BFADDE9" w14:textId="77777777" w:rsidTr="00DF1F49">
        <w:trPr>
          <w:trHeight w:val="924"/>
        </w:trPr>
        <w:tc>
          <w:tcPr>
            <w:tcW w:w="9016" w:type="dxa"/>
            <w:gridSpan w:val="2"/>
            <w:vAlign w:val="center"/>
          </w:tcPr>
          <w:p w14:paraId="7469DAC6" w14:textId="77777777" w:rsidR="00AC34B0" w:rsidRPr="00B5440B"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5440B" w14:paraId="307697FC" w14:textId="77777777" w:rsidTr="00DF1F49">
        <w:trPr>
          <w:trHeight w:val="684"/>
        </w:trPr>
        <w:tc>
          <w:tcPr>
            <w:tcW w:w="4508" w:type="dxa"/>
            <w:shd w:val="clear" w:color="auto" w:fill="D9E2F3"/>
            <w:vAlign w:val="center"/>
          </w:tcPr>
          <w:p w14:paraId="0220077E"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4508" w:type="dxa"/>
            <w:shd w:val="clear" w:color="auto" w:fill="FFFFFF"/>
            <w:vAlign w:val="center"/>
          </w:tcPr>
          <w:p w14:paraId="21CC2A11"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3B5D3B40" w14:textId="77777777" w:rsidTr="00DF1F49">
        <w:trPr>
          <w:trHeight w:val="1282"/>
        </w:trPr>
        <w:tc>
          <w:tcPr>
            <w:tcW w:w="4508" w:type="dxa"/>
            <w:shd w:val="clear" w:color="auto" w:fill="D9E2F3"/>
            <w:vAlign w:val="center"/>
          </w:tcPr>
          <w:p w14:paraId="50B165CE"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14:paraId="409B5FB6"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14:paraId="23B394B9"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14:paraId="394A4BDC" w14:textId="77777777" w:rsidTr="00DF1F49">
        <w:tc>
          <w:tcPr>
            <w:tcW w:w="9016" w:type="dxa"/>
            <w:gridSpan w:val="2"/>
            <w:vAlign w:val="center"/>
          </w:tcPr>
          <w:p w14:paraId="02B6C904"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B5440B" w14:paraId="11F62C9A" w14:textId="77777777" w:rsidTr="00DF1F49">
        <w:tc>
          <w:tcPr>
            <w:tcW w:w="9016" w:type="dxa"/>
            <w:gridSpan w:val="2"/>
            <w:vAlign w:val="center"/>
          </w:tcPr>
          <w:p w14:paraId="724D139C" w14:textId="77777777" w:rsidR="00AC34B0" w:rsidRPr="00B5440B"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5440B">
              <w:rPr>
                <w:rFonts w:ascii="GHEA Grapalat" w:eastAsia="GHEA Grapalat" w:hAnsi="GHEA Grapalat" w:cs="GHEA Grapalat"/>
                <w:sz w:val="22"/>
                <w:szCs w:val="22"/>
                <w:lang w:val="hy-AM"/>
              </w:rPr>
              <w:t>б</w:t>
            </w:r>
            <w:r w:rsidR="00AC34B0" w:rsidRPr="00B5440B">
              <w:rPr>
                <w:rFonts w:ascii="GHEA Grapalat" w:eastAsia="GHEA Grapalat" w:hAnsi="GHEA Grapalat" w:cs="GHEA Grapalat"/>
                <w:sz w:val="22"/>
                <w:szCs w:val="22"/>
              </w:rPr>
              <w:t>"</w:t>
            </w:r>
          </w:p>
        </w:tc>
      </w:tr>
    </w:tbl>
    <w:p w14:paraId="2C19DD33" w14:textId="77777777"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14:paraId="13880310" w14:textId="77777777" w:rsidTr="00DF1F49">
        <w:trPr>
          <w:trHeight w:val="924"/>
        </w:trPr>
        <w:tc>
          <w:tcPr>
            <w:tcW w:w="9016" w:type="dxa"/>
            <w:gridSpan w:val="2"/>
            <w:vAlign w:val="center"/>
          </w:tcPr>
          <w:p w14:paraId="7747AB6A" w14:textId="77777777" w:rsidR="00AC34B0" w:rsidRPr="00B5440B"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5440B" w14:paraId="13D181B3" w14:textId="77777777" w:rsidTr="00DF1F49">
        <w:trPr>
          <w:trHeight w:val="684"/>
        </w:trPr>
        <w:tc>
          <w:tcPr>
            <w:tcW w:w="4508" w:type="dxa"/>
            <w:shd w:val="clear" w:color="auto" w:fill="D9E2F3"/>
            <w:vAlign w:val="center"/>
          </w:tcPr>
          <w:p w14:paraId="63EA3289"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4508" w:type="dxa"/>
            <w:vAlign w:val="center"/>
          </w:tcPr>
          <w:p w14:paraId="2AA194AD"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2FCE641B" w14:textId="77777777" w:rsidTr="00DF1F49">
        <w:trPr>
          <w:trHeight w:val="1282"/>
        </w:trPr>
        <w:tc>
          <w:tcPr>
            <w:tcW w:w="4508" w:type="dxa"/>
            <w:shd w:val="clear" w:color="auto" w:fill="D9E2F3"/>
            <w:vAlign w:val="center"/>
          </w:tcPr>
          <w:p w14:paraId="67696320"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14:paraId="510CBE2E"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14:paraId="70E8D8B4"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14:paraId="77B160C4" w14:textId="77777777" w:rsidTr="00DF1F49">
        <w:tc>
          <w:tcPr>
            <w:tcW w:w="9016" w:type="dxa"/>
            <w:gridSpan w:val="2"/>
            <w:vAlign w:val="center"/>
          </w:tcPr>
          <w:p w14:paraId="1BE33D3F"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 xml:space="preserve">имеет право назначать или </w:t>
            </w:r>
            <w:r w:rsidR="00AC34B0" w:rsidRPr="00B5440B">
              <w:rPr>
                <w:rFonts w:ascii="GHEA Grapalat" w:eastAsia="GHEA Grapalat" w:hAnsi="GHEA Grapalat" w:cs="GHEA Grapalat"/>
                <w:sz w:val="22"/>
                <w:szCs w:val="22"/>
                <w:lang w:eastAsia="hy-AM"/>
              </w:rPr>
              <w:t>освобождать</w:t>
            </w:r>
            <w:r w:rsidR="00AC34B0" w:rsidRPr="00B5440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B5440B" w14:paraId="50C815A6" w14:textId="77777777" w:rsidTr="00DF1F49">
        <w:tc>
          <w:tcPr>
            <w:tcW w:w="9016" w:type="dxa"/>
            <w:gridSpan w:val="2"/>
            <w:vAlign w:val="center"/>
          </w:tcPr>
          <w:p w14:paraId="6ADA38F6"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5440B" w14:paraId="635810F4" w14:textId="77777777" w:rsidTr="00DF1F49">
        <w:tc>
          <w:tcPr>
            <w:tcW w:w="9016" w:type="dxa"/>
            <w:gridSpan w:val="2"/>
            <w:vAlign w:val="center"/>
          </w:tcPr>
          <w:p w14:paraId="26F36AE1"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г</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B5440B" w14:paraId="483BB5E7" w14:textId="77777777" w:rsidTr="00DF1F49">
        <w:tc>
          <w:tcPr>
            <w:tcW w:w="9016" w:type="dxa"/>
            <w:gridSpan w:val="2"/>
            <w:vAlign w:val="center"/>
          </w:tcPr>
          <w:p w14:paraId="448F4AF7"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д</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5BE4665" w14:textId="77777777"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14:paraId="3762EC4B" w14:textId="77777777" w:rsidTr="00DF1F49">
        <w:tc>
          <w:tcPr>
            <w:tcW w:w="2837" w:type="dxa"/>
            <w:shd w:val="clear" w:color="auto" w:fill="D9E2F3"/>
            <w:vAlign w:val="center"/>
          </w:tcPr>
          <w:p w14:paraId="5F9F649C" w14:textId="77777777"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00E39F4D"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2E48EC99" w14:textId="77777777" w:rsidTr="00DF1F49">
        <w:tc>
          <w:tcPr>
            <w:tcW w:w="2837" w:type="dxa"/>
            <w:shd w:val="clear" w:color="auto" w:fill="D9E2F3"/>
            <w:vAlign w:val="center"/>
          </w:tcPr>
          <w:p w14:paraId="690FD03D" w14:textId="77777777"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1EB4950B"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Отдельно</w:t>
            </w:r>
          </w:p>
          <w:p w14:paraId="10C69B85" w14:textId="77777777" w:rsidR="00AC34B0" w:rsidRPr="00B5440B"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Совместно с аффилированными лицами</w:t>
            </w:r>
          </w:p>
        </w:tc>
      </w:tr>
      <w:tr w:rsidR="00AC34B0" w:rsidRPr="00B5440B" w14:paraId="567374C3" w14:textId="77777777" w:rsidTr="00DF1F49">
        <w:tc>
          <w:tcPr>
            <w:tcW w:w="2837" w:type="dxa"/>
            <w:shd w:val="clear" w:color="auto" w:fill="D9E2F3"/>
            <w:vAlign w:val="center"/>
          </w:tcPr>
          <w:p w14:paraId="3EA974A9" w14:textId="77777777"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5ED5163"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Да</w:t>
            </w:r>
          </w:p>
          <w:p w14:paraId="7C57FC35"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Нет</w:t>
            </w:r>
          </w:p>
        </w:tc>
      </w:tr>
    </w:tbl>
    <w:p w14:paraId="26535241" w14:textId="77777777"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14:paraId="0FA2879F" w14:textId="77777777" w:rsidTr="00DF1F49">
        <w:tc>
          <w:tcPr>
            <w:tcW w:w="2837" w:type="dxa"/>
            <w:shd w:val="clear" w:color="auto" w:fill="D9E2F3"/>
            <w:vAlign w:val="center"/>
          </w:tcPr>
          <w:p w14:paraId="6587534A"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электронной почты</w:t>
            </w:r>
          </w:p>
        </w:tc>
        <w:tc>
          <w:tcPr>
            <w:tcW w:w="6180" w:type="dxa"/>
            <w:vAlign w:val="center"/>
          </w:tcPr>
          <w:p w14:paraId="13932942"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049AF815" w14:textId="77777777" w:rsidTr="00DF1F49">
        <w:tc>
          <w:tcPr>
            <w:tcW w:w="2837" w:type="dxa"/>
            <w:shd w:val="clear" w:color="auto" w:fill="D9E2F3"/>
            <w:vAlign w:val="center"/>
          </w:tcPr>
          <w:p w14:paraId="69398C8A"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телефона</w:t>
            </w:r>
          </w:p>
        </w:tc>
        <w:tc>
          <w:tcPr>
            <w:tcW w:w="6180" w:type="dxa"/>
            <w:vAlign w:val="center"/>
          </w:tcPr>
          <w:p w14:paraId="5FD189A9" w14:textId="77777777" w:rsidR="00AC34B0" w:rsidRPr="00B5440B" w:rsidRDefault="00AC34B0" w:rsidP="00DF1F49">
            <w:pPr>
              <w:spacing w:before="240" w:after="240"/>
              <w:rPr>
                <w:rFonts w:ascii="GHEA Grapalat" w:eastAsia="GHEA Grapalat" w:hAnsi="GHEA Grapalat" w:cs="GHEA Grapalat"/>
                <w:sz w:val="22"/>
                <w:szCs w:val="22"/>
              </w:rPr>
            </w:pPr>
          </w:p>
        </w:tc>
      </w:tr>
    </w:tbl>
    <w:p w14:paraId="482BEF62" w14:textId="77777777" w:rsidR="00AC34B0" w:rsidRPr="00B5440B"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B5440B">
        <w:rPr>
          <w:rFonts w:ascii="GHEA Grapalat" w:hAnsi="GHEA Grapalat"/>
          <w:sz w:val="22"/>
          <w:szCs w:val="22"/>
        </w:rPr>
        <w:br w:type="page"/>
      </w:r>
    </w:p>
    <w:p w14:paraId="588B4D74" w14:textId="77777777"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Промежуточные юридические лица</w:t>
      </w:r>
    </w:p>
    <w:p w14:paraId="73274696" w14:textId="77777777"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2D46DC06" w14:textId="77777777" w:rsidTr="00DF1F49">
        <w:tc>
          <w:tcPr>
            <w:tcW w:w="2835" w:type="dxa"/>
            <w:shd w:val="clear" w:color="auto" w:fill="D9E2F3"/>
            <w:vAlign w:val="center"/>
          </w:tcPr>
          <w:p w14:paraId="44CBD477"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14:paraId="5AA2A954"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52C7606C" w14:textId="77777777" w:rsidTr="00DF1F49">
        <w:tc>
          <w:tcPr>
            <w:tcW w:w="2835" w:type="dxa"/>
            <w:shd w:val="clear" w:color="auto" w:fill="D9E2F3"/>
            <w:vAlign w:val="center"/>
          </w:tcPr>
          <w:p w14:paraId="1273AA39"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A561097"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39DC05C5" w14:textId="77777777" w:rsidTr="00DF1F49">
        <w:tc>
          <w:tcPr>
            <w:tcW w:w="2835" w:type="dxa"/>
            <w:shd w:val="clear" w:color="auto" w:fill="D9E2F3"/>
            <w:vAlign w:val="center"/>
          </w:tcPr>
          <w:p w14:paraId="45CAFAE8"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170870CC"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0A5BE355" w14:textId="77777777" w:rsidTr="00DF1F49">
        <w:tc>
          <w:tcPr>
            <w:tcW w:w="2835" w:type="dxa"/>
            <w:shd w:val="clear" w:color="auto" w:fill="D9E2F3"/>
            <w:vAlign w:val="center"/>
          </w:tcPr>
          <w:p w14:paraId="48D6313B"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14:paraId="5C2B7607"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02480543" w14:textId="77777777" w:rsidTr="00DF1F49">
        <w:tc>
          <w:tcPr>
            <w:tcW w:w="2835" w:type="dxa"/>
            <w:shd w:val="clear" w:color="auto" w:fill="D9E2F3"/>
            <w:vAlign w:val="center"/>
          </w:tcPr>
          <w:p w14:paraId="022CDFDE"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14:paraId="0E94ECAB"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2C2DE90B" w14:textId="77777777" w:rsidTr="00DF1F49">
        <w:tc>
          <w:tcPr>
            <w:tcW w:w="2835" w:type="dxa"/>
            <w:shd w:val="clear" w:color="auto" w:fill="D9E2F3"/>
            <w:vAlign w:val="center"/>
          </w:tcPr>
          <w:p w14:paraId="1FFE9B1B"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14:paraId="05912465"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5FCB38C" w14:textId="77777777" w:rsidTr="00DF1F49">
        <w:tc>
          <w:tcPr>
            <w:tcW w:w="2835" w:type="dxa"/>
            <w:shd w:val="clear" w:color="auto" w:fill="D9E2F3"/>
            <w:vAlign w:val="center"/>
          </w:tcPr>
          <w:p w14:paraId="7852273B"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2B7F348" w14:textId="77777777" w:rsidR="00AC34B0" w:rsidRPr="00B5440B" w:rsidRDefault="00AC34B0" w:rsidP="00DF1F49">
            <w:pPr>
              <w:spacing w:before="240" w:after="240"/>
              <w:rPr>
                <w:rFonts w:ascii="GHEA Grapalat" w:eastAsia="GHEA Grapalat" w:hAnsi="GHEA Grapalat" w:cs="GHEA Grapalat"/>
                <w:sz w:val="22"/>
                <w:szCs w:val="22"/>
              </w:rPr>
            </w:pPr>
          </w:p>
        </w:tc>
      </w:tr>
    </w:tbl>
    <w:p w14:paraId="2A80EA04" w14:textId="77777777"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033F3143" w14:textId="77777777" w:rsidTr="00DF1F49">
        <w:trPr>
          <w:trHeight w:val="853"/>
        </w:trPr>
        <w:tc>
          <w:tcPr>
            <w:tcW w:w="2835" w:type="dxa"/>
            <w:vMerge w:val="restart"/>
            <w:shd w:val="clear" w:color="auto" w:fill="D9E2F3"/>
            <w:vAlign w:val="center"/>
          </w:tcPr>
          <w:p w14:paraId="2E9E5201" w14:textId="77777777"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ABCACD6"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4069D81" w14:textId="77777777" w:rsidTr="00DF1F49">
        <w:trPr>
          <w:trHeight w:val="850"/>
        </w:trPr>
        <w:tc>
          <w:tcPr>
            <w:tcW w:w="2835" w:type="dxa"/>
            <w:vMerge/>
            <w:shd w:val="clear" w:color="auto" w:fill="D9E2F3"/>
            <w:vAlign w:val="center"/>
          </w:tcPr>
          <w:p w14:paraId="2A518E90" w14:textId="77777777"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5D6FF23"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05913EF" w14:textId="77777777" w:rsidTr="00DF1F49">
        <w:trPr>
          <w:trHeight w:val="850"/>
        </w:trPr>
        <w:tc>
          <w:tcPr>
            <w:tcW w:w="2835" w:type="dxa"/>
            <w:vMerge/>
            <w:shd w:val="clear" w:color="auto" w:fill="D9E2F3"/>
            <w:vAlign w:val="center"/>
          </w:tcPr>
          <w:p w14:paraId="3CD55C1E" w14:textId="77777777"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03BC749"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CC7726A" w14:textId="77777777" w:rsidTr="00DF1F49">
        <w:trPr>
          <w:trHeight w:val="850"/>
        </w:trPr>
        <w:tc>
          <w:tcPr>
            <w:tcW w:w="2835" w:type="dxa"/>
            <w:vMerge/>
            <w:shd w:val="clear" w:color="auto" w:fill="D9E2F3"/>
            <w:vAlign w:val="center"/>
          </w:tcPr>
          <w:p w14:paraId="245E9E8E" w14:textId="77777777"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CF56242"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52C372AA" w14:textId="77777777" w:rsidTr="00DF1F49">
        <w:trPr>
          <w:trHeight w:val="850"/>
        </w:trPr>
        <w:tc>
          <w:tcPr>
            <w:tcW w:w="2835" w:type="dxa"/>
            <w:vMerge/>
            <w:shd w:val="clear" w:color="auto" w:fill="D9E2F3"/>
            <w:vAlign w:val="center"/>
          </w:tcPr>
          <w:p w14:paraId="1A7D30B1" w14:textId="77777777"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FC1A428" w14:textId="77777777" w:rsidR="00AC34B0" w:rsidRPr="00B5440B" w:rsidRDefault="00AC34B0" w:rsidP="00DF1F49">
            <w:pPr>
              <w:spacing w:before="240" w:after="240"/>
              <w:rPr>
                <w:rFonts w:ascii="GHEA Grapalat" w:eastAsia="GHEA Grapalat" w:hAnsi="GHEA Grapalat" w:cs="GHEA Grapalat"/>
                <w:sz w:val="22"/>
                <w:szCs w:val="22"/>
              </w:rPr>
            </w:pPr>
          </w:p>
        </w:tc>
      </w:tr>
    </w:tbl>
    <w:p w14:paraId="2F12BF52" w14:textId="77777777"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B5440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22A0AC41" w14:textId="77777777" w:rsidTr="00DF1F49">
        <w:tc>
          <w:tcPr>
            <w:tcW w:w="2835" w:type="dxa"/>
            <w:shd w:val="clear" w:color="auto" w:fill="D9E2F3"/>
            <w:vAlign w:val="center"/>
          </w:tcPr>
          <w:p w14:paraId="7D428547"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14:paraId="7BFFE27C"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85489A1" w14:textId="77777777" w:rsidTr="00DF1F49">
        <w:tc>
          <w:tcPr>
            <w:tcW w:w="2835" w:type="dxa"/>
            <w:shd w:val="clear" w:color="auto" w:fill="D9E2F3"/>
            <w:vAlign w:val="center"/>
          </w:tcPr>
          <w:p w14:paraId="08FD012C" w14:textId="77777777"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6D22BA5E" w14:textId="77777777" w:rsidR="00AC34B0" w:rsidRPr="00B5440B" w:rsidRDefault="00AC34B0" w:rsidP="00DF1F49">
            <w:pPr>
              <w:spacing w:before="240" w:after="240"/>
              <w:rPr>
                <w:rFonts w:ascii="GHEA Grapalat" w:eastAsia="GHEA Grapalat" w:hAnsi="GHEA Grapalat" w:cs="GHEA Grapalat"/>
                <w:sz w:val="22"/>
                <w:szCs w:val="22"/>
              </w:rPr>
            </w:pPr>
          </w:p>
        </w:tc>
      </w:tr>
    </w:tbl>
    <w:p w14:paraId="0E30CB78" w14:textId="77777777" w:rsidR="00AC34B0" w:rsidRPr="00B5440B"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B5440B">
        <w:rPr>
          <w:rFonts w:ascii="GHEA Grapalat" w:eastAsia="GHEA Grapalat" w:hAnsi="GHEA Grapalat" w:cs="GHEA Grapalat"/>
          <w:i/>
          <w:sz w:val="22"/>
          <w:szCs w:val="22"/>
        </w:rPr>
        <w:br w:type="page"/>
      </w:r>
    </w:p>
    <w:p w14:paraId="00FA763E" w14:textId="77777777" w:rsidR="00AC34B0" w:rsidRPr="00B5440B"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5440B" w14:paraId="6B215916" w14:textId="77777777" w:rsidTr="00DF1F49">
        <w:tc>
          <w:tcPr>
            <w:tcW w:w="9016" w:type="dxa"/>
            <w:shd w:val="clear" w:color="auto" w:fill="DBE5F1" w:themeFill="accent1" w:themeFillTint="33"/>
          </w:tcPr>
          <w:p w14:paraId="2396CC1E" w14:textId="77777777" w:rsidR="00AC34B0" w:rsidRPr="00B5440B" w:rsidRDefault="00AC34B0" w:rsidP="00DF1F49">
            <w:pP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5440B" w14:paraId="7E8658DF" w14:textId="77777777" w:rsidTr="00DF1F49">
        <w:trPr>
          <w:trHeight w:val="10187"/>
        </w:trPr>
        <w:tc>
          <w:tcPr>
            <w:tcW w:w="9016" w:type="dxa"/>
          </w:tcPr>
          <w:p w14:paraId="7963A38D" w14:textId="77777777" w:rsidR="00AC34B0" w:rsidRPr="00B5440B" w:rsidRDefault="00AC34B0" w:rsidP="00DF1F49">
            <w:pPr>
              <w:rPr>
                <w:rFonts w:ascii="GHEA Grapalat" w:eastAsia="GHEA Grapalat" w:hAnsi="GHEA Grapalat" w:cs="GHEA Grapalat"/>
                <w:b/>
                <w:color w:val="000000"/>
                <w:sz w:val="22"/>
                <w:szCs w:val="22"/>
              </w:rPr>
            </w:pPr>
          </w:p>
        </w:tc>
      </w:tr>
    </w:tbl>
    <w:p w14:paraId="030C5E93" w14:textId="77777777" w:rsidR="00AC34B0" w:rsidRPr="00B5440B"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0C94CEC0" w14:textId="77777777" w:rsidR="00AC34B0" w:rsidRPr="00B5440B" w:rsidRDefault="00AC34B0" w:rsidP="00AC34B0">
      <w:pPr>
        <w:rPr>
          <w:rFonts w:ascii="GHEA Grapalat" w:hAnsi="GHEA Grapalat"/>
          <w:b/>
          <w:sz w:val="22"/>
          <w:szCs w:val="22"/>
        </w:rPr>
      </w:pPr>
    </w:p>
    <w:p w14:paraId="43CC48B6" w14:textId="77777777" w:rsidR="00AC34B0" w:rsidRPr="00B5440B" w:rsidRDefault="00AC34B0" w:rsidP="00AC34B0">
      <w:pPr>
        <w:rPr>
          <w:ins w:id="22" w:author="Inesa Kocharyan" w:date="2021-09-01T11:45:00Z"/>
          <w:rFonts w:ascii="GHEA Grapalat" w:hAnsi="GHEA Grapalat"/>
          <w:b/>
          <w:sz w:val="22"/>
          <w:szCs w:val="22"/>
        </w:rPr>
      </w:pPr>
    </w:p>
    <w:p w14:paraId="0F0E37FE" w14:textId="77777777" w:rsidR="00AC34B0" w:rsidRPr="00B5440B" w:rsidRDefault="00AC34B0" w:rsidP="00AC34B0">
      <w:pPr>
        <w:rPr>
          <w:rFonts w:ascii="GHEA Grapalat" w:hAnsi="GHEA Grapalat"/>
          <w:b/>
          <w:sz w:val="22"/>
          <w:szCs w:val="22"/>
        </w:rPr>
      </w:pPr>
      <w:r w:rsidRPr="00B5440B">
        <w:rPr>
          <w:rFonts w:ascii="GHEA Grapalat" w:hAnsi="GHEA Grapalat"/>
          <w:b/>
          <w:sz w:val="22"/>
          <w:szCs w:val="22"/>
        </w:rPr>
        <w:br w:type="page"/>
      </w:r>
    </w:p>
    <w:p w14:paraId="2F86B336" w14:textId="77777777" w:rsidR="00AC34B0" w:rsidRPr="00B5440B" w:rsidRDefault="00AC34B0" w:rsidP="00AC34B0">
      <w:pPr>
        <w:spacing w:line="360" w:lineRule="auto"/>
        <w:contextualSpacing/>
        <w:jc w:val="center"/>
        <w:rPr>
          <w:rFonts w:ascii="GHEA Grapalat" w:hAnsi="GHEA Grapalat"/>
          <w:b/>
          <w:sz w:val="22"/>
          <w:szCs w:val="22"/>
        </w:rPr>
      </w:pPr>
    </w:p>
    <w:p w14:paraId="5D95F156" w14:textId="77777777" w:rsidR="00AC34B0" w:rsidRPr="00B5440B" w:rsidRDefault="00AC34B0" w:rsidP="00AC34B0">
      <w:pPr>
        <w:spacing w:line="360" w:lineRule="auto"/>
        <w:contextualSpacing/>
        <w:jc w:val="center"/>
        <w:rPr>
          <w:rFonts w:ascii="GHEA Grapalat" w:hAnsi="GHEA Grapalat"/>
          <w:b/>
          <w:sz w:val="22"/>
          <w:szCs w:val="22"/>
          <w:lang w:val="hy-AM"/>
        </w:rPr>
      </w:pPr>
      <w:r w:rsidRPr="00B5440B">
        <w:rPr>
          <w:rFonts w:ascii="GHEA Grapalat" w:hAnsi="GHEA Grapalat"/>
          <w:b/>
          <w:sz w:val="22"/>
          <w:szCs w:val="22"/>
        </w:rPr>
        <w:t>Порядок заполнения декларации</w:t>
      </w:r>
    </w:p>
    <w:p w14:paraId="5C585E76" w14:textId="77777777" w:rsidR="00AC34B0" w:rsidRPr="00B5440B"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2CB620" w14:textId="77777777" w:rsidR="00AC34B0" w:rsidRPr="00B5440B"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B5440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53BA9F" w14:textId="77777777" w:rsidR="00AC34B0" w:rsidRPr="00B5440B"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B5440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A2B4D2A" w14:textId="77777777" w:rsidR="00AC34B0" w:rsidRPr="00B5440B"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B5440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3C1135" w14:textId="77777777" w:rsidR="00AC34B0" w:rsidRPr="00B5440B"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B5440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5440B">
        <w:rPr>
          <w:sz w:val="22"/>
          <w:szCs w:val="22"/>
        </w:rPr>
        <w:t xml:space="preserve"> </w:t>
      </w:r>
      <w:r w:rsidRPr="00B5440B">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D6D0CFF" w14:textId="77777777" w:rsidR="00AC34B0" w:rsidRPr="00B5440B"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987E4E" w14:textId="77777777" w:rsidR="00AC34B0" w:rsidRPr="00B5440B"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327736" w14:textId="77777777" w:rsidR="00AC34B0" w:rsidRPr="00B5440B"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143CA4" w14:textId="77777777" w:rsidR="00AC34B0" w:rsidRPr="00B5440B"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5440B">
        <w:rPr>
          <w:rFonts w:ascii="MS Mincho" w:eastAsia="MS Mincho" w:hAnsi="MS Mincho" w:cs="MS Mincho" w:hint="eastAsia"/>
          <w:sz w:val="22"/>
          <w:szCs w:val="22"/>
        </w:rPr>
        <w:t>․</w:t>
      </w:r>
    </w:p>
    <w:p w14:paraId="36673A3E" w14:textId="77777777" w:rsidR="00AC34B0" w:rsidRPr="00B5440B"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B5440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322E1F" w14:textId="77777777" w:rsidR="00AC34B0" w:rsidRPr="00B5440B" w:rsidRDefault="00AC34B0" w:rsidP="00AC34B0">
      <w:pPr>
        <w:spacing w:line="360" w:lineRule="auto"/>
        <w:ind w:left="-360"/>
        <w:contextualSpacing/>
        <w:jc w:val="both"/>
        <w:rPr>
          <w:rFonts w:ascii="GHEA Grapalat" w:hAnsi="GHEA Grapalat"/>
          <w:sz w:val="22"/>
          <w:szCs w:val="22"/>
        </w:rPr>
      </w:pPr>
      <w:r w:rsidRPr="00B5440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202DAE" w14:textId="77777777" w:rsidR="00AC34B0" w:rsidRPr="00B5440B"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440B">
        <w:rPr>
          <w:rFonts w:ascii="MS Mincho" w:eastAsia="MS Mincho" w:hAnsi="MS Mincho" w:cs="MS Mincho" w:hint="eastAsia"/>
          <w:sz w:val="22"/>
          <w:szCs w:val="22"/>
        </w:rPr>
        <w:t>․</w:t>
      </w:r>
    </w:p>
    <w:p w14:paraId="068564ED" w14:textId="77777777" w:rsidR="00AC34B0" w:rsidRPr="00B5440B"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7D7D30" w14:textId="77777777"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573870E7" w14:textId="77777777"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3) в подразделе "Адрес учета лица" заполняется адрес места учета реального бенефициара;</w:t>
      </w:r>
    </w:p>
    <w:p w14:paraId="2B503F49" w14:textId="77777777"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8A68A" w14:textId="77777777" w:rsidR="00AC34B0" w:rsidRPr="00B5440B" w:rsidRDefault="00AC34B0" w:rsidP="00AC34B0">
      <w:pPr>
        <w:spacing w:line="360" w:lineRule="auto"/>
        <w:ind w:left="-375"/>
        <w:contextualSpacing/>
        <w:jc w:val="both"/>
        <w:rPr>
          <w:rFonts w:ascii="GHEA Grapalat" w:hAnsi="GHEA Grapalat"/>
          <w:sz w:val="22"/>
          <w:szCs w:val="22"/>
        </w:rPr>
      </w:pPr>
      <w:r w:rsidRPr="00B5440B">
        <w:rPr>
          <w:rFonts w:ascii="GHEA Grapalat" w:hAnsi="GHEA Grapalat"/>
          <w:sz w:val="22"/>
          <w:szCs w:val="22"/>
        </w:rPr>
        <w:t xml:space="preserve">5) подраздел "Основания </w:t>
      </w:r>
      <w:r w:rsidRPr="00B5440B">
        <w:rPr>
          <w:rFonts w:ascii="GHEA Grapalat" w:eastAsiaTheme="minorHAnsi" w:hAnsi="GHEA Grapalat" w:cstheme="minorBidi"/>
          <w:sz w:val="22"/>
          <w:szCs w:val="22"/>
        </w:rPr>
        <w:t>являться</w:t>
      </w:r>
      <w:r w:rsidRPr="00B5440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B39DFDD" w14:textId="77777777"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440B">
        <w:rPr>
          <w:rFonts w:ascii="GHEA Grapalat" w:hAnsi="GHEA Grapalat"/>
          <w:sz w:val="22"/>
          <w:szCs w:val="22"/>
          <w:lang w:val="hy-AM"/>
        </w:rPr>
        <w:t>Օ</w:t>
      </w:r>
      <w:r w:rsidRPr="00B5440B">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5440B">
        <w:rPr>
          <w:rFonts w:ascii="GHEA Grapalat" w:hAnsi="GHEA Grapalat"/>
          <w:sz w:val="22"/>
          <w:szCs w:val="22"/>
          <w:lang w:val="hy-AM"/>
        </w:rPr>
        <w:t>Օ</w:t>
      </w:r>
      <w:r w:rsidRPr="00B5440B">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440B">
        <w:rPr>
          <w:rFonts w:ascii="GHEA Grapalat" w:hAnsi="GHEA Grapalat"/>
          <w:sz w:val="22"/>
          <w:szCs w:val="22"/>
          <w:lang w:val="hy-AM"/>
        </w:rPr>
        <w:t>Օ</w:t>
      </w:r>
      <w:r w:rsidRPr="00B5440B">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440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64DF20F" w14:textId="77777777"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rPr>
        <w:t xml:space="preserve">б. 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делается отметка, если лицо по смыслу пункта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но контролирует </w:t>
      </w:r>
      <w:r w:rsidRPr="00B5440B">
        <w:rPr>
          <w:rFonts w:ascii="GHEA Grapalat" w:hAnsi="GHEA Grapalat"/>
          <w:sz w:val="22"/>
          <w:szCs w:val="22"/>
          <w:lang w:val="hy-AM"/>
        </w:rPr>
        <w:t>Օ</w:t>
      </w:r>
      <w:r w:rsidRPr="00B5440B">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674BFBF1"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в</w:t>
      </w:r>
      <w:r w:rsidRPr="00B5440B">
        <w:rPr>
          <w:rFonts w:ascii="GHEA Grapalat" w:hAnsi="GHEA Grapalat"/>
          <w:sz w:val="22"/>
          <w:szCs w:val="22"/>
          <w:lang w:val="hy-AM"/>
        </w:rPr>
        <w:t xml:space="preserve">. </w:t>
      </w:r>
      <w:r w:rsidRPr="00B5440B">
        <w:rPr>
          <w:rFonts w:ascii="GHEA Grapalat" w:hAnsi="GHEA Grapalat"/>
          <w:sz w:val="22"/>
          <w:szCs w:val="22"/>
        </w:rPr>
        <w:t>в</w:t>
      </w:r>
      <w:r w:rsidRPr="00B5440B">
        <w:rPr>
          <w:rFonts w:ascii="GHEA Grapalat" w:hAnsi="GHEA Grapalat"/>
          <w:sz w:val="22"/>
          <w:szCs w:val="22"/>
          <w:lang w:val="hy-AM"/>
        </w:rPr>
        <w:t xml:space="preserve">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440B">
        <w:rPr>
          <w:rFonts w:ascii="GHEA Grapalat" w:hAnsi="GHEA Grapalat"/>
          <w:sz w:val="22"/>
          <w:szCs w:val="22"/>
        </w:rPr>
        <w:t>О</w:t>
      </w:r>
      <w:r w:rsidRPr="00B5440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и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этого подраздела</w:t>
      </w:r>
      <w:r w:rsidRPr="00B5440B">
        <w:rPr>
          <w:rFonts w:ascii="GHEA Grapalat" w:hAnsi="GHEA Grapalat"/>
          <w:sz w:val="22"/>
          <w:szCs w:val="22"/>
        </w:rPr>
        <w:t>.</w:t>
      </w:r>
    </w:p>
    <w:p w14:paraId="690D4C3A" w14:textId="77777777" w:rsidR="00AC34B0" w:rsidRPr="00B5440B" w:rsidRDefault="00AC34B0" w:rsidP="00AC34B0">
      <w:pPr>
        <w:spacing w:line="360" w:lineRule="auto"/>
        <w:contextualSpacing/>
        <w:jc w:val="both"/>
        <w:rPr>
          <w:rFonts w:ascii="Cambria Math" w:hAnsi="Cambria Math" w:cs="Cambria Math"/>
          <w:sz w:val="22"/>
          <w:szCs w:val="22"/>
        </w:rPr>
      </w:pPr>
      <w:r w:rsidRPr="00B5440B">
        <w:rPr>
          <w:rFonts w:ascii="GHEA Grapalat" w:hAnsi="GHEA Grapalat"/>
          <w:sz w:val="22"/>
          <w:szCs w:val="22"/>
          <w:lang w:val="hy-AM"/>
        </w:rPr>
        <w:t xml:space="preserve">6) </w:t>
      </w:r>
      <w:r w:rsidRPr="00B5440B">
        <w:rPr>
          <w:rFonts w:ascii="GHEA Grapalat" w:hAnsi="GHEA Grapalat"/>
          <w:sz w:val="22"/>
          <w:szCs w:val="22"/>
        </w:rPr>
        <w:t>П</w:t>
      </w:r>
      <w:r w:rsidRPr="00B5440B">
        <w:rPr>
          <w:rFonts w:ascii="GHEA Grapalat" w:hAnsi="GHEA Grapalat"/>
          <w:sz w:val="22"/>
          <w:szCs w:val="22"/>
          <w:lang w:val="hy-AM"/>
        </w:rPr>
        <w:t xml:space="preserve">одраздел </w:t>
      </w:r>
      <w:r w:rsidRPr="00B5440B">
        <w:rPr>
          <w:rFonts w:ascii="GHEA Grapalat" w:eastAsia="GHEA Grapalat" w:hAnsi="GHEA Grapalat" w:cs="GHEA Grapalat"/>
          <w:sz w:val="22"/>
          <w:szCs w:val="22"/>
        </w:rPr>
        <w:t>"</w:t>
      </w:r>
      <w:r w:rsidRPr="00B5440B">
        <w:rPr>
          <w:rFonts w:ascii="GHEA Grapalat" w:hAnsi="GHEA Grapalat"/>
          <w:sz w:val="22"/>
          <w:szCs w:val="22"/>
        </w:rPr>
        <w:t>О</w:t>
      </w:r>
      <w:r w:rsidRPr="00B5440B">
        <w:rPr>
          <w:rFonts w:ascii="GHEA Grapalat" w:hAnsi="GHEA Grapalat"/>
          <w:sz w:val="22"/>
          <w:szCs w:val="22"/>
          <w:lang w:val="hy-AM"/>
        </w:rPr>
        <w:t xml:space="preserve">снования </w:t>
      </w:r>
      <w:r w:rsidRPr="00B5440B">
        <w:rPr>
          <w:rFonts w:ascii="GHEA Grapalat" w:hAnsi="GHEA Grapalat"/>
          <w:sz w:val="22"/>
          <w:szCs w:val="22"/>
        </w:rPr>
        <w:t>являться</w:t>
      </w:r>
      <w:r w:rsidRPr="00B5440B">
        <w:rPr>
          <w:rFonts w:ascii="GHEA Grapalat" w:hAnsi="GHEA Grapalat"/>
          <w:sz w:val="22"/>
          <w:szCs w:val="22"/>
          <w:lang w:val="hy-AM"/>
        </w:rPr>
        <w:t xml:space="preserve"> реальн</w:t>
      </w:r>
      <w:r w:rsidRPr="00B5440B">
        <w:rPr>
          <w:rFonts w:ascii="GHEA Grapalat" w:hAnsi="GHEA Grapalat"/>
          <w:sz w:val="22"/>
          <w:szCs w:val="22"/>
        </w:rPr>
        <w:t>ым</w:t>
      </w:r>
      <w:r w:rsidRPr="00B5440B">
        <w:rPr>
          <w:rFonts w:ascii="GHEA Grapalat" w:hAnsi="GHEA Grapalat"/>
          <w:sz w:val="22"/>
          <w:szCs w:val="22"/>
          <w:lang w:val="hy-AM"/>
        </w:rPr>
        <w:t xml:space="preserve"> </w:t>
      </w:r>
      <w:r w:rsidRPr="00B5440B">
        <w:rPr>
          <w:rFonts w:ascii="GHEA Grapalat" w:hAnsi="GHEA Grapalat"/>
          <w:sz w:val="22"/>
          <w:szCs w:val="22"/>
        </w:rPr>
        <w:t>бенефициаром</w:t>
      </w:r>
      <w:r w:rsidRPr="00B5440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440B">
        <w:rPr>
          <w:sz w:val="22"/>
          <w:szCs w:val="22"/>
        </w:rPr>
        <w:t xml:space="preserve"> </w:t>
      </w:r>
      <w:r w:rsidRPr="00B5440B">
        <w:rPr>
          <w:rFonts w:ascii="GHEA Grapalat" w:hAnsi="GHEA Grapalat"/>
          <w:sz w:val="22"/>
          <w:szCs w:val="22"/>
          <w:lang w:val="hy-AM"/>
        </w:rPr>
        <w:t xml:space="preserve">Раскрытие реальных </w:t>
      </w:r>
      <w:r w:rsidRPr="00B5440B">
        <w:rPr>
          <w:rFonts w:ascii="GHEA Grapalat" w:hAnsi="GHEA Grapalat"/>
          <w:sz w:val="22"/>
          <w:szCs w:val="22"/>
        </w:rPr>
        <w:t>бенефициаров</w:t>
      </w:r>
      <w:r w:rsidRPr="00B5440B">
        <w:rPr>
          <w:rFonts w:ascii="GHEA Grapalat" w:hAnsi="GHEA Grapalat"/>
          <w:sz w:val="22"/>
          <w:szCs w:val="22"/>
          <w:lang w:val="hy-AM"/>
        </w:rPr>
        <w:t xml:space="preserve"> осуществляется по критериям, установленным Кодексом О недрах</w:t>
      </w:r>
      <w:r w:rsidRPr="00B5440B">
        <w:rPr>
          <w:rFonts w:ascii="GHEA Grapalat" w:hAnsi="GHEA Grapalat"/>
          <w:sz w:val="22"/>
          <w:szCs w:val="22"/>
        </w:rPr>
        <w:t>.</w:t>
      </w:r>
      <w:r w:rsidRPr="00B5440B">
        <w:rPr>
          <w:sz w:val="22"/>
          <w:szCs w:val="22"/>
        </w:rPr>
        <w:t xml:space="preserve"> </w:t>
      </w:r>
      <w:r w:rsidRPr="00B5440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440B">
        <w:rPr>
          <w:rFonts w:ascii="Cambria Math" w:hAnsi="Cambria Math" w:cs="Cambria Math"/>
          <w:sz w:val="22"/>
          <w:szCs w:val="22"/>
        </w:rPr>
        <w:t>:</w:t>
      </w:r>
    </w:p>
    <w:p w14:paraId="3E323AB1"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а. в пункте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подпункта 5 пункта 4 настоящего Порядка;</w:t>
      </w:r>
    </w:p>
    <w:p w14:paraId="2802682D" w14:textId="77777777"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lang w:val="hy-AM"/>
        </w:rPr>
        <w:t xml:space="preserve">б.в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имеет право назначать или </w:t>
      </w:r>
      <w:r w:rsidRPr="00B5440B">
        <w:rPr>
          <w:rFonts w:ascii="GHEA Grapalat" w:hAnsi="GHEA Grapalat"/>
          <w:sz w:val="22"/>
          <w:szCs w:val="22"/>
        </w:rPr>
        <w:t>отстраня</w:t>
      </w:r>
      <w:r w:rsidRPr="00B5440B">
        <w:rPr>
          <w:rFonts w:ascii="GHEA Grapalat" w:hAnsi="GHEA Grapalat"/>
          <w:sz w:val="22"/>
          <w:szCs w:val="22"/>
          <w:lang w:val="hy-AM"/>
        </w:rPr>
        <w:t>ть большинство членов органов управления юридического лица;</w:t>
      </w:r>
    </w:p>
    <w:p w14:paraId="7F6351F2"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в. В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04BBBAF"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г. в пункте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по смыслу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eastAsia="GHEA Grapalat" w:hAnsi="GHEA Grapalat" w:cs="GHEA Grapalat"/>
          <w:sz w:val="22"/>
          <w:szCs w:val="22"/>
          <w:lang w:val="hy-AM"/>
        </w:rPr>
        <w:t xml:space="preserve"> </w:t>
      </w:r>
      <w:r w:rsidRPr="00B5440B">
        <w:rPr>
          <w:rFonts w:ascii="GHEA Grapalat" w:hAnsi="GHEA Grapalat"/>
          <w:sz w:val="22"/>
          <w:szCs w:val="22"/>
        </w:rPr>
        <w:t>-</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6BEB57"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д. в пункте </w:t>
      </w:r>
      <w:r w:rsidRPr="00B5440B">
        <w:rPr>
          <w:rFonts w:ascii="GHEA Grapalat" w:eastAsia="GHEA Grapalat" w:hAnsi="GHEA Grapalat" w:cs="GHEA Grapalat"/>
          <w:sz w:val="22"/>
          <w:szCs w:val="22"/>
        </w:rPr>
        <w:t>"</w:t>
      </w:r>
      <w:r w:rsidRPr="00B5440B">
        <w:rPr>
          <w:rFonts w:ascii="GHEA Grapalat" w:hAnsi="GHEA Grapalat"/>
          <w:sz w:val="22"/>
          <w:szCs w:val="22"/>
        </w:rPr>
        <w:t>д</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 xml:space="preserve">" </w:t>
      </w:r>
      <w:r w:rsidRPr="00B5440B">
        <w:rPr>
          <w:rFonts w:ascii="GHEA Grapalat" w:hAnsi="GHEA Grapalat"/>
          <w:sz w:val="22"/>
          <w:szCs w:val="22"/>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w:t>
      </w:r>
    </w:p>
    <w:p w14:paraId="0B301604"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440B">
        <w:rPr>
          <w:rFonts w:ascii="GHEA Grapalat" w:hAnsi="GHEA Grapalat"/>
          <w:sz w:val="22"/>
          <w:szCs w:val="22"/>
          <w:lang w:val="hy-AM"/>
        </w:rPr>
        <w:t>Օ</w:t>
      </w:r>
      <w:r w:rsidRPr="00B5440B">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C94DC7" w14:textId="77777777"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eastAsia="GHEA Grapalat" w:hAnsi="GHEA Grapalat" w:cs="GHEA Grapalat"/>
          <w:sz w:val="22"/>
          <w:szCs w:val="22"/>
        </w:rPr>
        <w:t>8) в подразделе</w:t>
      </w:r>
      <w:r w:rsidRPr="00B5440B">
        <w:rPr>
          <w:rFonts w:ascii="GHEA Grapalat" w:eastAsia="GHEA Grapalat" w:hAnsi="GHEA Grapalat" w:cs="GHEA Grapalat"/>
          <w:sz w:val="22"/>
          <w:szCs w:val="22"/>
          <w:lang w:val="hy-AM"/>
        </w:rPr>
        <w:t xml:space="preserve"> </w:t>
      </w:r>
      <w:r w:rsidRPr="00B5440B">
        <w:rPr>
          <w:rFonts w:ascii="GHEA Grapalat" w:eastAsia="GHEA Grapalat" w:hAnsi="GHEA Grapalat" w:cs="GHEA Grapalat"/>
          <w:sz w:val="22"/>
          <w:szCs w:val="22"/>
        </w:rPr>
        <w:t xml:space="preserve">"Контактные данные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w:t>
      </w:r>
    </w:p>
    <w:p w14:paraId="1BB99939"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5. Раздел 5 декларации (Промежуточные юридические лица) заполняется, </w:t>
      </w:r>
    </w:p>
    <w:p w14:paraId="3A37CF96"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440B">
        <w:rPr>
          <w:rFonts w:ascii="MS Mincho" w:eastAsia="MS Mincho" w:hAnsi="MS Mincho" w:cs="MS Mincho" w:hint="eastAsia"/>
          <w:sz w:val="22"/>
          <w:szCs w:val="22"/>
        </w:rPr>
        <w:t>․</w:t>
      </w:r>
    </w:p>
    <w:p w14:paraId="0A2389F5"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1) в подразделе</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Данные организации"</w:t>
      </w:r>
      <w:r w:rsidRPr="00B5440B">
        <w:rPr>
          <w:rFonts w:ascii="GHEA Grapalat" w:hAnsi="GHEA Grapalat"/>
          <w:sz w:val="22"/>
          <w:szCs w:val="22"/>
          <w:lang w:val="hy-AM"/>
        </w:rPr>
        <w:t xml:space="preserve"> </w:t>
      </w:r>
      <w:r w:rsidRPr="00B5440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703507"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BAF09C9"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3) Подраздел</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173F5B"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6. Раздел 6 декларации (Дополнительные </w:t>
      </w:r>
      <w:r w:rsidR="003C2C15" w:rsidRPr="00B5440B">
        <w:rPr>
          <w:rFonts w:ascii="GHEA Grapalat" w:hAnsi="GHEA Grapalat"/>
          <w:sz w:val="22"/>
          <w:szCs w:val="22"/>
        </w:rPr>
        <w:t>примечания</w:t>
      </w:r>
      <w:r w:rsidRPr="00B5440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7E67002"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7. Декларация заполняется и подписывается лицом, подающим заявку.</w:t>
      </w:r>
      <w:r w:rsidRPr="00B5440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E63D06C" w14:textId="77777777" w:rsidR="00AC34B0" w:rsidRPr="00B5440B" w:rsidRDefault="00AC34B0" w:rsidP="00AC34B0">
      <w:pPr>
        <w:contextualSpacing/>
        <w:jc w:val="both"/>
        <w:rPr>
          <w:rFonts w:ascii="GHEA Grapalat" w:hAnsi="GHEA Grapalat"/>
          <w:i/>
          <w:sz w:val="22"/>
          <w:szCs w:val="22"/>
        </w:rPr>
      </w:pPr>
      <w:r w:rsidRPr="00B5440B">
        <w:rPr>
          <w:rFonts w:ascii="GHEA Grapalat" w:hAnsi="GHEA Grapalat"/>
          <w:sz w:val="22"/>
          <w:szCs w:val="22"/>
        </w:rPr>
        <w:t xml:space="preserve">* </w:t>
      </w:r>
      <w:r w:rsidRPr="00B5440B">
        <w:rPr>
          <w:rFonts w:ascii="GHEA Grapalat" w:hAnsi="GHEA Grapalat"/>
          <w:i/>
          <w:sz w:val="22"/>
          <w:szCs w:val="22"/>
        </w:rPr>
        <w:t>заполняется секретарем комиссии до публикации приглашения в бюллетене:</w:t>
      </w:r>
    </w:p>
    <w:p w14:paraId="663F94F3" w14:textId="77777777" w:rsidR="00AC34B0" w:rsidRPr="00B5440B" w:rsidRDefault="00AC34B0" w:rsidP="00AC34B0">
      <w:pPr>
        <w:contextualSpacing/>
        <w:jc w:val="both"/>
        <w:rPr>
          <w:rFonts w:ascii="GHEA Grapalat" w:hAnsi="GHEA Grapalat"/>
          <w:i/>
          <w:sz w:val="22"/>
          <w:szCs w:val="22"/>
        </w:rPr>
      </w:pPr>
      <w:r w:rsidRPr="00B5440B">
        <w:rPr>
          <w:rFonts w:ascii="GHEA Grapalat" w:hAnsi="GHEA Grapalat"/>
          <w:i/>
          <w:sz w:val="22"/>
          <w:szCs w:val="22"/>
        </w:rPr>
        <w:t>** Приложение 1.</w:t>
      </w:r>
      <w:r w:rsidR="00204930" w:rsidRPr="00B5440B">
        <w:rPr>
          <w:rFonts w:ascii="GHEA Grapalat" w:hAnsi="GHEA Grapalat"/>
          <w:i/>
          <w:sz w:val="22"/>
          <w:szCs w:val="22"/>
        </w:rPr>
        <w:t>2</w:t>
      </w:r>
      <w:r w:rsidRPr="00B5440B">
        <w:rPr>
          <w:rFonts w:ascii="GHEA Grapalat" w:hAnsi="GHEA Grapalat"/>
          <w:i/>
          <w:sz w:val="22"/>
          <w:szCs w:val="22"/>
        </w:rPr>
        <w:t xml:space="preserve"> не представляется участником </w:t>
      </w:r>
      <w:r w:rsidR="001E069E" w:rsidRPr="00B5440B">
        <w:rPr>
          <w:rFonts w:ascii="GHEA Grapalat" w:hAnsi="GHEA Grapalat"/>
          <w:i/>
          <w:sz w:val="22"/>
          <w:szCs w:val="22"/>
        </w:rPr>
        <w:t xml:space="preserve">если он является резидентом РА, </w:t>
      </w:r>
      <w:r w:rsidRPr="00B5440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04226B0" w14:textId="77777777" w:rsidR="00DB6B33" w:rsidRPr="00B5440B" w:rsidRDefault="00DB6B33" w:rsidP="00AC34B0">
      <w:pPr>
        <w:pStyle w:val="BodyTextIndent3"/>
        <w:widowControl w:val="0"/>
        <w:spacing w:after="160" w:line="240" w:lineRule="auto"/>
        <w:ind w:firstLine="0"/>
        <w:rPr>
          <w:rFonts w:ascii="GHEA Grapalat" w:hAnsi="GHEA Grapalat"/>
          <w:b/>
          <w:sz w:val="22"/>
          <w:szCs w:val="22"/>
        </w:rPr>
      </w:pPr>
    </w:p>
    <w:p w14:paraId="74D303CD" w14:textId="77777777" w:rsidR="00DB6B33" w:rsidRPr="00B5440B" w:rsidRDefault="00DB6B33" w:rsidP="00B46D58">
      <w:pPr>
        <w:pStyle w:val="BodyTextIndent3"/>
        <w:widowControl w:val="0"/>
        <w:spacing w:after="160" w:line="240" w:lineRule="auto"/>
        <w:ind w:firstLine="0"/>
        <w:jc w:val="right"/>
        <w:rPr>
          <w:rFonts w:ascii="GHEA Grapalat" w:hAnsi="GHEA Grapalat"/>
          <w:b/>
          <w:sz w:val="22"/>
          <w:szCs w:val="22"/>
        </w:rPr>
      </w:pPr>
    </w:p>
    <w:p w14:paraId="5E45D5D1" w14:textId="77777777" w:rsidR="00DB6B33" w:rsidRPr="00B5440B" w:rsidRDefault="00DB6B33" w:rsidP="00B46D58">
      <w:pPr>
        <w:pStyle w:val="BodyTextIndent3"/>
        <w:widowControl w:val="0"/>
        <w:spacing w:after="160" w:line="240" w:lineRule="auto"/>
        <w:ind w:firstLine="0"/>
        <w:jc w:val="right"/>
        <w:rPr>
          <w:rFonts w:ascii="GHEA Grapalat" w:hAnsi="GHEA Grapalat"/>
          <w:b/>
          <w:sz w:val="22"/>
          <w:szCs w:val="22"/>
        </w:rPr>
      </w:pPr>
    </w:p>
    <w:p w14:paraId="3828A6FE" w14:textId="77777777" w:rsidR="00DB6B33" w:rsidRPr="00B5440B" w:rsidRDefault="00DB6B33">
      <w:pPr>
        <w:rPr>
          <w:rFonts w:ascii="GHEA Grapalat" w:hAnsi="GHEA Grapalat"/>
          <w:b/>
          <w:sz w:val="22"/>
          <w:szCs w:val="22"/>
        </w:rPr>
      </w:pPr>
      <w:r w:rsidRPr="00B5440B">
        <w:rPr>
          <w:rFonts w:ascii="GHEA Grapalat" w:hAnsi="GHEA Grapalat"/>
          <w:b/>
          <w:sz w:val="22"/>
          <w:szCs w:val="22"/>
        </w:rPr>
        <w:br w:type="page"/>
      </w:r>
    </w:p>
    <w:p w14:paraId="0A9B1F9D" w14:textId="77777777" w:rsidR="00B2572B" w:rsidRPr="00B5440B" w:rsidRDefault="00B2572B" w:rsidP="00B46D58">
      <w:pPr>
        <w:pStyle w:val="BodyTextIndent3"/>
        <w:widowControl w:val="0"/>
        <w:spacing w:after="160" w:line="240" w:lineRule="auto"/>
        <w:ind w:firstLine="0"/>
        <w:jc w:val="right"/>
        <w:rPr>
          <w:rFonts w:ascii="GHEA Grapalat" w:hAnsi="GHEA Grapalat" w:cs="Arial"/>
          <w:b/>
          <w:sz w:val="22"/>
          <w:szCs w:val="22"/>
        </w:rPr>
      </w:pPr>
      <w:r w:rsidRPr="00B5440B">
        <w:rPr>
          <w:rFonts w:ascii="GHEA Grapalat" w:hAnsi="GHEA Grapalat"/>
          <w:b/>
          <w:sz w:val="22"/>
          <w:szCs w:val="22"/>
        </w:rPr>
        <w:t xml:space="preserve">Приложение № </w:t>
      </w:r>
      <w:r w:rsidR="00B048B2" w:rsidRPr="00B5440B">
        <w:rPr>
          <w:rFonts w:ascii="GHEA Grapalat" w:hAnsi="GHEA Grapalat"/>
          <w:b/>
          <w:sz w:val="22"/>
          <w:szCs w:val="22"/>
        </w:rPr>
        <w:t>2</w:t>
      </w:r>
    </w:p>
    <w:p w14:paraId="7C188C7E" w14:textId="77777777" w:rsidR="00B2572B" w:rsidRPr="00B5440B" w:rsidRDefault="00B2572B" w:rsidP="00B46D58">
      <w:pPr>
        <w:pStyle w:val="BodyTextIndent3"/>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 xml:space="preserve">к Приглашению на </w:t>
      </w:r>
      <w:r w:rsidR="00A14E91" w:rsidRPr="00B5440B">
        <w:rPr>
          <w:rFonts w:ascii="GHEA Grapalat" w:hAnsi="GHEA Grapalat"/>
          <w:b/>
          <w:sz w:val="22"/>
          <w:szCs w:val="22"/>
        </w:rPr>
        <w:t>запрос котировок</w:t>
      </w:r>
      <w:r w:rsidR="005744FC" w:rsidRPr="00B5440B">
        <w:rPr>
          <w:rFonts w:ascii="GHEA Grapalat" w:hAnsi="GHEA Grapalat" w:cs="Arial"/>
          <w:b/>
          <w:sz w:val="22"/>
          <w:szCs w:val="22"/>
        </w:rPr>
        <w:br/>
      </w:r>
      <w:r w:rsidRPr="00B5440B">
        <w:rPr>
          <w:rFonts w:ascii="GHEA Grapalat" w:hAnsi="GHEA Grapalat"/>
          <w:b/>
          <w:sz w:val="22"/>
          <w:szCs w:val="22"/>
        </w:rPr>
        <w:t xml:space="preserve">под кодом </w:t>
      </w:r>
      <w:r w:rsidR="00234A83">
        <w:rPr>
          <w:rFonts w:ascii="GHEA Grapalat" w:hAnsi="GHEA Grapalat"/>
          <w:b/>
          <w:sz w:val="22"/>
          <w:szCs w:val="22"/>
          <w:lang w:val="es-ES"/>
        </w:rPr>
        <w:t>ՀՀ-ԲԾ-Ա-ԳՀԾՁԲ-26/37</w:t>
      </w:r>
    </w:p>
    <w:p w14:paraId="54D2C265" w14:textId="77777777" w:rsidR="00B2572B" w:rsidRPr="00B5440B" w:rsidRDefault="00B2572B" w:rsidP="00B46D58">
      <w:pPr>
        <w:widowControl w:val="0"/>
        <w:spacing w:after="120"/>
        <w:ind w:firstLine="567"/>
        <w:jc w:val="center"/>
        <w:rPr>
          <w:rFonts w:ascii="GHEA Grapalat" w:hAnsi="GHEA Grapalat"/>
          <w:sz w:val="22"/>
          <w:szCs w:val="22"/>
        </w:rPr>
      </w:pPr>
    </w:p>
    <w:p w14:paraId="34788A03" w14:textId="77777777" w:rsidR="00B2572B" w:rsidRPr="00B5440B" w:rsidRDefault="00B2572B" w:rsidP="00B46D58">
      <w:pPr>
        <w:widowControl w:val="0"/>
        <w:spacing w:after="120"/>
        <w:ind w:left="-66"/>
        <w:jc w:val="center"/>
        <w:rPr>
          <w:rFonts w:ascii="GHEA Grapalat" w:hAnsi="GHEA Grapalat"/>
          <w:b/>
          <w:sz w:val="22"/>
          <w:szCs w:val="22"/>
        </w:rPr>
      </w:pPr>
      <w:r w:rsidRPr="00B5440B">
        <w:rPr>
          <w:rFonts w:ascii="GHEA Grapalat" w:hAnsi="GHEA Grapalat"/>
          <w:b/>
          <w:sz w:val="22"/>
          <w:szCs w:val="22"/>
        </w:rPr>
        <w:t>ЦЕНОВОЕ ПРЕДЛОЖЕНИЕ</w:t>
      </w:r>
    </w:p>
    <w:p w14:paraId="0F536F75" w14:textId="77777777" w:rsidR="00B2572B" w:rsidRPr="00B5440B" w:rsidRDefault="00B2572B" w:rsidP="00B46D58">
      <w:pPr>
        <w:widowControl w:val="0"/>
        <w:spacing w:after="120"/>
        <w:ind w:firstLine="567"/>
        <w:jc w:val="center"/>
        <w:rPr>
          <w:rFonts w:ascii="GHEA Grapalat" w:hAnsi="GHEA Grapalat"/>
          <w:sz w:val="22"/>
          <w:szCs w:val="22"/>
        </w:rPr>
      </w:pPr>
    </w:p>
    <w:p w14:paraId="0EE7913B" w14:textId="77777777" w:rsidR="005744FC" w:rsidRPr="00B5440B" w:rsidRDefault="00B2572B" w:rsidP="00B46D58">
      <w:pPr>
        <w:widowControl w:val="0"/>
        <w:spacing w:after="160"/>
        <w:ind w:firstLine="567"/>
        <w:jc w:val="both"/>
        <w:rPr>
          <w:rFonts w:ascii="GHEA Grapalat" w:hAnsi="GHEA Grapalat"/>
          <w:sz w:val="22"/>
          <w:szCs w:val="22"/>
        </w:rPr>
      </w:pPr>
      <w:r w:rsidRPr="00B5440B">
        <w:rPr>
          <w:rFonts w:ascii="GHEA Grapalat" w:hAnsi="GHEA Grapalat"/>
          <w:spacing w:val="-6"/>
          <w:sz w:val="22"/>
          <w:szCs w:val="22"/>
        </w:rPr>
        <w:t xml:space="preserve">Рассмотрев приглашение на открытый конкурс под кодом </w:t>
      </w:r>
      <w:r w:rsidR="00234A83">
        <w:rPr>
          <w:rFonts w:ascii="GHEA Grapalat" w:hAnsi="GHEA Grapalat"/>
          <w:b/>
          <w:sz w:val="22"/>
          <w:szCs w:val="22"/>
          <w:lang w:val="es-ES"/>
        </w:rPr>
        <w:t>ՀՀ-ԲԾ-Ա-ԳՀԾՁԲ-26/37</w:t>
      </w:r>
    </w:p>
    <w:p w14:paraId="64BB40F9" w14:textId="77777777" w:rsidR="005646FC" w:rsidRPr="00B5440B" w:rsidRDefault="005744FC" w:rsidP="00B46D58">
      <w:pPr>
        <w:widowControl w:val="0"/>
        <w:jc w:val="both"/>
        <w:rPr>
          <w:rFonts w:ascii="GHEA Grapalat" w:hAnsi="GHEA Grapalat"/>
          <w:sz w:val="22"/>
          <w:szCs w:val="22"/>
        </w:rPr>
      </w:pPr>
      <w:r w:rsidRPr="00B5440B">
        <w:rPr>
          <w:rFonts w:ascii="GHEA Grapalat" w:hAnsi="GHEA Grapalat"/>
          <w:sz w:val="22"/>
          <w:szCs w:val="22"/>
        </w:rPr>
        <w:t xml:space="preserve">в </w:t>
      </w:r>
      <w:r w:rsidR="00B2572B" w:rsidRPr="00B5440B">
        <w:rPr>
          <w:rFonts w:ascii="GHEA Grapalat" w:hAnsi="GHEA Grapalat"/>
          <w:sz w:val="22"/>
          <w:szCs w:val="22"/>
        </w:rPr>
        <w:t>том числе проект заключаемого договора</w:t>
      </w:r>
      <w:r w:rsidRPr="00B5440B">
        <w:rPr>
          <w:rFonts w:ascii="GHEA Grapalat" w:hAnsi="GHEA Grapalat"/>
          <w:sz w:val="22"/>
          <w:szCs w:val="22"/>
        </w:rPr>
        <w:t xml:space="preserve"> </w:t>
      </w:r>
      <w:r w:rsidR="00B2572B" w:rsidRPr="00B5440B">
        <w:rPr>
          <w:rFonts w:ascii="GHEA Grapalat" w:hAnsi="GHEA Grapalat"/>
          <w:sz w:val="22"/>
          <w:szCs w:val="22"/>
        </w:rPr>
        <w:t>___</w:t>
      </w:r>
      <w:r w:rsidRPr="00B5440B">
        <w:rPr>
          <w:rFonts w:ascii="GHEA Grapalat" w:hAnsi="GHEA Grapalat"/>
          <w:sz w:val="22"/>
          <w:szCs w:val="22"/>
        </w:rPr>
        <w:t>________________________</w:t>
      </w:r>
      <w:r w:rsidR="00B2572B" w:rsidRPr="00B5440B">
        <w:rPr>
          <w:rFonts w:ascii="GHEA Grapalat" w:hAnsi="GHEA Grapalat"/>
          <w:sz w:val="22"/>
          <w:szCs w:val="22"/>
        </w:rPr>
        <w:t>____</w:t>
      </w:r>
      <w:r w:rsidR="00191D27" w:rsidRPr="00B5440B">
        <w:rPr>
          <w:rFonts w:ascii="GHEA Grapalat" w:hAnsi="GHEA Grapalat"/>
          <w:sz w:val="22"/>
          <w:szCs w:val="22"/>
        </w:rPr>
        <w:t>___</w:t>
      </w:r>
    </w:p>
    <w:p w14:paraId="7EB887AA" w14:textId="77777777" w:rsidR="005646FC" w:rsidRPr="00B5440B" w:rsidRDefault="005646FC" w:rsidP="00B46D58">
      <w:pPr>
        <w:widowControl w:val="0"/>
        <w:spacing w:after="160"/>
        <w:ind w:left="6237"/>
        <w:jc w:val="both"/>
        <w:rPr>
          <w:rFonts w:ascii="GHEA Grapalat" w:hAnsi="GHEA Grapalat"/>
          <w:sz w:val="22"/>
          <w:szCs w:val="22"/>
          <w:vertAlign w:val="superscript"/>
        </w:rPr>
      </w:pPr>
      <w:r w:rsidRPr="00B5440B">
        <w:rPr>
          <w:rFonts w:ascii="GHEA Grapalat" w:hAnsi="GHEA Grapalat"/>
          <w:sz w:val="22"/>
          <w:szCs w:val="22"/>
          <w:vertAlign w:val="superscript"/>
        </w:rPr>
        <w:t>наименование участника</w:t>
      </w:r>
    </w:p>
    <w:p w14:paraId="08398497" w14:textId="77777777" w:rsidR="00B2572B" w:rsidRPr="00B5440B" w:rsidRDefault="00B2572B" w:rsidP="00B46D58">
      <w:pPr>
        <w:widowControl w:val="0"/>
        <w:spacing w:after="160"/>
        <w:jc w:val="both"/>
        <w:rPr>
          <w:rFonts w:ascii="GHEA Grapalat" w:hAnsi="GHEA Grapalat"/>
          <w:sz w:val="22"/>
          <w:szCs w:val="22"/>
        </w:rPr>
      </w:pPr>
      <w:r w:rsidRPr="00B5440B">
        <w:rPr>
          <w:rFonts w:ascii="GHEA Grapalat" w:hAnsi="GHEA Grapalat"/>
          <w:sz w:val="22"/>
          <w:szCs w:val="22"/>
        </w:rPr>
        <w:t>предлагает</w:t>
      </w:r>
      <w:r w:rsidR="005646FC" w:rsidRPr="00B5440B">
        <w:rPr>
          <w:rFonts w:ascii="GHEA Grapalat" w:hAnsi="GHEA Grapalat"/>
          <w:sz w:val="22"/>
          <w:szCs w:val="22"/>
        </w:rPr>
        <w:t xml:space="preserve"> </w:t>
      </w:r>
      <w:r w:rsidRPr="00B5440B">
        <w:rPr>
          <w:rFonts w:ascii="GHEA Grapalat" w:hAnsi="GHEA Grapalat"/>
          <w:sz w:val="22"/>
          <w:szCs w:val="22"/>
        </w:rPr>
        <w:t>выполнить договор по нижеуказанным общим ценам:</w:t>
      </w:r>
    </w:p>
    <w:p w14:paraId="21A043D6" w14:textId="77777777" w:rsidR="00B2572B" w:rsidRPr="00B5440B" w:rsidRDefault="005646FC" w:rsidP="00B46D58">
      <w:pPr>
        <w:widowControl w:val="0"/>
        <w:spacing w:after="160"/>
        <w:jc w:val="right"/>
        <w:rPr>
          <w:rFonts w:ascii="GHEA Grapalat" w:hAnsi="GHEA Grapalat"/>
          <w:sz w:val="22"/>
          <w:szCs w:val="22"/>
        </w:rPr>
      </w:pPr>
      <w:r w:rsidRPr="00B5440B">
        <w:rPr>
          <w:rFonts w:ascii="GHEA Grapalat" w:hAnsi="GHEA Grapalat"/>
          <w:sz w:val="22"/>
          <w:szCs w:val="22"/>
        </w:rPr>
        <w:t>д</w:t>
      </w:r>
      <w:r w:rsidR="00B2572B" w:rsidRPr="00B5440B">
        <w:rPr>
          <w:rFonts w:ascii="GHEA Grapalat" w:hAnsi="GHEA Grapalat"/>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B5440B" w14:paraId="137D9B8C"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C573E50" w14:textId="77777777" w:rsidR="003D2166" w:rsidRPr="00B5440B" w:rsidRDefault="003D2166" w:rsidP="00B46D58">
            <w:pPr>
              <w:widowControl w:val="0"/>
              <w:jc w:val="center"/>
              <w:rPr>
                <w:rFonts w:ascii="GHEA Grapalat" w:hAnsi="GHEA Grapalat"/>
                <w:b/>
                <w:bCs/>
                <w:sz w:val="22"/>
                <w:szCs w:val="22"/>
                <w:lang w:val="en-US"/>
              </w:rPr>
            </w:pPr>
            <w:r w:rsidRPr="00B5440B">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59FE472C" w14:textId="77777777" w:rsidR="003D2166" w:rsidRPr="00B5440B" w:rsidRDefault="003D2166" w:rsidP="00423B3F">
            <w:pPr>
              <w:widowControl w:val="0"/>
              <w:jc w:val="center"/>
              <w:rPr>
                <w:rFonts w:ascii="GHEA Grapalat" w:hAnsi="GHEA Grapalat"/>
                <w:b/>
                <w:bCs/>
                <w:sz w:val="22"/>
                <w:szCs w:val="22"/>
              </w:rPr>
            </w:pPr>
            <w:r w:rsidRPr="00B5440B">
              <w:rPr>
                <w:rFonts w:ascii="GHEA Grapalat" w:hAnsi="GHEA Grapalat"/>
                <w:b/>
                <w:sz w:val="22"/>
                <w:szCs w:val="22"/>
              </w:rPr>
              <w:t>Наименование</w:t>
            </w:r>
            <w:r w:rsidRPr="00B5440B">
              <w:rPr>
                <w:rFonts w:ascii="Courier New" w:hAnsi="Courier New" w:cs="Courier New"/>
                <w:b/>
                <w:sz w:val="22"/>
                <w:szCs w:val="22"/>
              </w:rPr>
              <w:t> </w:t>
            </w:r>
            <w:r w:rsidRPr="00B5440B">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14:paraId="0AFD4119" w14:textId="77777777" w:rsidR="003D2166" w:rsidRPr="00B5440B" w:rsidRDefault="003D2166" w:rsidP="00B46D58">
            <w:pPr>
              <w:widowControl w:val="0"/>
              <w:jc w:val="center"/>
              <w:rPr>
                <w:rFonts w:ascii="GHEA Grapalat" w:hAnsi="GHEA Grapalat"/>
                <w:b/>
                <w:sz w:val="22"/>
                <w:szCs w:val="22"/>
              </w:rPr>
            </w:pPr>
            <w:r w:rsidRPr="00B5440B">
              <w:rPr>
                <w:rFonts w:ascii="GHEA Grapalat" w:hAnsi="GHEA Grapalat"/>
                <w:b/>
                <w:sz w:val="22"/>
                <w:szCs w:val="22"/>
              </w:rPr>
              <w:t>Стоимость</w:t>
            </w:r>
          </w:p>
          <w:p w14:paraId="30B714F4"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sz w:val="22"/>
                <w:szCs w:val="22"/>
              </w:rPr>
              <w:t xml:space="preserve">(совокупность себестоимости и прогнозируемой прибыли) </w:t>
            </w:r>
            <w:r w:rsidRPr="00B5440B">
              <w:rPr>
                <w:rFonts w:ascii="GHEA Grapalat" w:hAnsi="GHEA Grapalat"/>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AABA94E" w14:textId="77777777" w:rsidR="00FD08EB" w:rsidRPr="00B5440B" w:rsidRDefault="003D2166" w:rsidP="00B46D58">
            <w:pPr>
              <w:widowControl w:val="0"/>
              <w:jc w:val="center"/>
              <w:rPr>
                <w:rFonts w:ascii="GHEA Grapalat" w:hAnsi="GHEA Grapalat"/>
                <w:b/>
                <w:sz w:val="22"/>
                <w:szCs w:val="22"/>
                <w:lang w:val="en-US"/>
              </w:rPr>
            </w:pPr>
            <w:r w:rsidRPr="00B5440B">
              <w:rPr>
                <w:rFonts w:ascii="GHEA Grapalat" w:hAnsi="GHEA Grapalat"/>
                <w:b/>
                <w:sz w:val="22"/>
                <w:szCs w:val="22"/>
              </w:rPr>
              <w:t>НДС</w:t>
            </w:r>
            <w:r w:rsidRPr="00B5440B">
              <w:rPr>
                <w:rStyle w:val="FootnoteReference"/>
                <w:rFonts w:ascii="GHEA Grapalat" w:hAnsi="GHEA Grapalat"/>
                <w:b/>
                <w:sz w:val="22"/>
                <w:szCs w:val="22"/>
              </w:rPr>
              <w:footnoteReference w:customMarkFollows="1" w:id="15"/>
              <w:t>**</w:t>
            </w:r>
          </w:p>
          <w:p w14:paraId="268B1F48"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14:paraId="423BD011"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Общая цена</w:t>
            </w:r>
          </w:p>
          <w:p w14:paraId="0BA9FDE3"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r>
      <w:tr w:rsidR="003D2166" w:rsidRPr="00B5440B" w14:paraId="313A84A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C51888" w14:textId="77777777"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84B0EF8" w14:textId="77777777"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28A19B5" w14:textId="77777777" w:rsidR="003D2166" w:rsidRPr="00B5440B" w:rsidRDefault="003D2166" w:rsidP="00B46D58">
            <w:pPr>
              <w:widowControl w:val="0"/>
              <w:jc w:val="center"/>
              <w:rPr>
                <w:rFonts w:ascii="GHEA Grapalat" w:hAnsi="GHEA Grapalat"/>
                <w:i/>
                <w:sz w:val="22"/>
                <w:szCs w:val="22"/>
              </w:rPr>
            </w:pPr>
            <w:r w:rsidRPr="00B5440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0917E2" w14:textId="77777777" w:rsidR="003D2166" w:rsidRPr="00B5440B" w:rsidRDefault="009754BB" w:rsidP="00B46D58">
            <w:pPr>
              <w:widowControl w:val="0"/>
              <w:jc w:val="center"/>
              <w:rPr>
                <w:rFonts w:ascii="GHEA Grapalat" w:hAnsi="GHEA Grapalat"/>
                <w:i/>
                <w:sz w:val="22"/>
                <w:szCs w:val="22"/>
                <w:lang w:val="en-US"/>
              </w:rPr>
            </w:pPr>
            <w:r w:rsidRPr="00B5440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2E61EDA" w14:textId="77777777" w:rsidR="003D2166" w:rsidRPr="00B5440B" w:rsidRDefault="009754BB" w:rsidP="009754BB">
            <w:pPr>
              <w:widowControl w:val="0"/>
              <w:jc w:val="center"/>
              <w:rPr>
                <w:rFonts w:ascii="GHEA Grapalat" w:hAnsi="GHEA Grapalat"/>
                <w:i/>
                <w:sz w:val="22"/>
                <w:szCs w:val="22"/>
              </w:rPr>
            </w:pPr>
            <w:r w:rsidRPr="00B5440B">
              <w:rPr>
                <w:rFonts w:ascii="GHEA Grapalat" w:hAnsi="GHEA Grapalat"/>
                <w:b/>
                <w:i/>
                <w:sz w:val="22"/>
                <w:szCs w:val="22"/>
                <w:lang w:val="en-US"/>
              </w:rPr>
              <w:t>5</w:t>
            </w:r>
            <w:r w:rsidR="003D2166" w:rsidRPr="00B5440B">
              <w:rPr>
                <w:rFonts w:ascii="GHEA Grapalat" w:hAnsi="GHEA Grapalat"/>
                <w:b/>
                <w:i/>
                <w:sz w:val="22"/>
                <w:szCs w:val="22"/>
              </w:rPr>
              <w:t>=3+4</w:t>
            </w:r>
          </w:p>
        </w:tc>
      </w:tr>
      <w:tr w:rsidR="003D2166" w:rsidRPr="00B5440B" w14:paraId="0374349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001DB7"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7880B28B" w14:textId="77777777"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7C4E801E" w14:textId="77777777"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A960864" w14:textId="77777777"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tcPr>
          <w:p w14:paraId="18CCCA29" w14:textId="77777777" w:rsidR="003D2166" w:rsidRPr="00B5440B" w:rsidRDefault="003D2166" w:rsidP="00B46D58">
            <w:pPr>
              <w:widowControl w:val="0"/>
              <w:jc w:val="center"/>
              <w:rPr>
                <w:rFonts w:ascii="GHEA Grapalat" w:hAnsi="GHEA Grapalat"/>
                <w:sz w:val="22"/>
                <w:szCs w:val="22"/>
              </w:rPr>
            </w:pPr>
          </w:p>
        </w:tc>
      </w:tr>
      <w:tr w:rsidR="003D2166" w:rsidRPr="00B5440B" w14:paraId="73B71FA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12CA25"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17E1AAE3" w14:textId="77777777"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76577D8" w14:textId="77777777"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AB367D9" w14:textId="77777777"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tcPr>
          <w:p w14:paraId="6FA3A328" w14:textId="77777777" w:rsidR="003D2166" w:rsidRPr="00B5440B" w:rsidRDefault="003D2166" w:rsidP="00B46D58">
            <w:pPr>
              <w:widowControl w:val="0"/>
              <w:rPr>
                <w:rFonts w:ascii="GHEA Grapalat" w:hAnsi="GHEA Grapalat"/>
                <w:sz w:val="22"/>
                <w:szCs w:val="22"/>
              </w:rPr>
            </w:pPr>
          </w:p>
        </w:tc>
      </w:tr>
      <w:tr w:rsidR="003D2166" w:rsidRPr="00B5440B" w14:paraId="40C3716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45451E"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237983D1" w14:textId="77777777"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07C29C55" w14:textId="77777777"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tcPr>
          <w:p w14:paraId="4FF40D38" w14:textId="77777777"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tcPr>
          <w:p w14:paraId="60ABFADA" w14:textId="77777777" w:rsidR="003D2166" w:rsidRPr="00B5440B" w:rsidRDefault="003D2166" w:rsidP="00B46D58">
            <w:pPr>
              <w:widowControl w:val="0"/>
              <w:jc w:val="center"/>
              <w:rPr>
                <w:rFonts w:ascii="GHEA Grapalat" w:hAnsi="GHEA Grapalat"/>
                <w:sz w:val="22"/>
                <w:szCs w:val="22"/>
              </w:rPr>
            </w:pPr>
          </w:p>
        </w:tc>
      </w:tr>
      <w:tr w:rsidR="003D2166" w:rsidRPr="00B5440B" w14:paraId="55D30EA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E2986C"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23FE2175" w14:textId="77777777"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67563E26" w14:textId="77777777"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tcPr>
          <w:p w14:paraId="729B1DEE" w14:textId="77777777"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tcPr>
          <w:p w14:paraId="43D82367" w14:textId="77777777" w:rsidR="003D2166" w:rsidRPr="00B5440B" w:rsidRDefault="003D2166" w:rsidP="00B46D58">
            <w:pPr>
              <w:widowControl w:val="0"/>
              <w:jc w:val="center"/>
              <w:rPr>
                <w:rFonts w:ascii="GHEA Grapalat" w:hAnsi="GHEA Grapalat"/>
                <w:sz w:val="22"/>
                <w:szCs w:val="22"/>
              </w:rPr>
            </w:pPr>
          </w:p>
        </w:tc>
      </w:tr>
      <w:tr w:rsidR="003D2166" w:rsidRPr="00B5440B" w14:paraId="077DCC5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E59CD2"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2FBDE5B4" w14:textId="77777777"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2321F3D3" w14:textId="77777777"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893996D" w14:textId="77777777"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vAlign w:val="center"/>
          </w:tcPr>
          <w:p w14:paraId="0171D826" w14:textId="77777777" w:rsidR="003D2166" w:rsidRPr="00B5440B" w:rsidRDefault="003D2166" w:rsidP="00B46D58">
            <w:pPr>
              <w:widowControl w:val="0"/>
              <w:jc w:val="center"/>
              <w:rPr>
                <w:rFonts w:ascii="GHEA Grapalat" w:hAnsi="GHEA Grapalat"/>
                <w:sz w:val="22"/>
                <w:szCs w:val="22"/>
              </w:rPr>
            </w:pPr>
          </w:p>
        </w:tc>
      </w:tr>
    </w:tbl>
    <w:p w14:paraId="00154210" w14:textId="77777777" w:rsidR="00374F4A" w:rsidRPr="00B5440B" w:rsidRDefault="00374F4A" w:rsidP="00B46D58">
      <w:pPr>
        <w:widowControl w:val="0"/>
        <w:tabs>
          <w:tab w:val="left" w:pos="6804"/>
        </w:tabs>
        <w:jc w:val="center"/>
        <w:rPr>
          <w:rFonts w:ascii="GHEA Grapalat" w:hAnsi="GHEA Grapalat"/>
          <w:sz w:val="22"/>
          <w:szCs w:val="22"/>
        </w:rPr>
      </w:pPr>
      <w:r w:rsidRPr="00B5440B">
        <w:rPr>
          <w:rFonts w:ascii="GHEA Grapalat" w:hAnsi="GHEA Grapalat"/>
          <w:sz w:val="22"/>
          <w:szCs w:val="22"/>
        </w:rPr>
        <w:t>_________________________________________________</w:t>
      </w:r>
      <w:r w:rsidRPr="00B5440B">
        <w:rPr>
          <w:rFonts w:ascii="GHEA Grapalat" w:hAnsi="GHEA Grapalat"/>
          <w:sz w:val="22"/>
          <w:szCs w:val="22"/>
        </w:rPr>
        <w:tab/>
        <w:t>_________________</w:t>
      </w:r>
    </w:p>
    <w:p w14:paraId="4A94029E" w14:textId="77777777" w:rsidR="00374F4A" w:rsidRPr="00B5440B" w:rsidRDefault="00374F4A" w:rsidP="00B46D58">
      <w:pPr>
        <w:widowControl w:val="0"/>
        <w:tabs>
          <w:tab w:val="left" w:pos="7513"/>
        </w:tabs>
        <w:spacing w:after="160"/>
        <w:ind w:left="709"/>
        <w:jc w:val="both"/>
        <w:rPr>
          <w:rFonts w:ascii="GHEA Grapalat" w:hAnsi="GHEA Grapalat" w:cs="Arial"/>
          <w:sz w:val="22"/>
          <w:szCs w:val="22"/>
        </w:rPr>
      </w:pPr>
      <w:r w:rsidRPr="00B5440B">
        <w:rPr>
          <w:rFonts w:ascii="GHEA Grapalat" w:hAnsi="GHEA Grapalat"/>
          <w:sz w:val="22"/>
          <w:szCs w:val="22"/>
        </w:rPr>
        <w:t>наименование участника (должность, имя, фамилия руководителя</w:t>
      </w:r>
      <w:r w:rsidR="00335DAA" w:rsidRPr="00B5440B">
        <w:rPr>
          <w:rFonts w:ascii="GHEA Grapalat" w:hAnsi="GHEA Grapalat"/>
          <w:sz w:val="22"/>
          <w:szCs w:val="22"/>
        </w:rPr>
        <w:t>)</w:t>
      </w:r>
      <w:r w:rsidRPr="00B5440B">
        <w:rPr>
          <w:rFonts w:ascii="GHEA Grapalat" w:hAnsi="GHEA Grapalat"/>
          <w:sz w:val="22"/>
          <w:szCs w:val="22"/>
        </w:rPr>
        <w:tab/>
        <w:t>подпись</w:t>
      </w:r>
    </w:p>
    <w:p w14:paraId="2B353C55" w14:textId="77777777" w:rsidR="00DC619D" w:rsidRPr="00B5440B" w:rsidRDefault="00DC619D" w:rsidP="00B46D58">
      <w:pPr>
        <w:widowControl w:val="0"/>
        <w:spacing w:after="160"/>
        <w:jc w:val="both"/>
        <w:rPr>
          <w:rFonts w:ascii="GHEA Grapalat" w:hAnsi="GHEA Grapalat"/>
          <w:sz w:val="22"/>
          <w:szCs w:val="22"/>
          <w:lang w:val="es-ES"/>
        </w:rPr>
      </w:pPr>
    </w:p>
    <w:p w14:paraId="345858FA" w14:textId="77777777" w:rsidR="00B2572B" w:rsidRPr="00B5440B" w:rsidRDefault="00B2572B" w:rsidP="00B46D58">
      <w:pPr>
        <w:widowControl w:val="0"/>
        <w:spacing w:after="160"/>
        <w:jc w:val="right"/>
        <w:rPr>
          <w:rFonts w:ascii="GHEA Grapalat" w:hAnsi="GHEA Grapalat"/>
          <w:sz w:val="22"/>
          <w:szCs w:val="22"/>
        </w:rPr>
      </w:pPr>
      <w:r w:rsidRPr="00B5440B">
        <w:rPr>
          <w:rFonts w:ascii="GHEA Grapalat" w:hAnsi="GHEA Grapalat"/>
          <w:sz w:val="22"/>
          <w:szCs w:val="22"/>
        </w:rPr>
        <w:t>М. П.</w:t>
      </w:r>
    </w:p>
    <w:p w14:paraId="3C5A4F54" w14:textId="77777777" w:rsidR="00B217BB" w:rsidRPr="00B5440B" w:rsidRDefault="00B217BB" w:rsidP="00B46D58">
      <w:pPr>
        <w:rPr>
          <w:rFonts w:ascii="GHEA Grapalat" w:hAnsi="GHEA Grapalat"/>
          <w:b/>
          <w:sz w:val="22"/>
          <w:szCs w:val="22"/>
        </w:rPr>
      </w:pPr>
      <w:r w:rsidRPr="00B5440B">
        <w:rPr>
          <w:rFonts w:ascii="GHEA Grapalat" w:hAnsi="GHEA Grapalat"/>
          <w:b/>
          <w:sz w:val="22"/>
          <w:szCs w:val="22"/>
        </w:rPr>
        <w:br w:type="page"/>
      </w:r>
    </w:p>
    <w:p w14:paraId="6FA2218E" w14:textId="77777777" w:rsidR="00DB45C3" w:rsidRDefault="00DB45C3" w:rsidP="000A214C">
      <w:pPr>
        <w:widowControl w:val="0"/>
        <w:spacing w:after="160"/>
        <w:jc w:val="right"/>
        <w:rPr>
          <w:rFonts w:ascii="GHEA Grapalat" w:hAnsi="GHEA Grapalat"/>
          <w:i/>
          <w:sz w:val="22"/>
          <w:szCs w:val="22"/>
        </w:rPr>
      </w:pPr>
    </w:p>
    <w:p w14:paraId="39EE2ED6" w14:textId="77777777" w:rsidR="00DB45C3" w:rsidRPr="00B138F3" w:rsidRDefault="00DB45C3" w:rsidP="00DB45C3">
      <w:pPr>
        <w:widowControl w:val="0"/>
        <w:spacing w:after="160"/>
        <w:ind w:firstLine="567"/>
        <w:jc w:val="right"/>
        <w:rPr>
          <w:rFonts w:ascii="GHEA Grapalat" w:hAnsi="GHEA Grapalat" w:cs="Arial"/>
          <w:b/>
        </w:rPr>
      </w:pPr>
      <w:r w:rsidRPr="00B138F3">
        <w:rPr>
          <w:rFonts w:ascii="GHEA Grapalat" w:hAnsi="GHEA Grapalat"/>
          <w:b/>
        </w:rPr>
        <w:t>Приложение № 3</w:t>
      </w:r>
    </w:p>
    <w:p w14:paraId="0187911A" w14:textId="77777777" w:rsidR="00DB45C3" w:rsidRPr="00B5440B" w:rsidRDefault="00DB45C3" w:rsidP="00DB45C3">
      <w:pPr>
        <w:pStyle w:val="BodyTextIndent3"/>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к Приглашению на запрос котировок</w:t>
      </w:r>
      <w:r w:rsidRPr="00B5440B">
        <w:rPr>
          <w:rFonts w:ascii="GHEA Grapalat" w:hAnsi="GHEA Grapalat" w:cs="Arial"/>
          <w:b/>
          <w:sz w:val="22"/>
          <w:szCs w:val="22"/>
        </w:rPr>
        <w:br/>
      </w:r>
      <w:r w:rsidRPr="00B5440B">
        <w:rPr>
          <w:rFonts w:ascii="GHEA Grapalat" w:hAnsi="GHEA Grapalat"/>
          <w:b/>
          <w:sz w:val="22"/>
          <w:szCs w:val="22"/>
        </w:rPr>
        <w:t xml:space="preserve">под кодом </w:t>
      </w:r>
      <w:r>
        <w:rPr>
          <w:rFonts w:ascii="GHEA Grapalat" w:hAnsi="GHEA Grapalat"/>
          <w:b/>
          <w:sz w:val="22"/>
          <w:szCs w:val="22"/>
          <w:lang w:val="es-ES"/>
        </w:rPr>
        <w:t>ՀՀ-ԲԾ-Ա-ԳՀԾՁԲ-26/37</w:t>
      </w:r>
    </w:p>
    <w:p w14:paraId="48D63F41" w14:textId="77777777" w:rsidR="00DB45C3" w:rsidRPr="00B138F3" w:rsidRDefault="00DB45C3" w:rsidP="00DB45C3">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E456BEA" w14:textId="77777777" w:rsidR="00DB45C3" w:rsidRPr="00B138F3" w:rsidRDefault="00DB45C3" w:rsidP="00DB45C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49EA5E" w14:textId="77777777" w:rsidR="00DB45C3" w:rsidRPr="00B138F3" w:rsidRDefault="00DB45C3" w:rsidP="00DB45C3">
      <w:pPr>
        <w:widowControl w:val="0"/>
        <w:spacing w:after="160"/>
        <w:ind w:left="567" w:right="565"/>
        <w:jc w:val="center"/>
        <w:rPr>
          <w:rFonts w:ascii="GHEA Grapalat" w:hAnsi="GHEA Grapalat"/>
          <w:b/>
        </w:rPr>
      </w:pPr>
    </w:p>
    <w:p w14:paraId="36B0E361" w14:textId="77777777" w:rsidR="00DB45C3" w:rsidRPr="00B138F3" w:rsidRDefault="00DB45C3" w:rsidP="00DB45C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B0FC1CD" w14:textId="77777777" w:rsidR="00DB45C3" w:rsidRPr="00B138F3" w:rsidRDefault="00DB45C3" w:rsidP="00DB45C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668AACD6" w14:textId="77777777" w:rsidR="00DB45C3" w:rsidRPr="00B138F3" w:rsidRDefault="00DB45C3" w:rsidP="00DB45C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71158600" w14:textId="77777777" w:rsidR="00DB45C3" w:rsidRPr="00B138F3" w:rsidRDefault="00DB45C3" w:rsidP="00DB45C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1C29C4B"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1F2D17A"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B5ADBD5" w14:textId="77777777" w:rsidR="00DB45C3" w:rsidRPr="00B138F3" w:rsidRDefault="00DB45C3" w:rsidP="00DB45C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B06228"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4B278F7"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DD76CCD"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75E2D8"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18C414D"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CB1EFBB"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FF514F">
        <w:rPr>
          <w:rFonts w:ascii="GHEA Grapalat" w:eastAsiaTheme="minorHAnsi" w:hAnsi="GHEA Grapalat" w:cstheme="minorBidi"/>
          <w:b/>
          <w:sz w:val="18"/>
          <w:szCs w:val="18"/>
        </w:rPr>
        <w:t>*</w:t>
      </w:r>
    </w:p>
    <w:p w14:paraId="11469AB9"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rPr>
      </w:pPr>
    </w:p>
    <w:p w14:paraId="5CAA711D"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1C2516F" w14:textId="77777777" w:rsidR="00DB45C3" w:rsidRPr="00B138F3" w:rsidRDefault="00DB45C3" w:rsidP="00DB45C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BAD861"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0BDEE6" w14:textId="77777777" w:rsidR="00DB45C3" w:rsidRPr="007C2C8F" w:rsidRDefault="00DB45C3" w:rsidP="00DB45C3">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4772F957" w14:textId="77777777" w:rsidR="00DB45C3" w:rsidRPr="007C2C8F" w:rsidRDefault="00DB45C3" w:rsidP="00DB45C3">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0D46C01" w14:textId="77777777" w:rsidR="00DB45C3" w:rsidRDefault="00DB45C3" w:rsidP="00DB45C3">
      <w:pPr>
        <w:pStyle w:val="NormalWeb"/>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0401D56" w14:textId="77777777" w:rsidR="00DB45C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06B21DD9" w14:textId="77777777" w:rsidR="00DB45C3" w:rsidRDefault="00DB45C3" w:rsidP="00DB45C3">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7A2FCABF" w14:textId="77777777" w:rsidR="00DB45C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1681F514" w14:textId="77777777" w:rsidR="00DB45C3" w:rsidRDefault="00DB45C3" w:rsidP="00DB45C3">
      <w:pPr>
        <w:pStyle w:val="NormalWeb"/>
        <w:shd w:val="clear" w:color="auto" w:fill="FFFFFF"/>
        <w:spacing w:before="0" w:beforeAutospacing="0" w:after="0" w:afterAutospacing="0"/>
        <w:ind w:firstLine="375"/>
        <w:jc w:val="both"/>
        <w:rPr>
          <w:rStyle w:val="Strong"/>
          <w:b w:val="0"/>
          <w:bCs w:val="0"/>
          <w:sz w:val="20"/>
          <w:szCs w:val="20"/>
        </w:rPr>
      </w:pPr>
    </w:p>
    <w:p w14:paraId="12A3C521" w14:textId="77777777" w:rsidR="00DB45C3" w:rsidRPr="006E6694" w:rsidRDefault="00DB45C3" w:rsidP="00DB45C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2FCE33B1" w14:textId="77777777" w:rsidR="00DB45C3" w:rsidRPr="000211F4"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14A1E9B1"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8EDD5B"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CEAC6C"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B98632"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45E19A2"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0A4427" w14:textId="77777777" w:rsidR="00DB45C3" w:rsidRPr="00B138F3" w:rsidRDefault="00DB45C3" w:rsidP="00DB45C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E56003" w14:textId="77777777" w:rsidR="00DB45C3" w:rsidRPr="00B138F3" w:rsidRDefault="00DB45C3" w:rsidP="00DB45C3">
      <w:pPr>
        <w:pStyle w:val="NormalWeb"/>
        <w:shd w:val="clear" w:color="auto" w:fill="FFFFFF"/>
        <w:spacing w:before="0" w:beforeAutospacing="0" w:after="0" w:afterAutospacing="0"/>
        <w:ind w:firstLine="375"/>
        <w:rPr>
          <w:rFonts w:ascii="GHEA Grapalat" w:eastAsiaTheme="minorHAnsi" w:hAnsi="GHEA Grapalat" w:cstheme="minorBidi"/>
        </w:rPr>
      </w:pPr>
    </w:p>
    <w:p w14:paraId="4FA136BE" w14:textId="77777777" w:rsidR="00DB45C3" w:rsidRPr="00B138F3" w:rsidRDefault="00DB45C3" w:rsidP="00DB45C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BE0730" w14:textId="77777777" w:rsidR="00DB45C3" w:rsidRPr="00B138F3" w:rsidRDefault="00DB45C3" w:rsidP="00DB45C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326B96A"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A416D0"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0BF46A"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hAnsi="GHEA Grapalat"/>
          <w:sz w:val="20"/>
          <w:szCs w:val="20"/>
        </w:rPr>
      </w:pPr>
    </w:p>
    <w:p w14:paraId="76AC71F4"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9C899D"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581C23"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F3C24DB"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5EE3F6" w14:textId="77777777" w:rsidR="00DB45C3" w:rsidRPr="00B138F3" w:rsidRDefault="00DB45C3" w:rsidP="00DB45C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05C3EB0"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DDDC8C"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62D54E" w14:textId="77777777" w:rsidR="00DB45C3" w:rsidRPr="00B138F3" w:rsidRDefault="00DB45C3" w:rsidP="00DB45C3">
      <w:pPr>
        <w:pStyle w:val="BodyTextIndent"/>
        <w:widowControl w:val="0"/>
        <w:spacing w:after="160" w:line="240" w:lineRule="auto"/>
        <w:rPr>
          <w:rFonts w:ascii="GHEA Grapalat" w:hAnsi="GHEA Grapalat" w:cs="Sylfaen"/>
          <w:i w:val="0"/>
          <w:sz w:val="24"/>
          <w:szCs w:val="24"/>
        </w:rPr>
      </w:pPr>
    </w:p>
    <w:p w14:paraId="119DE123" w14:textId="77777777" w:rsidR="00DB45C3" w:rsidRPr="00B138F3" w:rsidRDefault="00DB45C3" w:rsidP="00DB45C3">
      <w:pPr>
        <w:widowControl w:val="0"/>
        <w:spacing w:after="160"/>
        <w:ind w:left="567" w:right="565"/>
        <w:jc w:val="center"/>
        <w:rPr>
          <w:rFonts w:ascii="GHEA Grapalat" w:hAnsi="GHEA Grapalat"/>
          <w:b/>
        </w:rPr>
      </w:pPr>
    </w:p>
    <w:p w14:paraId="70D2C059" w14:textId="77777777" w:rsidR="00DB45C3" w:rsidRPr="00B138F3" w:rsidRDefault="00DB45C3" w:rsidP="00DB45C3">
      <w:pPr>
        <w:widowControl w:val="0"/>
        <w:spacing w:after="160"/>
        <w:ind w:left="567" w:right="565"/>
        <w:jc w:val="center"/>
        <w:rPr>
          <w:rFonts w:ascii="GHEA Grapalat" w:hAnsi="GHEA Grapalat"/>
          <w:b/>
        </w:rPr>
      </w:pPr>
    </w:p>
    <w:p w14:paraId="6029FEDB" w14:textId="77777777" w:rsidR="00DB45C3" w:rsidRPr="00B138F3" w:rsidRDefault="00DB45C3" w:rsidP="00DB45C3">
      <w:pPr>
        <w:widowControl w:val="0"/>
        <w:spacing w:after="160"/>
        <w:ind w:left="567" w:right="565"/>
        <w:jc w:val="center"/>
        <w:rPr>
          <w:rFonts w:ascii="GHEA Grapalat" w:hAnsi="GHEA Grapalat"/>
          <w:b/>
        </w:rPr>
      </w:pPr>
    </w:p>
    <w:p w14:paraId="46230062" w14:textId="77777777" w:rsidR="00DB45C3" w:rsidRPr="00B138F3" w:rsidRDefault="00DB45C3" w:rsidP="00DB45C3">
      <w:pPr>
        <w:widowControl w:val="0"/>
        <w:spacing w:after="160"/>
        <w:ind w:left="567" w:right="565"/>
        <w:jc w:val="center"/>
        <w:rPr>
          <w:rFonts w:ascii="GHEA Grapalat" w:hAnsi="GHEA Grapalat"/>
          <w:b/>
        </w:rPr>
      </w:pPr>
    </w:p>
    <w:p w14:paraId="47D28DDC" w14:textId="77777777" w:rsidR="00DB45C3" w:rsidRPr="00B138F3" w:rsidRDefault="00DB45C3" w:rsidP="00DB45C3">
      <w:pPr>
        <w:widowControl w:val="0"/>
        <w:spacing w:after="160"/>
        <w:ind w:left="567" w:right="565"/>
        <w:jc w:val="center"/>
        <w:rPr>
          <w:rFonts w:ascii="GHEA Grapalat" w:hAnsi="GHEA Grapalat"/>
          <w:b/>
        </w:rPr>
      </w:pPr>
    </w:p>
    <w:p w14:paraId="73991E17" w14:textId="77777777" w:rsidR="00DB45C3" w:rsidRPr="00B138F3" w:rsidRDefault="00DB45C3" w:rsidP="00DB45C3">
      <w:pPr>
        <w:widowControl w:val="0"/>
        <w:spacing w:after="160"/>
        <w:ind w:left="567" w:right="565"/>
        <w:jc w:val="center"/>
        <w:rPr>
          <w:rFonts w:ascii="GHEA Grapalat" w:hAnsi="GHEA Grapalat"/>
          <w:b/>
        </w:rPr>
      </w:pPr>
    </w:p>
    <w:p w14:paraId="54244B25" w14:textId="77777777" w:rsidR="00DB45C3" w:rsidRPr="00B138F3" w:rsidRDefault="00DB45C3" w:rsidP="00DB45C3">
      <w:pPr>
        <w:widowControl w:val="0"/>
        <w:spacing w:after="160"/>
        <w:ind w:left="567" w:right="565"/>
        <w:jc w:val="center"/>
        <w:rPr>
          <w:rFonts w:ascii="GHEA Grapalat" w:hAnsi="GHEA Grapalat"/>
          <w:b/>
        </w:rPr>
      </w:pPr>
    </w:p>
    <w:p w14:paraId="0F63AEC6" w14:textId="77777777" w:rsidR="00DB45C3" w:rsidRPr="00B138F3" w:rsidRDefault="00DB45C3" w:rsidP="00DB45C3">
      <w:pPr>
        <w:widowControl w:val="0"/>
        <w:spacing w:after="160"/>
        <w:ind w:left="567" w:right="565"/>
        <w:jc w:val="center"/>
        <w:rPr>
          <w:rFonts w:ascii="GHEA Grapalat" w:hAnsi="GHEA Grapalat"/>
          <w:b/>
        </w:rPr>
      </w:pPr>
    </w:p>
    <w:p w14:paraId="7E349DB8" w14:textId="77777777" w:rsidR="00DB45C3" w:rsidRPr="00B138F3" w:rsidRDefault="00DB45C3" w:rsidP="00DB45C3">
      <w:pPr>
        <w:widowControl w:val="0"/>
        <w:spacing w:after="160"/>
        <w:ind w:left="567" w:right="565"/>
        <w:jc w:val="center"/>
        <w:rPr>
          <w:rFonts w:ascii="GHEA Grapalat" w:hAnsi="GHEA Grapalat"/>
          <w:b/>
        </w:rPr>
      </w:pPr>
    </w:p>
    <w:p w14:paraId="43939A19" w14:textId="77777777" w:rsidR="00DB45C3" w:rsidRPr="00B138F3" w:rsidRDefault="00DB45C3" w:rsidP="00DB45C3">
      <w:pPr>
        <w:widowControl w:val="0"/>
        <w:spacing w:after="160"/>
        <w:ind w:left="567" w:right="565"/>
        <w:jc w:val="center"/>
        <w:rPr>
          <w:rFonts w:ascii="GHEA Grapalat" w:hAnsi="GHEA Grapalat"/>
          <w:b/>
        </w:rPr>
      </w:pPr>
    </w:p>
    <w:p w14:paraId="108B8D79" w14:textId="77777777" w:rsidR="00DB45C3" w:rsidRPr="00B138F3" w:rsidRDefault="00DB45C3" w:rsidP="00DB45C3">
      <w:pPr>
        <w:widowControl w:val="0"/>
        <w:spacing w:after="160"/>
        <w:ind w:left="567" w:right="565"/>
        <w:jc w:val="center"/>
        <w:rPr>
          <w:rFonts w:ascii="GHEA Grapalat" w:hAnsi="GHEA Grapalat"/>
          <w:b/>
        </w:rPr>
      </w:pPr>
    </w:p>
    <w:p w14:paraId="54BF0D02" w14:textId="77777777" w:rsidR="00DB45C3" w:rsidRDefault="00DB45C3" w:rsidP="00DB45C3">
      <w:pPr>
        <w:rPr>
          <w:rFonts w:ascii="GHEA Grapalat" w:hAnsi="GHEA Grapalat"/>
          <w:b/>
        </w:rPr>
      </w:pPr>
    </w:p>
    <w:p w14:paraId="4062EC74" w14:textId="77777777" w:rsidR="00DB45C3" w:rsidRPr="00B138F3" w:rsidDel="00BC0BC4" w:rsidRDefault="00DB45C3" w:rsidP="00DB45C3">
      <w:pPr>
        <w:widowControl w:val="0"/>
        <w:spacing w:after="160"/>
        <w:ind w:left="567" w:right="565"/>
        <w:jc w:val="center"/>
        <w:rPr>
          <w:del w:id="24" w:author="Inesa Kocharyan" w:date="2025-03-19T20:21:00Z"/>
          <w:rFonts w:ascii="GHEA Grapalat" w:hAnsi="GHEA Grapalat"/>
          <w:b/>
        </w:rPr>
      </w:pPr>
    </w:p>
    <w:p w14:paraId="2E15F91B" w14:textId="77777777" w:rsidR="00DB45C3" w:rsidRPr="00B138F3" w:rsidRDefault="00DB45C3" w:rsidP="00DB45C3">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C0247EB" w14:textId="77777777" w:rsidR="00DB45C3" w:rsidRPr="00B5440B" w:rsidRDefault="00DB45C3" w:rsidP="00DB45C3">
      <w:pPr>
        <w:pStyle w:val="BodyTextIndent3"/>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к Приглашению на запрос котировок</w:t>
      </w:r>
      <w:r w:rsidRPr="00B5440B">
        <w:rPr>
          <w:rFonts w:ascii="GHEA Grapalat" w:hAnsi="GHEA Grapalat" w:cs="Arial"/>
          <w:b/>
          <w:sz w:val="22"/>
          <w:szCs w:val="22"/>
        </w:rPr>
        <w:br/>
      </w:r>
      <w:r w:rsidRPr="00B5440B">
        <w:rPr>
          <w:rFonts w:ascii="GHEA Grapalat" w:hAnsi="GHEA Grapalat"/>
          <w:b/>
          <w:sz w:val="22"/>
          <w:szCs w:val="22"/>
        </w:rPr>
        <w:t xml:space="preserve">под кодом </w:t>
      </w:r>
      <w:r>
        <w:rPr>
          <w:rFonts w:ascii="GHEA Grapalat" w:hAnsi="GHEA Grapalat"/>
          <w:b/>
          <w:sz w:val="22"/>
          <w:szCs w:val="22"/>
          <w:lang w:val="es-ES"/>
        </w:rPr>
        <w:t>ՀՀ-ԲԾ-Ա-ԳՀԾՁԲ-26/37</w:t>
      </w:r>
    </w:p>
    <w:p w14:paraId="1E8DC44F" w14:textId="77777777" w:rsidR="00DB45C3" w:rsidRPr="00B138F3" w:rsidRDefault="00DB45C3" w:rsidP="00DB45C3">
      <w:pPr>
        <w:widowControl w:val="0"/>
        <w:spacing w:after="160"/>
        <w:ind w:left="567" w:right="565"/>
        <w:jc w:val="center"/>
        <w:rPr>
          <w:rFonts w:ascii="GHEA Grapalat" w:hAnsi="GHEA Grapalat"/>
          <w:b/>
        </w:rPr>
      </w:pPr>
    </w:p>
    <w:p w14:paraId="3FB0DE8B" w14:textId="77777777" w:rsidR="00DB45C3" w:rsidRPr="00B138F3" w:rsidRDefault="00DB45C3" w:rsidP="00DB45C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565E26" w14:textId="77777777" w:rsidR="00DB45C3" w:rsidRPr="00B138F3" w:rsidRDefault="00DB45C3" w:rsidP="00DB45C3">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F66C7F9" w14:textId="77777777" w:rsidR="00DB45C3" w:rsidRPr="00B138F3" w:rsidRDefault="00DB45C3" w:rsidP="00DB45C3">
      <w:pPr>
        <w:widowControl w:val="0"/>
        <w:spacing w:after="160"/>
        <w:ind w:left="567" w:right="565"/>
        <w:jc w:val="center"/>
        <w:rPr>
          <w:rFonts w:ascii="GHEA Grapalat" w:hAnsi="GHEA Grapalat"/>
          <w:b/>
        </w:rPr>
      </w:pPr>
    </w:p>
    <w:p w14:paraId="15127227" w14:textId="77777777" w:rsidR="00DB45C3" w:rsidRPr="00B138F3" w:rsidRDefault="00DB45C3" w:rsidP="00DB45C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FB1FBB6" w14:textId="77777777" w:rsidR="00DB45C3" w:rsidRPr="00B138F3" w:rsidRDefault="00DB45C3" w:rsidP="00DB45C3">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A126223" w14:textId="77777777" w:rsidR="00DB45C3" w:rsidRPr="00B138F3" w:rsidRDefault="00DB45C3" w:rsidP="00DB45C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5E4BBDA4" w14:textId="77777777" w:rsidR="00DB45C3" w:rsidRPr="00B138F3" w:rsidRDefault="00DB45C3" w:rsidP="00DB45C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1AB7301F" w14:textId="77777777" w:rsidR="00DB45C3" w:rsidRPr="00B138F3" w:rsidRDefault="00DB45C3" w:rsidP="00DB45C3">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BDCC30" w14:textId="77777777" w:rsidR="00DB45C3" w:rsidRPr="00B138F3" w:rsidRDefault="00DB45C3" w:rsidP="00DB45C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C4F0663"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EB4B93D"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334420"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7C92B15"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rPr>
      </w:pPr>
    </w:p>
    <w:p w14:paraId="7B86ABF4"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87F9C0F" w14:textId="77777777" w:rsidR="00DB45C3" w:rsidRPr="00B138F3" w:rsidRDefault="00DB45C3" w:rsidP="00DB45C3">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292E55B"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875C247"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08AAFF0E" w14:textId="77777777" w:rsidR="00DB45C3" w:rsidRPr="00B138F3" w:rsidRDefault="00DB45C3" w:rsidP="00DB45C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14:paraId="230766B9" w14:textId="77777777" w:rsidR="00DB45C3" w:rsidRPr="00B138F3" w:rsidRDefault="00DB45C3" w:rsidP="00DB45C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FC883E" w14:textId="77777777" w:rsidR="00DB45C3" w:rsidRPr="00B138F3" w:rsidRDefault="00DB45C3" w:rsidP="00DB45C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C03A5D7"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FDF191" w14:textId="77777777" w:rsidR="00DB45C3" w:rsidRPr="00200B3B" w:rsidRDefault="00DB45C3" w:rsidP="00DB45C3">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328ED96" w14:textId="77777777" w:rsidR="00DB45C3" w:rsidRPr="00200B3B" w:rsidRDefault="00DB45C3" w:rsidP="00DB45C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342F9040" w14:textId="77777777" w:rsidR="00DB45C3" w:rsidRPr="00200B3B" w:rsidRDefault="00DB45C3" w:rsidP="00DB45C3">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1FBDC24A" w14:textId="77777777" w:rsidR="00DB45C3" w:rsidRPr="00200B3B" w:rsidRDefault="00DB45C3" w:rsidP="00DB45C3">
      <w:pPr>
        <w:pStyle w:val="NormalWeb"/>
        <w:shd w:val="clear" w:color="auto" w:fill="FFFFFF"/>
        <w:contextualSpacing/>
        <w:jc w:val="both"/>
        <w:rPr>
          <w:rFonts w:ascii="GHEA Grapalat" w:eastAsiaTheme="minorHAnsi" w:hAnsi="GHEA Grapalat" w:cstheme="minorBidi"/>
          <w:sz w:val="18"/>
          <w:szCs w:val="18"/>
          <w:lang w:val="hy-AM"/>
        </w:rPr>
      </w:pPr>
    </w:p>
    <w:p w14:paraId="4DD35EF5" w14:textId="77777777" w:rsidR="00DB45C3" w:rsidRPr="00200B3B" w:rsidRDefault="00DB45C3" w:rsidP="00DB45C3">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40EEC12F" w14:textId="77777777" w:rsidR="00DB45C3" w:rsidRDefault="00DB45C3" w:rsidP="00DB45C3">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275FC4C" w14:textId="77777777" w:rsidR="00DB45C3" w:rsidRDefault="00DB45C3" w:rsidP="00DB45C3">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35CA962" w14:textId="77777777" w:rsidR="00DB45C3" w:rsidRPr="00BF38E7" w:rsidRDefault="00DB45C3" w:rsidP="00DB45C3">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4DAC9CD" w14:textId="77777777" w:rsidR="00DB45C3" w:rsidRPr="00B138F3" w:rsidRDefault="00DB45C3" w:rsidP="00DB45C3">
      <w:pPr>
        <w:pStyle w:val="NormalWeb"/>
        <w:shd w:val="clear" w:color="auto" w:fill="FFFFFF"/>
        <w:contextualSpacing/>
        <w:jc w:val="both"/>
        <w:rPr>
          <w:rStyle w:val="Strong"/>
          <w:rFonts w:ascii="GHEA Grapalat" w:hAnsi="GHEA Grapalat"/>
          <w:b w:val="0"/>
          <w:bCs w:val="0"/>
          <w:sz w:val="20"/>
          <w:szCs w:val="20"/>
        </w:rPr>
      </w:pPr>
    </w:p>
    <w:p w14:paraId="487C95F6"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E91EC0F"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19F8A7" w14:textId="77777777" w:rsidR="00DB45C3" w:rsidRPr="00B138F3" w:rsidRDefault="00DB45C3" w:rsidP="00DB45C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650C96" w14:textId="77777777" w:rsidR="00DB45C3" w:rsidRPr="00B138F3" w:rsidRDefault="00DB45C3" w:rsidP="00DB45C3">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9A0C251"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4B5F82"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9C0660"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9AD45FF"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633F87"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88C323"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B2C5D1"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75BD44A"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EC1444" w14:textId="77777777" w:rsidR="00DB45C3" w:rsidRPr="00B138F3" w:rsidRDefault="00DB45C3" w:rsidP="00DB45C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3D2586F" w14:textId="77777777" w:rsidR="00DB45C3" w:rsidRPr="00B138F3" w:rsidRDefault="00DB45C3" w:rsidP="00DB45C3">
      <w:pPr>
        <w:pStyle w:val="NormalWeb"/>
        <w:shd w:val="clear" w:color="auto" w:fill="FFFFFF"/>
        <w:spacing w:before="0" w:beforeAutospacing="0" w:after="0" w:afterAutospacing="0"/>
        <w:ind w:firstLine="375"/>
        <w:rPr>
          <w:rFonts w:ascii="GHEA Grapalat" w:eastAsiaTheme="minorHAnsi" w:hAnsi="GHEA Grapalat" w:cstheme="minorBidi"/>
        </w:rPr>
      </w:pPr>
    </w:p>
    <w:p w14:paraId="57976B19" w14:textId="77777777" w:rsidR="00DB45C3" w:rsidRPr="00B138F3" w:rsidRDefault="00DB45C3" w:rsidP="00DB45C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F47093" w14:textId="77777777" w:rsidR="00DB45C3" w:rsidRPr="00B138F3" w:rsidRDefault="00DB45C3" w:rsidP="00DB45C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8FB714"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6F67E4"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F13F56"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hAnsi="GHEA Grapalat"/>
          <w:sz w:val="20"/>
          <w:szCs w:val="20"/>
        </w:rPr>
      </w:pPr>
    </w:p>
    <w:p w14:paraId="1417B836"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02ADBB"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CFCF07"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460F31"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C1A7DC" w14:textId="77777777" w:rsidR="00DB45C3" w:rsidRPr="00B138F3" w:rsidRDefault="00DB45C3" w:rsidP="00DB45C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B5193B1"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39BAEF0" w14:textId="77777777" w:rsidR="00DB45C3" w:rsidRPr="00B138F3" w:rsidRDefault="00DB45C3" w:rsidP="00DB45C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930B86" w14:textId="77777777" w:rsidR="00DB45C3" w:rsidRPr="00B138F3" w:rsidRDefault="00DB45C3" w:rsidP="00DB45C3">
      <w:pPr>
        <w:widowControl w:val="0"/>
        <w:spacing w:after="160"/>
        <w:ind w:left="567" w:right="565"/>
        <w:jc w:val="center"/>
        <w:rPr>
          <w:rFonts w:ascii="GHEA Grapalat" w:hAnsi="GHEA Grapalat"/>
          <w:b/>
        </w:rPr>
      </w:pPr>
    </w:p>
    <w:p w14:paraId="222DE175" w14:textId="77777777" w:rsidR="00DB45C3" w:rsidRPr="00B138F3" w:rsidRDefault="00DB45C3" w:rsidP="00DB45C3">
      <w:pPr>
        <w:widowControl w:val="0"/>
        <w:spacing w:after="160"/>
        <w:ind w:left="567" w:right="565"/>
        <w:jc w:val="center"/>
        <w:rPr>
          <w:rFonts w:ascii="GHEA Grapalat" w:hAnsi="GHEA Grapalat"/>
          <w:b/>
        </w:rPr>
      </w:pPr>
    </w:p>
    <w:p w14:paraId="552F0DCF" w14:textId="77777777" w:rsidR="00DB45C3" w:rsidRDefault="00DB45C3" w:rsidP="00DB45C3">
      <w:pPr>
        <w:widowControl w:val="0"/>
        <w:spacing w:after="160"/>
        <w:jc w:val="right"/>
        <w:rPr>
          <w:rFonts w:ascii="GHEA Grapalat" w:hAnsi="GHEA Grapalat"/>
          <w:i/>
        </w:rPr>
      </w:pPr>
    </w:p>
    <w:p w14:paraId="0931A2E8" w14:textId="77777777" w:rsidR="00DB45C3" w:rsidRDefault="00DB45C3" w:rsidP="00DB45C3">
      <w:pPr>
        <w:widowControl w:val="0"/>
        <w:spacing w:after="160"/>
        <w:jc w:val="right"/>
        <w:rPr>
          <w:rFonts w:ascii="GHEA Grapalat" w:hAnsi="GHEA Grapalat"/>
          <w:i/>
        </w:rPr>
      </w:pPr>
    </w:p>
    <w:p w14:paraId="5043568D" w14:textId="77777777" w:rsidR="00DB45C3" w:rsidRDefault="00DB45C3" w:rsidP="00DB45C3">
      <w:pPr>
        <w:widowControl w:val="0"/>
        <w:spacing w:after="160"/>
        <w:jc w:val="right"/>
        <w:rPr>
          <w:rFonts w:ascii="GHEA Grapalat" w:hAnsi="GHEA Grapalat"/>
          <w:i/>
        </w:rPr>
      </w:pPr>
    </w:p>
    <w:p w14:paraId="425C48DF" w14:textId="77777777" w:rsidR="00DB45C3" w:rsidRDefault="00DB45C3" w:rsidP="00DB45C3">
      <w:pPr>
        <w:widowControl w:val="0"/>
        <w:spacing w:after="160"/>
        <w:jc w:val="right"/>
        <w:rPr>
          <w:rFonts w:ascii="GHEA Grapalat" w:hAnsi="GHEA Grapalat"/>
          <w:i/>
        </w:rPr>
      </w:pPr>
    </w:p>
    <w:p w14:paraId="69647132" w14:textId="77777777" w:rsidR="00DB45C3" w:rsidRDefault="00DB45C3" w:rsidP="00DB45C3">
      <w:pPr>
        <w:widowControl w:val="0"/>
        <w:spacing w:after="160"/>
        <w:jc w:val="right"/>
        <w:rPr>
          <w:rFonts w:ascii="GHEA Grapalat" w:hAnsi="GHEA Grapalat"/>
          <w:i/>
        </w:rPr>
      </w:pPr>
    </w:p>
    <w:p w14:paraId="4D57715E" w14:textId="77777777" w:rsidR="000A214C" w:rsidRPr="00DB45C3" w:rsidRDefault="000A214C" w:rsidP="00DB45C3">
      <w:pPr>
        <w:jc w:val="right"/>
        <w:rPr>
          <w:rFonts w:ascii="GHEA Grapalat" w:hAnsi="GHEA Grapalat"/>
          <w:i/>
          <w:sz w:val="22"/>
          <w:szCs w:val="22"/>
        </w:rPr>
      </w:pPr>
      <w:r w:rsidRPr="00B5440B">
        <w:rPr>
          <w:rFonts w:ascii="GHEA Grapalat" w:hAnsi="GHEA Grapalat"/>
          <w:i/>
          <w:sz w:val="22"/>
          <w:szCs w:val="22"/>
        </w:rPr>
        <w:t>Приложение № 5.1</w:t>
      </w:r>
    </w:p>
    <w:p w14:paraId="2EA4F3B3" w14:textId="77777777" w:rsidR="000A214C" w:rsidRPr="00B5440B" w:rsidRDefault="000A214C" w:rsidP="000A214C">
      <w:pPr>
        <w:widowControl w:val="0"/>
        <w:spacing w:after="160"/>
        <w:jc w:val="right"/>
        <w:rPr>
          <w:rFonts w:ascii="GHEA Grapalat" w:hAnsi="GHEA Grapalat" w:cs="GHEA Grapalat"/>
          <w:i/>
          <w:sz w:val="22"/>
          <w:szCs w:val="22"/>
        </w:rPr>
      </w:pPr>
      <w:r w:rsidRPr="00B5440B">
        <w:rPr>
          <w:rFonts w:ascii="GHEA Grapalat" w:hAnsi="GHEA Grapalat"/>
          <w:i/>
          <w:sz w:val="22"/>
          <w:szCs w:val="22"/>
        </w:rPr>
        <w:t xml:space="preserve">к Приглашению на </w:t>
      </w:r>
      <w:r w:rsidR="008B1233" w:rsidRPr="00B5440B">
        <w:rPr>
          <w:rFonts w:ascii="GHEA Grapalat" w:hAnsi="GHEA Grapalat"/>
          <w:i/>
          <w:sz w:val="22"/>
          <w:szCs w:val="22"/>
        </w:rPr>
        <w:t>открытый конкурс</w:t>
      </w:r>
      <w:r w:rsidRPr="00B5440B">
        <w:rPr>
          <w:rFonts w:ascii="GHEA Grapalat" w:hAnsi="GHEA Grapalat"/>
          <w:i/>
          <w:sz w:val="22"/>
          <w:szCs w:val="22"/>
        </w:rPr>
        <w:br/>
        <w:t xml:space="preserve">под кодом </w:t>
      </w:r>
      <w:r w:rsidR="00234A83">
        <w:rPr>
          <w:rFonts w:ascii="GHEA Grapalat" w:hAnsi="GHEA Grapalat"/>
          <w:b/>
          <w:sz w:val="22"/>
          <w:szCs w:val="22"/>
          <w:lang w:val="es-ES"/>
        </w:rPr>
        <w:t>ՀՀ-ԲԾ-Ա-ԳՀԾՁԲ-26/37</w:t>
      </w:r>
    </w:p>
    <w:p w14:paraId="0925D79F" w14:textId="77777777" w:rsidR="00AF4211" w:rsidRPr="00B5440B" w:rsidRDefault="00AF4211" w:rsidP="000A214C">
      <w:pPr>
        <w:widowControl w:val="0"/>
        <w:spacing w:after="160"/>
        <w:jc w:val="center"/>
        <w:rPr>
          <w:rFonts w:ascii="GHEA Grapalat" w:hAnsi="GHEA Grapalat"/>
          <w:b/>
          <w:sz w:val="22"/>
          <w:szCs w:val="22"/>
        </w:rPr>
      </w:pPr>
    </w:p>
    <w:p w14:paraId="0BCDAE14" w14:textId="77777777"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 xml:space="preserve">СОГЛАШЕНИЕ О НЕУСТОЙКЕ </w:t>
      </w:r>
    </w:p>
    <w:p w14:paraId="6C9BFB65" w14:textId="77777777"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5440B" w14:paraId="34E419AC" w14:textId="77777777" w:rsidTr="000745BE">
        <w:tc>
          <w:tcPr>
            <w:tcW w:w="4786" w:type="dxa"/>
          </w:tcPr>
          <w:p w14:paraId="3708527E" w14:textId="77777777" w:rsidR="000A214C" w:rsidRPr="00DB45C3" w:rsidRDefault="000A214C" w:rsidP="000745BE">
            <w:pPr>
              <w:widowControl w:val="0"/>
              <w:spacing w:after="160"/>
              <w:rPr>
                <w:rFonts w:ascii="GHEA Grapalat" w:hAnsi="GHEA Grapalat" w:cs="GHEA Grapalat"/>
                <w:b/>
                <w:sz w:val="22"/>
                <w:szCs w:val="22"/>
              </w:rPr>
            </w:pPr>
            <w:r w:rsidRPr="00B5440B">
              <w:rPr>
                <w:rFonts w:ascii="GHEA Grapalat" w:hAnsi="GHEA Grapalat"/>
                <w:sz w:val="22"/>
                <w:szCs w:val="22"/>
              </w:rPr>
              <w:t>г. Ереван</w:t>
            </w:r>
          </w:p>
        </w:tc>
        <w:tc>
          <w:tcPr>
            <w:tcW w:w="4500" w:type="dxa"/>
          </w:tcPr>
          <w:p w14:paraId="55518EE7" w14:textId="77777777" w:rsidR="000A214C" w:rsidRPr="00B5440B" w:rsidRDefault="000A214C" w:rsidP="000745BE">
            <w:pPr>
              <w:widowControl w:val="0"/>
              <w:spacing w:after="160"/>
              <w:jc w:val="right"/>
              <w:rPr>
                <w:rFonts w:ascii="GHEA Grapalat" w:hAnsi="GHEA Grapalat" w:cs="GHEA Grapalat"/>
                <w:b/>
                <w:sz w:val="22"/>
                <w:szCs w:val="22"/>
              </w:rPr>
            </w:pPr>
            <w:r w:rsidRPr="00B5440B">
              <w:rPr>
                <w:rFonts w:ascii="GHEA Grapalat" w:hAnsi="GHEA Grapalat"/>
                <w:sz w:val="22"/>
                <w:szCs w:val="22"/>
              </w:rPr>
              <w:t>"</w:t>
            </w:r>
            <w:r w:rsidRPr="00DB45C3">
              <w:rPr>
                <w:rFonts w:ascii="GHEA Grapalat" w:hAnsi="GHEA Grapalat"/>
                <w:sz w:val="22"/>
                <w:szCs w:val="22"/>
              </w:rPr>
              <w:tab/>
            </w:r>
            <w:r w:rsidRPr="00B5440B">
              <w:rPr>
                <w:rFonts w:ascii="GHEA Grapalat" w:hAnsi="GHEA Grapalat"/>
                <w:sz w:val="22"/>
                <w:szCs w:val="22"/>
              </w:rPr>
              <w:t xml:space="preserve">" </w:t>
            </w:r>
            <w:r w:rsidRPr="00DB45C3">
              <w:rPr>
                <w:rFonts w:ascii="GHEA Grapalat" w:hAnsi="GHEA Grapalat"/>
                <w:sz w:val="22"/>
                <w:szCs w:val="22"/>
              </w:rPr>
              <w:tab/>
            </w: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г.</w:t>
            </w:r>
            <w:r w:rsidRPr="00B5440B">
              <w:rPr>
                <w:rStyle w:val="FootnoteReference"/>
                <w:rFonts w:ascii="GHEA Grapalat" w:hAnsi="GHEA Grapalat"/>
                <w:sz w:val="22"/>
                <w:szCs w:val="22"/>
              </w:rPr>
              <w:footnoteReference w:customMarkFollows="1" w:id="16"/>
              <w:t>**</w:t>
            </w:r>
          </w:p>
        </w:tc>
      </w:tr>
    </w:tbl>
    <w:p w14:paraId="2DB9A896" w14:textId="77777777" w:rsidR="000A214C" w:rsidRPr="00B5440B" w:rsidRDefault="000A214C" w:rsidP="000A214C">
      <w:pPr>
        <w:widowControl w:val="0"/>
        <w:spacing w:after="160"/>
        <w:rPr>
          <w:rFonts w:ascii="GHEA Grapalat" w:hAnsi="GHEA Grapalat" w:cs="GHEA Grapalat"/>
          <w:b/>
          <w:sz w:val="22"/>
          <w:szCs w:val="22"/>
        </w:rPr>
      </w:pPr>
    </w:p>
    <w:p w14:paraId="468558CF" w14:textId="77777777" w:rsidR="000A214C" w:rsidRPr="00B5440B" w:rsidRDefault="000A214C" w:rsidP="000A214C">
      <w:pPr>
        <w:widowControl w:val="0"/>
        <w:jc w:val="both"/>
        <w:rPr>
          <w:rFonts w:ascii="GHEA Grapalat" w:hAnsi="GHEA Grapalat" w:cs="GHEA Grapalat"/>
          <w:sz w:val="22"/>
          <w:szCs w:val="22"/>
          <w:u w:val="single"/>
          <w:vertAlign w:val="subscript"/>
        </w:rPr>
      </w:pPr>
      <w:r w:rsidRPr="00B5440B">
        <w:rPr>
          <w:rFonts w:ascii="GHEA Grapalat" w:hAnsi="GHEA Grapalat"/>
          <w:sz w:val="22"/>
          <w:szCs w:val="22"/>
        </w:rPr>
        <w:t>_______________________________________________, в лице директора Компании,</w:t>
      </w:r>
    </w:p>
    <w:p w14:paraId="04ACE0A2" w14:textId="77777777" w:rsidR="000A214C" w:rsidRPr="00B5440B" w:rsidRDefault="000A214C" w:rsidP="000A214C">
      <w:pPr>
        <w:widowControl w:val="0"/>
        <w:spacing w:after="160"/>
        <w:ind w:left="1843"/>
        <w:jc w:val="both"/>
        <w:rPr>
          <w:rFonts w:ascii="GHEA Grapalat" w:hAnsi="GHEA Grapalat"/>
          <w:sz w:val="22"/>
          <w:szCs w:val="22"/>
          <w:vertAlign w:val="superscript"/>
          <w:lang w:val="en-US"/>
        </w:rPr>
      </w:pPr>
      <w:r w:rsidRPr="00B5440B">
        <w:rPr>
          <w:rFonts w:ascii="GHEA Grapalat" w:hAnsi="GHEA Grapalat"/>
          <w:sz w:val="22"/>
          <w:szCs w:val="22"/>
          <w:vertAlign w:val="superscript"/>
        </w:rPr>
        <w:t>наименование Компании</w:t>
      </w:r>
    </w:p>
    <w:p w14:paraId="77325BBF" w14:textId="77777777" w:rsidR="000A214C" w:rsidRPr="00B5440B" w:rsidRDefault="000A214C" w:rsidP="000A214C">
      <w:pPr>
        <w:widowControl w:val="0"/>
        <w:jc w:val="both"/>
        <w:rPr>
          <w:rFonts w:ascii="GHEA Grapalat" w:hAnsi="GHEA Grapalat"/>
          <w:sz w:val="22"/>
          <w:szCs w:val="22"/>
          <w:lang w:val="en-US"/>
        </w:rPr>
      </w:pPr>
      <w:r w:rsidRPr="00B5440B">
        <w:rPr>
          <w:rFonts w:ascii="GHEA Grapalat" w:hAnsi="GHEA Grapalat"/>
          <w:sz w:val="22"/>
          <w:szCs w:val="22"/>
          <w:lang w:val="en-US"/>
        </w:rPr>
        <w:t>_________________________________________________________________________</w:t>
      </w:r>
    </w:p>
    <w:p w14:paraId="61F6B7BB" w14:textId="77777777" w:rsidR="000A214C" w:rsidRPr="00B5440B" w:rsidRDefault="000A214C" w:rsidP="000A214C">
      <w:pPr>
        <w:widowControl w:val="0"/>
        <w:spacing w:after="16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паспортные данные директора компании</w:t>
      </w:r>
    </w:p>
    <w:p w14:paraId="50F358D3" w14:textId="77777777" w:rsidR="000A214C" w:rsidRPr="00B5440B" w:rsidRDefault="000A214C" w:rsidP="000A214C">
      <w:pPr>
        <w:widowControl w:val="0"/>
        <w:spacing w:after="160"/>
        <w:jc w:val="both"/>
        <w:rPr>
          <w:rFonts w:ascii="GHEA Grapalat" w:hAnsi="GHEA Grapalat" w:cs="GHEA Grapalat"/>
          <w:sz w:val="22"/>
          <w:szCs w:val="22"/>
        </w:rPr>
      </w:pPr>
      <w:r w:rsidRPr="00B5440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A372F7" w14:textId="77777777"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1. Предмет соглашения</w:t>
      </w:r>
    </w:p>
    <w:p w14:paraId="737E3F2D" w14:textId="77777777" w:rsidR="000A214C" w:rsidRPr="00B5440B" w:rsidRDefault="000A214C" w:rsidP="000A214C">
      <w:pPr>
        <w:widowControl w:val="0"/>
        <w:tabs>
          <w:tab w:val="left" w:pos="567"/>
        </w:tabs>
        <w:jc w:val="both"/>
        <w:rPr>
          <w:rFonts w:ascii="GHEA Grapalat" w:hAnsi="GHEA Grapalat" w:cs="GHEA Grapalat"/>
          <w:spacing w:val="-6"/>
          <w:sz w:val="22"/>
          <w:szCs w:val="22"/>
        </w:rPr>
      </w:pPr>
      <w:r w:rsidRPr="00B5440B">
        <w:rPr>
          <w:rFonts w:ascii="GHEA Grapalat" w:hAnsi="GHEA Grapalat"/>
          <w:sz w:val="22"/>
          <w:szCs w:val="22"/>
        </w:rPr>
        <w:t>1</w:t>
      </w:r>
      <w:r w:rsidRPr="00B5440B">
        <w:rPr>
          <w:rFonts w:ascii="GHEA Grapalat" w:hAnsi="GHEA Grapalat"/>
          <w:spacing w:val="-6"/>
          <w:sz w:val="22"/>
          <w:szCs w:val="22"/>
        </w:rPr>
        <w:t>.1.</w:t>
      </w:r>
      <w:r w:rsidRPr="00B5440B">
        <w:rPr>
          <w:rFonts w:ascii="GHEA Grapalat" w:hAnsi="GHEA Grapalat"/>
          <w:spacing w:val="-6"/>
          <w:sz w:val="22"/>
          <w:szCs w:val="22"/>
        </w:rPr>
        <w:tab/>
        <w:t xml:space="preserve">Компания участвует в организованной  </w:t>
      </w:r>
      <w:r w:rsidR="00A14E91" w:rsidRPr="00B5440B">
        <w:rPr>
          <w:rFonts w:ascii="GHEA Grapalat" w:hAnsi="GHEA Grapalat"/>
          <w:spacing w:val="-6"/>
          <w:sz w:val="22"/>
          <w:szCs w:val="22"/>
        </w:rPr>
        <w:t xml:space="preserve">                        </w:t>
      </w:r>
      <w:r w:rsidRPr="00B5440B">
        <w:rPr>
          <w:rFonts w:ascii="GHEA Grapalat" w:hAnsi="GHEA Grapalat"/>
          <w:spacing w:val="-6"/>
          <w:sz w:val="22"/>
          <w:szCs w:val="22"/>
        </w:rPr>
        <w:t xml:space="preserve">*(далее — Заказчик) </w:t>
      </w:r>
    </w:p>
    <w:p w14:paraId="4D4A8C32" w14:textId="77777777" w:rsidR="000A214C" w:rsidRPr="00B5440B" w:rsidRDefault="000A214C" w:rsidP="000A214C">
      <w:pPr>
        <w:widowControl w:val="0"/>
        <w:tabs>
          <w:tab w:val="left" w:pos="284"/>
        </w:tabs>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наименование заказчика</w:t>
      </w:r>
    </w:p>
    <w:p w14:paraId="3FF134E7" w14:textId="77777777" w:rsidR="000A214C" w:rsidRPr="00B5440B" w:rsidRDefault="000A214C" w:rsidP="000A214C">
      <w:pPr>
        <w:widowControl w:val="0"/>
        <w:jc w:val="both"/>
        <w:rPr>
          <w:rFonts w:ascii="GHEA Grapalat" w:hAnsi="GHEA Grapalat" w:cs="GHEA Grapalat"/>
          <w:sz w:val="22"/>
          <w:szCs w:val="22"/>
        </w:rPr>
      </w:pPr>
      <w:r w:rsidRPr="00B5440B">
        <w:rPr>
          <w:rFonts w:ascii="GHEA Grapalat" w:hAnsi="GHEA Grapalat"/>
          <w:sz w:val="22"/>
          <w:szCs w:val="22"/>
        </w:rPr>
        <w:t>процедуре закупок под кодом ____________________________________________ *.</w:t>
      </w:r>
    </w:p>
    <w:p w14:paraId="23875A7C" w14:textId="77777777" w:rsidR="000A214C" w:rsidRPr="00B5440B" w:rsidRDefault="000A214C" w:rsidP="000A214C">
      <w:pPr>
        <w:widowControl w:val="0"/>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код процедуры</w:t>
      </w:r>
    </w:p>
    <w:p w14:paraId="1AA71559"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1.2.</w:t>
      </w:r>
      <w:r w:rsidRPr="00B5440B">
        <w:rPr>
          <w:rFonts w:ascii="GHEA Grapalat" w:hAnsi="GHEA Grapalat"/>
          <w:sz w:val="22"/>
          <w:szCs w:val="22"/>
        </w:rPr>
        <w:tab/>
        <w:t>В качестве обеспечения исполнения</w:t>
      </w:r>
      <w:r w:rsidR="00A14E91" w:rsidRPr="00B5440B">
        <w:rPr>
          <w:rFonts w:ascii="GHEA Grapalat" w:hAnsi="GHEA Grapalat"/>
          <w:sz w:val="22"/>
          <w:szCs w:val="22"/>
        </w:rPr>
        <w:t xml:space="preserve">  </w:t>
      </w:r>
      <w:r w:rsidRPr="00B5440B">
        <w:rPr>
          <w:rFonts w:ascii="GHEA Grapalat" w:hAnsi="GHEA Grapalat"/>
          <w:sz w:val="22"/>
          <w:szCs w:val="22"/>
        </w:rPr>
        <w:t xml:space="preserve"> договора, заключаемого в</w:t>
      </w:r>
      <w:r w:rsidRPr="00B5440B">
        <w:rPr>
          <w:rFonts w:ascii="Courier New" w:hAnsi="Courier New" w:cs="Courier New"/>
          <w:sz w:val="22"/>
          <w:szCs w:val="22"/>
          <w:lang w:val="en-US"/>
        </w:rPr>
        <w:t> </w:t>
      </w:r>
      <w:r w:rsidRPr="00B5440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EACA0E"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1.3.</w:t>
      </w:r>
      <w:r w:rsidRPr="00B5440B">
        <w:rPr>
          <w:rFonts w:ascii="GHEA Grapalat" w:hAnsi="GHEA Grapalat"/>
          <w:sz w:val="22"/>
          <w:szCs w:val="22"/>
        </w:rPr>
        <w:tab/>
        <w:t>Подписав платежное требование (далее — Требование), прилагаемое к</w:t>
      </w:r>
      <w:r w:rsidRPr="00B5440B">
        <w:rPr>
          <w:sz w:val="22"/>
          <w:szCs w:val="22"/>
          <w:lang w:val="en-US"/>
        </w:rPr>
        <w:t> </w:t>
      </w:r>
      <w:r w:rsidRPr="00B5440B">
        <w:rPr>
          <w:rFonts w:ascii="GHEA Grapalat" w:hAnsi="GHEA Grapalat"/>
          <w:sz w:val="22"/>
          <w:szCs w:val="22"/>
        </w:rPr>
        <w:t xml:space="preserve">настоящему Соглашению о неустойке, Компания безотзывно соглашается, что: </w:t>
      </w:r>
    </w:p>
    <w:p w14:paraId="485642F1"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а)</w:t>
      </w:r>
      <w:r w:rsidRPr="00B5440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52F8CF"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б)</w:t>
      </w:r>
      <w:r w:rsidRPr="00B5440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1FEE32"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в)</w:t>
      </w:r>
      <w:r w:rsidRPr="00B5440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01DB91"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г)</w:t>
      </w:r>
      <w:r w:rsidRPr="00B5440B">
        <w:rPr>
          <w:rFonts w:ascii="GHEA Grapalat" w:hAnsi="GHEA Grapalat"/>
          <w:sz w:val="22"/>
          <w:szCs w:val="22"/>
        </w:rPr>
        <w:tab/>
        <w:t>Компания подтверждает, что акцептовала Требование в полном размере суммы неустойки.</w:t>
      </w:r>
    </w:p>
    <w:p w14:paraId="005116A2"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д)</w:t>
      </w:r>
      <w:r w:rsidRPr="00B5440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DDE6DF"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4</w:t>
      </w:r>
      <w:r w:rsidRPr="00B5440B">
        <w:rPr>
          <w:rFonts w:ascii="GHEA Grapalat" w:hAnsi="GHEA Grapalat"/>
          <w:sz w:val="22"/>
          <w:szCs w:val="22"/>
        </w:rPr>
        <w:t>.</w:t>
      </w:r>
      <w:r w:rsidRPr="00B5440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5440B">
        <w:rPr>
          <w:rFonts w:ascii="Courier New" w:hAnsi="Courier New" w:cs="Courier New"/>
          <w:sz w:val="22"/>
          <w:szCs w:val="22"/>
          <w:lang w:val="en-US"/>
        </w:rPr>
        <w:t> </w:t>
      </w:r>
      <w:r w:rsidRPr="00B5440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EEBE52"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5</w:t>
      </w:r>
      <w:r w:rsidRPr="00B5440B">
        <w:rPr>
          <w:rFonts w:ascii="GHEA Grapalat" w:hAnsi="GHEA Grapalat"/>
          <w:sz w:val="22"/>
          <w:szCs w:val="22"/>
        </w:rPr>
        <w:t>.</w:t>
      </w:r>
      <w:r w:rsidRPr="00B5440B">
        <w:rPr>
          <w:rFonts w:ascii="GHEA Grapalat" w:hAnsi="GHEA Grapalat"/>
          <w:sz w:val="22"/>
          <w:szCs w:val="22"/>
        </w:rPr>
        <w:tab/>
        <w:t>Заказчик может представить в Банк-плательщик иные дополнительные документы.</w:t>
      </w:r>
    </w:p>
    <w:p w14:paraId="7A0838AF"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6</w:t>
      </w:r>
      <w:r w:rsidRPr="00B5440B">
        <w:rPr>
          <w:rFonts w:ascii="GHEA Grapalat" w:hAnsi="GHEA Grapalat"/>
          <w:sz w:val="22"/>
          <w:szCs w:val="22"/>
        </w:rPr>
        <w:t>. Банк не несет какой-либо ответственности за риски (понесенные</w:t>
      </w:r>
      <w:r w:rsidRPr="00B5440B">
        <w:rPr>
          <w:rFonts w:ascii="Courier New" w:hAnsi="Courier New" w:cs="Courier New"/>
          <w:sz w:val="22"/>
          <w:szCs w:val="22"/>
          <w:lang w:val="en-US"/>
        </w:rPr>
        <w:t> </w:t>
      </w:r>
      <w:r w:rsidRPr="00B5440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5440B">
        <w:rPr>
          <w:rFonts w:ascii="Courier New" w:hAnsi="Courier New" w:cs="Courier New"/>
          <w:sz w:val="22"/>
          <w:szCs w:val="22"/>
          <w:lang w:val="en-US"/>
        </w:rPr>
        <w:t> </w:t>
      </w:r>
      <w:r w:rsidRPr="00B5440B">
        <w:rPr>
          <w:rFonts w:ascii="GHEA Grapalat" w:hAnsi="GHEA Grapalat"/>
          <w:sz w:val="22"/>
          <w:szCs w:val="22"/>
        </w:rPr>
        <w:t>Требовании. Банк не обязан проверять факты нарушения Компанией условий договора.</w:t>
      </w:r>
    </w:p>
    <w:p w14:paraId="28739D2B"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7</w:t>
      </w:r>
      <w:r w:rsidRPr="00B5440B">
        <w:rPr>
          <w:rFonts w:ascii="GHEA Grapalat" w:hAnsi="GHEA Grapalat"/>
          <w:sz w:val="22"/>
          <w:szCs w:val="22"/>
        </w:rPr>
        <w:t>.</w:t>
      </w:r>
      <w:r w:rsidRPr="00B5440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613D61"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8</w:t>
      </w:r>
      <w:r w:rsidRPr="00B5440B">
        <w:rPr>
          <w:rFonts w:ascii="GHEA Grapalat" w:hAnsi="GHEA Grapalat"/>
          <w:sz w:val="22"/>
          <w:szCs w:val="22"/>
        </w:rPr>
        <w:t>.</w:t>
      </w:r>
      <w:r w:rsidRPr="00B5440B">
        <w:rPr>
          <w:rFonts w:ascii="GHEA Grapalat" w:hAnsi="GHEA Grapalat"/>
          <w:sz w:val="22"/>
          <w:szCs w:val="22"/>
        </w:rPr>
        <w:tab/>
        <w:t>В случае если в течение десяти рабочих дней после представления в</w:t>
      </w:r>
      <w:r w:rsidRPr="00B5440B">
        <w:rPr>
          <w:rFonts w:ascii="Courier New" w:hAnsi="Courier New" w:cs="Courier New"/>
          <w:sz w:val="22"/>
          <w:szCs w:val="22"/>
          <w:lang w:val="en-US"/>
        </w:rPr>
        <w:t> </w:t>
      </w:r>
      <w:r w:rsidRPr="00B5440B">
        <w:rPr>
          <w:rFonts w:ascii="GHEA Grapalat" w:hAnsi="GHEA Grapalat"/>
          <w:sz w:val="22"/>
          <w:szCs w:val="22"/>
        </w:rPr>
        <w:t>Банк настоящего Соглашения и прилагаемого Требования по независящим от</w:t>
      </w:r>
      <w:r w:rsidRPr="00B5440B">
        <w:rPr>
          <w:rFonts w:ascii="Courier New" w:hAnsi="Courier New" w:cs="Courier New"/>
          <w:sz w:val="22"/>
          <w:szCs w:val="22"/>
          <w:lang w:val="en-US"/>
        </w:rPr>
        <w:t> </w:t>
      </w:r>
      <w:r w:rsidRPr="00B5440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5440B">
        <w:rPr>
          <w:rFonts w:ascii="Courier New" w:hAnsi="Courier New" w:cs="Courier New"/>
          <w:sz w:val="22"/>
          <w:szCs w:val="22"/>
          <w:lang w:val="en-US"/>
        </w:rPr>
        <w:t> </w:t>
      </w:r>
      <w:r w:rsidRPr="00B5440B">
        <w:rPr>
          <w:rFonts w:ascii="GHEA Grapalat" w:hAnsi="GHEA Grapalat"/>
          <w:sz w:val="22"/>
          <w:szCs w:val="22"/>
        </w:rPr>
        <w:t>неуплатой.</w:t>
      </w:r>
    </w:p>
    <w:p w14:paraId="0B7CAC60" w14:textId="77777777"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2. Иные условия</w:t>
      </w:r>
    </w:p>
    <w:p w14:paraId="48ED9559" w14:textId="77777777" w:rsidR="002909B4" w:rsidRPr="00B5440B" w:rsidRDefault="000A214C" w:rsidP="002909B4">
      <w:pPr>
        <w:widowControl w:val="0"/>
        <w:tabs>
          <w:tab w:val="left" w:pos="1134"/>
        </w:tabs>
        <w:spacing w:after="160"/>
        <w:ind w:firstLine="567"/>
        <w:jc w:val="both"/>
        <w:rPr>
          <w:rFonts w:ascii="GHEA Grapalat" w:hAnsi="GHEA Grapalat"/>
          <w:sz w:val="22"/>
          <w:szCs w:val="22"/>
          <w:lang w:val="hy-AM"/>
        </w:rPr>
      </w:pPr>
      <w:r w:rsidRPr="00B5440B">
        <w:rPr>
          <w:rFonts w:ascii="GHEA Grapalat" w:hAnsi="GHEA Grapalat"/>
          <w:sz w:val="22"/>
          <w:szCs w:val="22"/>
        </w:rPr>
        <w:t>2.1.</w:t>
      </w:r>
      <w:r w:rsidRPr="00B5440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B5440B">
        <w:rPr>
          <w:rFonts w:ascii="GHEA Grapalat" w:hAnsi="GHEA Grapalat"/>
          <w:sz w:val="22"/>
          <w:szCs w:val="22"/>
        </w:rPr>
        <w:t xml:space="preserve">до двадцатого рабочего дня, </w:t>
      </w:r>
      <w:r w:rsidR="004D31CE" w:rsidRPr="00B5440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5D875331"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w:t>
      </w:r>
      <w:r w:rsidRPr="00B5440B">
        <w:rPr>
          <w:rFonts w:ascii="GHEA Grapalat" w:hAnsi="GHEA Grapalat"/>
          <w:sz w:val="22"/>
          <w:szCs w:val="22"/>
        </w:rPr>
        <w:tab/>
        <w:t xml:space="preserve">Представив настоящее Соглашение и прилагаемое Требование в Банк-плательщик: </w:t>
      </w:r>
    </w:p>
    <w:p w14:paraId="2B8F732A"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2.2.1.</w:t>
      </w:r>
      <w:r w:rsidRPr="00B5440B">
        <w:rPr>
          <w:rFonts w:ascii="GHEA Grapalat" w:hAnsi="GHEA Grapalat"/>
          <w:sz w:val="22"/>
          <w:szCs w:val="22"/>
        </w:rPr>
        <w:tab/>
        <w:t>Заказчик подтверждает, что Компания допустила нарушение договорных обязательств, а</w:t>
      </w:r>
    </w:p>
    <w:p w14:paraId="3941EF78" w14:textId="77777777" w:rsidR="000A214C" w:rsidRPr="00B5440B"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2.2.2.</w:t>
      </w:r>
      <w:r w:rsidRPr="00B5440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8CA6EF" w14:textId="77777777" w:rsidR="000A214C" w:rsidRPr="00B5440B" w:rsidRDefault="000A214C" w:rsidP="000A214C">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2.3.</w:t>
      </w:r>
      <w:r w:rsidRPr="00B5440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ECFE94" w14:textId="77777777" w:rsidR="000A214C" w:rsidRPr="00B5440B" w:rsidRDefault="000A214C" w:rsidP="000A214C">
      <w:pPr>
        <w:widowControl w:val="0"/>
        <w:spacing w:after="160"/>
        <w:ind w:firstLine="567"/>
        <w:jc w:val="center"/>
        <w:rPr>
          <w:rFonts w:ascii="GHEA Grapalat" w:hAnsi="GHEA Grapalat"/>
          <w:b/>
          <w:sz w:val="22"/>
          <w:szCs w:val="22"/>
        </w:rPr>
      </w:pPr>
      <w:r w:rsidRPr="00B5440B">
        <w:rPr>
          <w:rFonts w:ascii="GHEA Grapalat" w:hAnsi="GHEA Grapalat"/>
          <w:b/>
          <w:sz w:val="22"/>
          <w:szCs w:val="22"/>
        </w:rPr>
        <w:t>3. Адрес, банковские реквизиты Компании</w:t>
      </w:r>
    </w:p>
    <w:p w14:paraId="4DEF7936" w14:textId="77777777"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14:paraId="7709F9C9" w14:textId="77777777"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компании</w:t>
      </w:r>
    </w:p>
    <w:p w14:paraId="54C086CF" w14:textId="77777777"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14:paraId="79009786" w14:textId="77777777"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адрес компании</w:t>
      </w:r>
    </w:p>
    <w:p w14:paraId="26C1F833" w14:textId="77777777"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14:paraId="7A5B9491" w14:textId="77777777"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обслуживающего компанию банка</w:t>
      </w:r>
    </w:p>
    <w:p w14:paraId="265F68ED" w14:textId="77777777"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14:paraId="35491574" w14:textId="77777777"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номер банковского счета компании</w:t>
      </w:r>
    </w:p>
    <w:p w14:paraId="4FC8D64F" w14:textId="77777777"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14:paraId="66D2865D" w14:textId="77777777"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учетный номер налогоплательщика компании</w:t>
      </w:r>
    </w:p>
    <w:p w14:paraId="35798CAE" w14:textId="77777777"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14:paraId="1316C276" w14:textId="77777777" w:rsidR="000A214C" w:rsidRPr="00B5440B" w:rsidRDefault="000A214C" w:rsidP="00632AC2">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и подпись директора компании</w:t>
      </w:r>
    </w:p>
    <w:p w14:paraId="6B2ED4C6" w14:textId="77777777" w:rsidR="000A214C" w:rsidRPr="00B5440B" w:rsidRDefault="00632AC2" w:rsidP="00632AC2">
      <w:pPr>
        <w:widowControl w:val="0"/>
        <w:spacing w:after="160"/>
        <w:rPr>
          <w:rFonts w:ascii="GHEA Grapalat" w:hAnsi="GHEA Grapalat"/>
          <w:sz w:val="22"/>
          <w:szCs w:val="22"/>
        </w:rPr>
      </w:pPr>
      <w:r w:rsidRPr="00B5440B">
        <w:rPr>
          <w:rFonts w:ascii="GHEA Grapalat" w:hAnsi="GHEA Grapalat"/>
          <w:sz w:val="22"/>
          <w:szCs w:val="22"/>
        </w:rPr>
        <w:t xml:space="preserve">День/месяц/год                                                                                    </w:t>
      </w:r>
      <w:r w:rsidR="000A214C" w:rsidRPr="00B5440B">
        <w:rPr>
          <w:rFonts w:ascii="GHEA Grapalat" w:hAnsi="GHEA Grapalat"/>
          <w:sz w:val="22"/>
          <w:szCs w:val="22"/>
        </w:rPr>
        <w:t>М. П.</w:t>
      </w:r>
    </w:p>
    <w:p w14:paraId="7EA59AB3" w14:textId="77777777" w:rsidR="00BE2572" w:rsidRPr="00B5440B" w:rsidRDefault="00BE2572" w:rsidP="00BE2572">
      <w:pPr>
        <w:widowControl w:val="0"/>
        <w:spacing w:after="160"/>
        <w:jc w:val="center"/>
        <w:rPr>
          <w:rFonts w:ascii="GHEA Grapalat" w:hAnsi="GHEA Grapalat" w:cs="Sylfaen"/>
          <w:sz w:val="22"/>
          <w:szCs w:val="22"/>
        </w:rPr>
      </w:pPr>
    </w:p>
    <w:p w14:paraId="322CBF16" w14:textId="77777777" w:rsidR="00E752B6" w:rsidRPr="00B5440B" w:rsidRDefault="00E752B6" w:rsidP="00BE2572">
      <w:pPr>
        <w:rPr>
          <w:rFonts w:ascii="GHEA Grapalat" w:hAnsi="GHEA Grapalat" w:cs="Sylfaen"/>
          <w:sz w:val="22"/>
          <w:szCs w:val="22"/>
        </w:rPr>
      </w:pPr>
    </w:p>
    <w:p w14:paraId="79AB84C8" w14:textId="77777777" w:rsidR="00E752B6" w:rsidRPr="00B5440B"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5440B" w14:paraId="7E98E70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1EC09" w14:textId="77777777" w:rsidR="00E752B6" w:rsidRPr="00B5440B" w:rsidRDefault="00E752B6" w:rsidP="00BF1257">
            <w:pPr>
              <w:widowControl w:val="0"/>
              <w:tabs>
                <w:tab w:val="left" w:pos="3402"/>
              </w:tabs>
              <w:spacing w:after="160"/>
              <w:ind w:left="360"/>
              <w:rPr>
                <w:rFonts w:ascii="GHEA Grapalat" w:hAnsi="GHEA Grapalat" w:cs="Sylfaen"/>
                <w:b/>
                <w:bCs/>
                <w:sz w:val="22"/>
                <w:szCs w:val="22"/>
                <w:lang w:val="en-US"/>
              </w:rPr>
            </w:pPr>
            <w:r w:rsidRPr="00B5440B">
              <w:rPr>
                <w:rFonts w:ascii="GHEA Grapalat" w:hAnsi="GHEA Grapalat"/>
                <w:b/>
                <w:sz w:val="22"/>
                <w:szCs w:val="22"/>
                <w:lang w:val="en-US"/>
              </w:rPr>
              <w:t>1.</w:t>
            </w:r>
            <w:r w:rsidRPr="00B5440B">
              <w:rPr>
                <w:rFonts w:ascii="GHEA Grapalat" w:hAnsi="GHEA Grapalat"/>
                <w:b/>
                <w:sz w:val="22"/>
                <w:szCs w:val="22"/>
                <w:lang w:val="en-US"/>
              </w:rPr>
              <w:tab/>
            </w:r>
            <w:r w:rsidRPr="00B5440B">
              <w:rPr>
                <w:rFonts w:ascii="GHEA Grapalat" w:hAnsi="GHEA Grapalat"/>
                <w:b/>
                <w:sz w:val="22"/>
                <w:szCs w:val="22"/>
              </w:rPr>
              <w:t xml:space="preserve">ПЛАТЕЖНОЕ ТРЕБОВАНИЕ </w:t>
            </w:r>
            <w:r w:rsidRPr="00B5440B">
              <w:rPr>
                <w:rFonts w:ascii="GHEA Grapalat" w:hAnsi="GHEA Grapalat"/>
                <w:b/>
                <w:sz w:val="22"/>
                <w:szCs w:val="22"/>
                <w:lang w:val="en-US"/>
              </w:rPr>
              <w:t>*</w:t>
            </w:r>
          </w:p>
        </w:tc>
      </w:tr>
      <w:tr w:rsidR="00E752B6" w:rsidRPr="00B5440B" w14:paraId="109F49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364D0" w14:textId="77777777" w:rsidR="00E752B6" w:rsidRPr="00B5440B" w:rsidRDefault="00E752B6" w:rsidP="00BF1257">
            <w:pPr>
              <w:widowControl w:val="0"/>
              <w:tabs>
                <w:tab w:val="left" w:pos="855"/>
              </w:tabs>
              <w:spacing w:after="160"/>
              <w:ind w:left="360"/>
              <w:rPr>
                <w:rFonts w:ascii="GHEA Grapalat" w:hAnsi="GHEA Grapalat" w:cs="Sylfaen"/>
                <w:sz w:val="22"/>
                <w:szCs w:val="22"/>
              </w:rPr>
            </w:pPr>
            <w:r w:rsidRPr="00B5440B">
              <w:rPr>
                <w:rFonts w:ascii="GHEA Grapalat" w:hAnsi="GHEA Grapalat"/>
                <w:sz w:val="22"/>
                <w:szCs w:val="22"/>
              </w:rPr>
              <w:t>2.</w:t>
            </w:r>
            <w:r w:rsidRPr="00B5440B">
              <w:rPr>
                <w:rFonts w:ascii="GHEA Grapalat" w:hAnsi="GHEA Grapalat"/>
                <w:sz w:val="22"/>
                <w:szCs w:val="22"/>
              </w:rPr>
              <w:tab/>
              <w:t xml:space="preserve">Номер </w:t>
            </w:r>
          </w:p>
        </w:tc>
      </w:tr>
      <w:tr w:rsidR="00E752B6" w:rsidRPr="00B5440B" w14:paraId="2595C07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FB0FD" w14:textId="77777777" w:rsidR="00E752B6" w:rsidRPr="00B5440B" w:rsidRDefault="00E752B6" w:rsidP="00BF1257">
            <w:pPr>
              <w:widowControl w:val="0"/>
              <w:tabs>
                <w:tab w:val="left" w:pos="3390"/>
              </w:tabs>
              <w:spacing w:after="160"/>
              <w:ind w:left="322"/>
              <w:rPr>
                <w:rFonts w:ascii="GHEA Grapalat" w:hAnsi="GHEA Grapalat" w:cs="Sylfaen"/>
                <w:sz w:val="22"/>
                <w:szCs w:val="22"/>
              </w:rPr>
            </w:pPr>
            <w:r w:rsidRPr="00B5440B">
              <w:rPr>
                <w:rFonts w:ascii="GHEA Grapalat" w:hAnsi="GHEA Grapalat"/>
                <w:sz w:val="22"/>
                <w:szCs w:val="22"/>
              </w:rPr>
              <w:t>3</w:t>
            </w:r>
            <w:r w:rsidRPr="00B5440B">
              <w:rPr>
                <w:rFonts w:ascii="GHEA Grapalat" w:hAnsi="GHEA Grapalat"/>
                <w:sz w:val="22"/>
                <w:szCs w:val="22"/>
              </w:rPr>
              <w:tab/>
              <w:t>Дата представления: "___" ___ 20___г.</w:t>
            </w:r>
          </w:p>
        </w:tc>
      </w:tr>
      <w:tr w:rsidR="00E752B6" w:rsidRPr="00B5440B" w14:paraId="7515C00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6486F"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Наименование, или имя, фамилия плательщика (Компания:</w:t>
            </w:r>
          </w:p>
        </w:tc>
      </w:tr>
      <w:tr w:rsidR="00E752B6" w:rsidRPr="00B5440B" w14:paraId="49B0331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00E5"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Обслуживающая плательщика Финансовая организация (банк):</w:t>
            </w:r>
          </w:p>
        </w:tc>
      </w:tr>
      <w:tr w:rsidR="00E752B6" w:rsidRPr="00B5440B" w14:paraId="0997EA5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6159D"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6.</w:t>
            </w:r>
            <w:r w:rsidRPr="00B5440B">
              <w:rPr>
                <w:rFonts w:ascii="GHEA Grapalat" w:hAnsi="GHEA Grapalat"/>
                <w:sz w:val="22"/>
                <w:szCs w:val="22"/>
              </w:rPr>
              <w:tab/>
              <w:t>Номер счета плательщика:</w:t>
            </w:r>
          </w:p>
        </w:tc>
      </w:tr>
      <w:tr w:rsidR="00E752B6" w:rsidRPr="00B5440B" w14:paraId="1B5284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628A8"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7.</w:t>
            </w:r>
            <w:r w:rsidRPr="00B5440B">
              <w:rPr>
                <w:rFonts w:ascii="GHEA Grapalat" w:hAnsi="GHEA Grapalat"/>
                <w:sz w:val="22"/>
                <w:szCs w:val="22"/>
              </w:rPr>
              <w:tab/>
              <w:t>УНН плательщика:</w:t>
            </w:r>
          </w:p>
        </w:tc>
      </w:tr>
      <w:tr w:rsidR="00E752B6" w:rsidRPr="00B5440B" w14:paraId="28E6CC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1E54E"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8.</w:t>
            </w:r>
            <w:r w:rsidRPr="00B5440B">
              <w:rPr>
                <w:rFonts w:ascii="GHEA Grapalat" w:hAnsi="GHEA Grapalat"/>
                <w:sz w:val="22"/>
                <w:szCs w:val="22"/>
              </w:rPr>
              <w:tab/>
              <w:t>НЗОУ плательщика:</w:t>
            </w:r>
          </w:p>
        </w:tc>
      </w:tr>
      <w:tr w:rsidR="00E752B6" w:rsidRPr="00B5440B" w14:paraId="1F1D86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820C2"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9.</w:t>
            </w:r>
            <w:r w:rsidRPr="00B5440B">
              <w:rPr>
                <w:rFonts w:ascii="GHEA Grapalat" w:hAnsi="GHEA Grapalat"/>
                <w:sz w:val="22"/>
                <w:szCs w:val="22"/>
              </w:rPr>
              <w:tab/>
              <w:t>Наименование, или имя, фамилия бенефициара:</w:t>
            </w:r>
          </w:p>
        </w:tc>
      </w:tr>
      <w:tr w:rsidR="00E752B6" w:rsidRPr="00B5440B" w14:paraId="1D2715C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25AED"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10.</w:t>
            </w:r>
            <w:r w:rsidRPr="00B5440B">
              <w:rPr>
                <w:rFonts w:ascii="GHEA Grapalat" w:hAnsi="GHEA Grapalat"/>
                <w:sz w:val="22"/>
                <w:szCs w:val="22"/>
              </w:rPr>
              <w:tab/>
              <w:t>НЗОУ бенефициара (не заполняется)</w:t>
            </w:r>
          </w:p>
        </w:tc>
      </w:tr>
      <w:tr w:rsidR="00E752B6" w:rsidRPr="00B5440B" w14:paraId="3DC883C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B71C5"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11.</w:t>
            </w:r>
            <w:r w:rsidRPr="00B5440B">
              <w:rPr>
                <w:rFonts w:ascii="GHEA Grapalat" w:hAnsi="GHEA Grapalat"/>
                <w:sz w:val="22"/>
                <w:szCs w:val="22"/>
              </w:rPr>
              <w:tab/>
              <w:t>УНН бенефициара:</w:t>
            </w:r>
          </w:p>
        </w:tc>
      </w:tr>
      <w:tr w:rsidR="00E752B6" w:rsidRPr="00B5440B" w14:paraId="1FA6604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47B2D"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Обслуживающая бенефициара Финансовая организация (банк):</w:t>
            </w:r>
          </w:p>
        </w:tc>
      </w:tr>
      <w:tr w:rsidR="00E752B6" w:rsidRPr="00B5440B" w14:paraId="4CE572E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8C2C9"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13.</w:t>
            </w:r>
            <w:r w:rsidRPr="00B5440B">
              <w:rPr>
                <w:rFonts w:ascii="GHEA Grapalat" w:hAnsi="GHEA Grapalat"/>
                <w:sz w:val="22"/>
                <w:szCs w:val="22"/>
              </w:rPr>
              <w:tab/>
              <w:t>Номер счета бенефициара (сч.№)</w:t>
            </w:r>
          </w:p>
        </w:tc>
      </w:tr>
      <w:tr w:rsidR="00E752B6" w:rsidRPr="00B5440B" w14:paraId="083291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1378"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14.</w:t>
            </w:r>
            <w:r w:rsidRPr="00B5440B">
              <w:rPr>
                <w:rFonts w:ascii="GHEA Grapalat" w:hAnsi="GHEA Grapalat"/>
                <w:sz w:val="22"/>
                <w:szCs w:val="22"/>
              </w:rPr>
              <w:tab/>
              <w:t>Сумма (цифрами и прописью):</w:t>
            </w:r>
          </w:p>
        </w:tc>
      </w:tr>
      <w:tr w:rsidR="00E752B6" w:rsidRPr="00B5440B" w14:paraId="28FE6F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4AA1A"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15.</w:t>
            </w:r>
            <w:r w:rsidRPr="00B5440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B5440B" w14:paraId="12EEBFE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F1D95"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16.</w:t>
            </w:r>
            <w:r w:rsidRPr="00B5440B">
              <w:rPr>
                <w:rFonts w:ascii="GHEA Grapalat" w:hAnsi="GHEA Grapalat"/>
                <w:sz w:val="22"/>
                <w:szCs w:val="22"/>
              </w:rPr>
              <w:tab/>
              <w:t>Валюта (прописью и по коду):</w:t>
            </w:r>
          </w:p>
        </w:tc>
      </w:tr>
      <w:tr w:rsidR="00E752B6" w:rsidRPr="00B5440B" w14:paraId="0E1A86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42A60"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17.</w:t>
            </w:r>
            <w:r w:rsidRPr="00B5440B">
              <w:rPr>
                <w:rFonts w:ascii="GHEA Grapalat" w:hAnsi="GHEA Grapalat"/>
                <w:sz w:val="22"/>
                <w:szCs w:val="22"/>
              </w:rPr>
              <w:tab/>
              <w:t>Цель сделки (уплаты): (для обеспечения исполнения договора)</w:t>
            </w:r>
          </w:p>
        </w:tc>
      </w:tr>
      <w:tr w:rsidR="00E752B6" w:rsidRPr="00B5440B" w14:paraId="5099941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AA9D693"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18.</w:t>
            </w:r>
            <w:r w:rsidRPr="00B5440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5440B" w14:paraId="5F49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29277"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19.</w:t>
            </w:r>
            <w:r w:rsidRPr="00B5440B">
              <w:rPr>
                <w:rFonts w:ascii="GHEA Grapalat" w:hAnsi="GHEA Grapalat"/>
                <w:sz w:val="22"/>
                <w:szCs w:val="22"/>
                <w:lang w:val="en-US"/>
              </w:rPr>
              <w:tab/>
            </w:r>
            <w:r w:rsidRPr="00B5440B">
              <w:rPr>
                <w:rFonts w:ascii="GHEA Grapalat" w:hAnsi="GHEA Grapalat"/>
                <w:sz w:val="22"/>
                <w:szCs w:val="22"/>
              </w:rPr>
              <w:t>Условия оплаты: &lt;акцептованный платеж&gt;</w:t>
            </w:r>
          </w:p>
        </w:tc>
      </w:tr>
      <w:tr w:rsidR="00E752B6" w:rsidRPr="00B5440B" w14:paraId="37F3E85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5199A" w14:textId="77777777" w:rsidR="00E752B6" w:rsidRPr="00B5440B" w:rsidRDefault="00E752B6" w:rsidP="00BF1257">
            <w:pPr>
              <w:widowControl w:val="0"/>
              <w:tabs>
                <w:tab w:val="left" w:pos="855"/>
              </w:tabs>
              <w:spacing w:after="160"/>
              <w:ind w:left="360"/>
              <w:rPr>
                <w:rFonts w:ascii="GHEA Grapalat" w:hAnsi="GHEA Grapalat"/>
                <w:sz w:val="22"/>
                <w:szCs w:val="22"/>
                <w:lang w:val="en-US"/>
              </w:rPr>
            </w:pP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Количество прилагаемых страниц: --- страниц</w:t>
            </w:r>
          </w:p>
        </w:tc>
      </w:tr>
      <w:tr w:rsidR="00E752B6" w:rsidRPr="00B5440B" w14:paraId="78101DD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324F858" w14:textId="77777777" w:rsidR="00E752B6" w:rsidRPr="00B5440B" w:rsidRDefault="00E752B6" w:rsidP="00BF1257">
            <w:pPr>
              <w:widowControl w:val="0"/>
              <w:tabs>
                <w:tab w:val="left" w:pos="851"/>
              </w:tabs>
              <w:spacing w:after="160"/>
              <w:rPr>
                <w:rFonts w:ascii="GHEA Grapalat" w:hAnsi="GHEA Grapalat" w:cs="Sylfaen"/>
                <w:sz w:val="22"/>
                <w:szCs w:val="22"/>
              </w:rPr>
            </w:pPr>
            <w:r w:rsidRPr="00B5440B">
              <w:rPr>
                <w:rFonts w:ascii="GHEA Grapalat" w:hAnsi="GHEA Grapalat"/>
                <w:sz w:val="22"/>
                <w:szCs w:val="22"/>
              </w:rPr>
              <w:t>22.а.</w:t>
            </w:r>
            <w:r w:rsidRPr="00B5440B">
              <w:rPr>
                <w:rFonts w:ascii="GHEA Grapalat" w:hAnsi="GHEA Grapalat"/>
                <w:sz w:val="22"/>
                <w:szCs w:val="22"/>
              </w:rPr>
              <w:tab/>
              <w:t>Подписи бенефициара</w:t>
            </w:r>
          </w:p>
          <w:p w14:paraId="5C581E49" w14:textId="77777777" w:rsidR="00E752B6" w:rsidRPr="00B5440B" w:rsidRDefault="00E752B6" w:rsidP="00BF1257">
            <w:pPr>
              <w:widowControl w:val="0"/>
              <w:spacing w:after="160"/>
              <w:rPr>
                <w:rFonts w:ascii="GHEA Grapalat" w:hAnsi="GHEA Grapalat" w:cs="Sylfaen"/>
                <w:sz w:val="22"/>
                <w:szCs w:val="22"/>
              </w:rPr>
            </w:pPr>
          </w:p>
          <w:p w14:paraId="3B8EB9F3" w14:textId="77777777" w:rsidR="00E752B6" w:rsidRPr="00B5440B" w:rsidRDefault="00E752B6" w:rsidP="00BF1257">
            <w:pPr>
              <w:widowControl w:val="0"/>
              <w:spacing w:after="160"/>
              <w:jc w:val="right"/>
              <w:rPr>
                <w:rFonts w:ascii="GHEA Grapalat" w:hAnsi="GHEA Grapalat" w:cs="Tahoma"/>
                <w:sz w:val="22"/>
                <w:szCs w:val="22"/>
              </w:rPr>
            </w:pPr>
            <w:r w:rsidRPr="00B5440B">
              <w:rPr>
                <w:rFonts w:ascii="GHEA Grapalat" w:hAnsi="GHEA Grapalat"/>
                <w:sz w:val="22"/>
                <w:szCs w:val="22"/>
              </w:rPr>
              <w:t>/____________________/</w:t>
            </w:r>
          </w:p>
          <w:p w14:paraId="6D807A8A" w14:textId="77777777" w:rsidR="00E752B6" w:rsidRPr="00B5440B" w:rsidRDefault="00E752B6" w:rsidP="00BF1257">
            <w:pPr>
              <w:widowControl w:val="0"/>
              <w:spacing w:after="160"/>
              <w:rPr>
                <w:rFonts w:ascii="GHEA Grapalat" w:hAnsi="GHEA Grapalat" w:cs="Sylfaen"/>
                <w:sz w:val="22"/>
                <w:szCs w:val="22"/>
              </w:rPr>
            </w:pPr>
          </w:p>
          <w:p w14:paraId="74E9E31C" w14:textId="77777777"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14:paraId="4BBAA76D" w14:textId="77777777" w:rsidR="00E752B6" w:rsidRPr="00B5440B" w:rsidRDefault="00E752B6" w:rsidP="00BF1257">
            <w:pPr>
              <w:widowControl w:val="0"/>
              <w:spacing w:after="160"/>
              <w:rPr>
                <w:rFonts w:ascii="GHEA Grapalat" w:hAnsi="GHEA Grapalat" w:cs="Sylfaen"/>
                <w:sz w:val="22"/>
                <w:szCs w:val="22"/>
              </w:rPr>
            </w:pPr>
          </w:p>
          <w:p w14:paraId="52B5DCFC" w14:textId="77777777" w:rsidR="00E752B6" w:rsidRPr="00B5440B" w:rsidRDefault="00E752B6" w:rsidP="00BF1257">
            <w:pPr>
              <w:widowControl w:val="0"/>
              <w:tabs>
                <w:tab w:val="left" w:pos="4545"/>
              </w:tabs>
              <w:spacing w:after="160"/>
              <w:rPr>
                <w:rFonts w:ascii="GHEA Grapalat" w:hAnsi="GHEA Grapalat" w:cs="Sylfaen"/>
                <w:sz w:val="22"/>
                <w:szCs w:val="22"/>
              </w:rPr>
            </w:pPr>
            <w:r w:rsidRPr="00B5440B">
              <w:rPr>
                <w:rFonts w:ascii="GHEA Grapalat" w:hAnsi="GHEA Grapalat"/>
                <w:sz w:val="22"/>
                <w:szCs w:val="22"/>
              </w:rPr>
              <w:t>22.б.</w:t>
            </w:r>
            <w:r w:rsidRPr="00B5440B">
              <w:rPr>
                <w:rFonts w:ascii="GHEA Grapalat" w:hAnsi="GHEA Grapalat"/>
                <w:sz w:val="22"/>
                <w:szCs w:val="22"/>
              </w:rPr>
              <w:tab/>
              <w:t>М. П.</w:t>
            </w:r>
          </w:p>
          <w:p w14:paraId="25EB87F7" w14:textId="77777777" w:rsidR="00E752B6" w:rsidRPr="00B5440B"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57CBCF18" w14:textId="77777777" w:rsidR="00E752B6" w:rsidRPr="00B5440B" w:rsidRDefault="00E752B6" w:rsidP="00BF1257">
            <w:pPr>
              <w:widowControl w:val="0"/>
              <w:tabs>
                <w:tab w:val="left" w:pos="905"/>
              </w:tabs>
              <w:spacing w:after="160"/>
              <w:rPr>
                <w:rFonts w:ascii="GHEA Grapalat" w:hAnsi="GHEA Grapalat" w:cs="Sylfaen"/>
                <w:sz w:val="22"/>
                <w:szCs w:val="22"/>
              </w:rPr>
            </w:pPr>
            <w:r w:rsidRPr="00B5440B">
              <w:rPr>
                <w:rFonts w:ascii="GHEA Grapalat" w:hAnsi="GHEA Grapalat"/>
                <w:sz w:val="22"/>
                <w:szCs w:val="22"/>
              </w:rPr>
              <w:t>21.а.</w:t>
            </w:r>
            <w:r w:rsidRPr="00B5440B">
              <w:rPr>
                <w:rFonts w:ascii="GHEA Grapalat" w:hAnsi="GHEA Grapalat"/>
                <w:sz w:val="22"/>
                <w:szCs w:val="22"/>
              </w:rPr>
              <w:tab/>
            </w:r>
            <w:r w:rsidRPr="00B5440B">
              <w:rPr>
                <w:rFonts w:ascii="Courier New" w:hAnsi="Courier New"/>
                <w:sz w:val="22"/>
                <w:szCs w:val="22"/>
              </w:rPr>
              <w:t> </w:t>
            </w:r>
            <w:r w:rsidRPr="00B5440B">
              <w:rPr>
                <w:rFonts w:ascii="GHEA Grapalat" w:hAnsi="GHEA Grapalat"/>
                <w:sz w:val="22"/>
                <w:szCs w:val="22"/>
              </w:rPr>
              <w:t>Подписи плательщика:</w:t>
            </w:r>
          </w:p>
          <w:p w14:paraId="40D4A6AF" w14:textId="77777777" w:rsidR="00E752B6" w:rsidRPr="00B5440B" w:rsidRDefault="00E752B6" w:rsidP="00BF1257">
            <w:pPr>
              <w:widowControl w:val="0"/>
              <w:spacing w:after="160"/>
              <w:rPr>
                <w:rFonts w:ascii="GHEA Grapalat" w:hAnsi="GHEA Grapalat" w:cs="Sylfaen"/>
                <w:sz w:val="22"/>
                <w:szCs w:val="22"/>
              </w:rPr>
            </w:pPr>
          </w:p>
          <w:p w14:paraId="390B4EAF" w14:textId="77777777"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14:paraId="01D65184" w14:textId="77777777" w:rsidR="00E752B6" w:rsidRPr="00B5440B" w:rsidRDefault="00E752B6" w:rsidP="00BF1257">
            <w:pPr>
              <w:widowControl w:val="0"/>
              <w:spacing w:after="160"/>
              <w:jc w:val="right"/>
              <w:rPr>
                <w:rFonts w:ascii="GHEA Grapalat" w:hAnsi="GHEA Grapalat" w:cs="Tahoma"/>
                <w:sz w:val="22"/>
                <w:szCs w:val="22"/>
              </w:rPr>
            </w:pPr>
          </w:p>
          <w:p w14:paraId="1601E270" w14:textId="77777777"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14:paraId="61589FFB" w14:textId="77777777" w:rsidR="00E752B6" w:rsidRPr="00B5440B" w:rsidRDefault="00E752B6" w:rsidP="00BF1257">
            <w:pPr>
              <w:widowControl w:val="0"/>
              <w:spacing w:after="160"/>
              <w:rPr>
                <w:rFonts w:ascii="GHEA Grapalat" w:hAnsi="GHEA Grapalat" w:cs="Sylfaen"/>
                <w:sz w:val="22"/>
                <w:szCs w:val="22"/>
              </w:rPr>
            </w:pPr>
          </w:p>
          <w:p w14:paraId="1FFE40FE" w14:textId="77777777" w:rsidR="00E752B6" w:rsidRPr="00B5440B" w:rsidRDefault="00E752B6" w:rsidP="00BF1257">
            <w:pPr>
              <w:widowControl w:val="0"/>
              <w:tabs>
                <w:tab w:val="left" w:pos="4539"/>
              </w:tabs>
              <w:spacing w:after="160"/>
              <w:rPr>
                <w:rFonts w:ascii="GHEA Grapalat" w:hAnsi="GHEA Grapalat" w:cs="Sylfaen"/>
                <w:sz w:val="22"/>
                <w:szCs w:val="22"/>
              </w:rPr>
            </w:pPr>
            <w:r w:rsidRPr="00B5440B">
              <w:rPr>
                <w:rFonts w:ascii="GHEA Grapalat" w:hAnsi="GHEA Grapalat"/>
                <w:sz w:val="22"/>
                <w:szCs w:val="22"/>
              </w:rPr>
              <w:t>21.б.</w:t>
            </w:r>
            <w:r w:rsidRPr="00B5440B">
              <w:rPr>
                <w:rFonts w:ascii="GHEA Grapalat" w:hAnsi="GHEA Grapalat"/>
                <w:sz w:val="22"/>
                <w:szCs w:val="22"/>
              </w:rPr>
              <w:tab/>
              <w:t>М. П.</w:t>
            </w:r>
          </w:p>
        </w:tc>
      </w:tr>
      <w:tr w:rsidR="00E752B6" w:rsidRPr="00B5440B" w14:paraId="6AEDA54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D55016B" w14:textId="77777777"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t>24.а.</w:t>
            </w:r>
            <w:r w:rsidRPr="00B5440B">
              <w:rPr>
                <w:rFonts w:ascii="GHEA Grapalat" w:hAnsi="GHEA Grapalat"/>
                <w:sz w:val="22"/>
                <w:szCs w:val="22"/>
              </w:rPr>
              <w:tab/>
              <w:t xml:space="preserve"> Обслуживающая бенефициара финансовая организация </w:t>
            </w:r>
          </w:p>
          <w:p w14:paraId="612430B9" w14:textId="77777777" w:rsidR="00E752B6" w:rsidRPr="00B5440B" w:rsidRDefault="00E752B6" w:rsidP="00BF1257">
            <w:pPr>
              <w:widowControl w:val="0"/>
              <w:spacing w:after="160"/>
              <w:rPr>
                <w:rFonts w:ascii="GHEA Grapalat" w:hAnsi="GHEA Grapalat"/>
                <w:sz w:val="22"/>
                <w:szCs w:val="22"/>
              </w:rPr>
            </w:pPr>
          </w:p>
          <w:p w14:paraId="446E14A7" w14:textId="77777777"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14:paraId="4E1B36A4" w14:textId="77777777" w:rsidR="00E752B6" w:rsidRPr="00B5440B" w:rsidRDefault="00E752B6" w:rsidP="00BF1257">
            <w:pPr>
              <w:widowControl w:val="0"/>
              <w:spacing w:after="160"/>
              <w:ind w:left="3828" w:right="13"/>
              <w:jc w:val="both"/>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14:paraId="050C019B" w14:textId="77777777" w:rsidR="00E752B6" w:rsidRPr="00B5440B" w:rsidRDefault="00E752B6" w:rsidP="00BF1257">
            <w:pPr>
              <w:widowControl w:val="0"/>
              <w:spacing w:after="160"/>
              <w:rPr>
                <w:rFonts w:ascii="GHEA Grapalat" w:hAnsi="GHEA Grapalat" w:cs="Tahoma"/>
                <w:sz w:val="22"/>
                <w:szCs w:val="22"/>
              </w:rPr>
            </w:pPr>
          </w:p>
          <w:p w14:paraId="38A64A7C" w14:textId="77777777" w:rsidR="00E752B6" w:rsidRPr="00B5440B"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5E845335" w14:textId="77777777"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t>23.а.</w:t>
            </w:r>
            <w:r w:rsidRPr="00B5440B">
              <w:rPr>
                <w:rFonts w:ascii="GHEA Grapalat" w:hAnsi="GHEA Grapalat"/>
                <w:sz w:val="22"/>
                <w:szCs w:val="22"/>
              </w:rPr>
              <w:tab/>
              <w:t xml:space="preserve"> Обслуживающая плательщика финансовая организация </w:t>
            </w:r>
          </w:p>
          <w:p w14:paraId="15790221" w14:textId="77777777" w:rsidR="00E752B6" w:rsidRPr="00B5440B" w:rsidRDefault="00E752B6" w:rsidP="00BF1257">
            <w:pPr>
              <w:widowControl w:val="0"/>
              <w:spacing w:after="160"/>
              <w:rPr>
                <w:rFonts w:ascii="GHEA Grapalat" w:hAnsi="GHEA Grapalat" w:cs="Tahoma"/>
                <w:sz w:val="22"/>
                <w:szCs w:val="22"/>
              </w:rPr>
            </w:pPr>
          </w:p>
          <w:p w14:paraId="5E5378B7" w14:textId="77777777"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14:paraId="434ADE52" w14:textId="77777777" w:rsidR="00E752B6" w:rsidRPr="00B5440B" w:rsidRDefault="00E752B6" w:rsidP="00BF1257">
            <w:pPr>
              <w:widowControl w:val="0"/>
              <w:spacing w:after="160"/>
              <w:ind w:right="983"/>
              <w:jc w:val="right"/>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14:paraId="2A3FC176" w14:textId="77777777" w:rsidR="00E752B6" w:rsidRPr="00B5440B" w:rsidRDefault="00E752B6" w:rsidP="00BF1257">
            <w:pPr>
              <w:widowControl w:val="0"/>
              <w:spacing w:after="160"/>
              <w:rPr>
                <w:rFonts w:ascii="GHEA Grapalat" w:hAnsi="GHEA Grapalat" w:cs="Arial"/>
                <w:sz w:val="22"/>
                <w:szCs w:val="22"/>
              </w:rPr>
            </w:pPr>
          </w:p>
        </w:tc>
      </w:tr>
      <w:tr w:rsidR="00E752B6" w:rsidRPr="00B5440B" w14:paraId="0AB392B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E9A334" w14:textId="77777777" w:rsidR="00E752B6" w:rsidRPr="00B5440B" w:rsidRDefault="00E752B6" w:rsidP="00BF1257">
            <w:pPr>
              <w:widowControl w:val="0"/>
              <w:tabs>
                <w:tab w:val="left" w:pos="4678"/>
              </w:tabs>
              <w:spacing w:after="160"/>
              <w:rPr>
                <w:rFonts w:ascii="GHEA Grapalat" w:hAnsi="GHEA Grapalat" w:cs="Sylfaen"/>
                <w:sz w:val="22"/>
                <w:szCs w:val="22"/>
              </w:rPr>
            </w:pPr>
            <w:r w:rsidRPr="00B5440B">
              <w:rPr>
                <w:rFonts w:ascii="GHEA Grapalat" w:hAnsi="GHEA Grapalat"/>
                <w:sz w:val="22"/>
                <w:szCs w:val="22"/>
              </w:rPr>
              <w:t>24.б.</w:t>
            </w:r>
            <w:r w:rsidRPr="00B5440B">
              <w:rPr>
                <w:rFonts w:ascii="GHEA Grapalat" w:hAnsi="GHEA Grapalat"/>
                <w:sz w:val="22"/>
                <w:szCs w:val="22"/>
              </w:rPr>
              <w:tab/>
              <w:t>М. П.</w:t>
            </w:r>
          </w:p>
          <w:p w14:paraId="5326CDA4" w14:textId="77777777" w:rsidR="00E752B6" w:rsidRPr="00B5440B" w:rsidRDefault="00E752B6" w:rsidP="00BF1257">
            <w:pPr>
              <w:widowControl w:val="0"/>
              <w:spacing w:after="160"/>
              <w:rPr>
                <w:rFonts w:ascii="GHEA Grapalat" w:hAnsi="GHEA Grapalat" w:cs="Sylfaen"/>
                <w:sz w:val="22"/>
                <w:szCs w:val="22"/>
              </w:rPr>
            </w:pPr>
          </w:p>
          <w:p w14:paraId="12ABFEEC" w14:textId="77777777" w:rsidR="00E752B6" w:rsidRPr="00B5440B" w:rsidRDefault="00E752B6" w:rsidP="00BF1257">
            <w:pPr>
              <w:widowControl w:val="0"/>
              <w:spacing w:after="160"/>
              <w:ind w:right="155"/>
              <w:jc w:val="right"/>
              <w:rPr>
                <w:rFonts w:ascii="GHEA Grapalat" w:hAnsi="GHEA Grapalat" w:cs="Sylfaen"/>
                <w:sz w:val="22"/>
                <w:szCs w:val="22"/>
                <w:lang w:val="en-US"/>
              </w:rPr>
            </w:pPr>
            <w:r w:rsidRPr="00B5440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6B5F5E40" w14:textId="77777777" w:rsidR="00E752B6" w:rsidRPr="00B5440B" w:rsidRDefault="00E752B6" w:rsidP="00BF1257">
            <w:pPr>
              <w:widowControl w:val="0"/>
              <w:tabs>
                <w:tab w:val="left" w:pos="4554"/>
              </w:tabs>
              <w:spacing w:after="160"/>
              <w:rPr>
                <w:rFonts w:ascii="GHEA Grapalat" w:hAnsi="GHEA Grapalat" w:cs="Sylfaen"/>
                <w:sz w:val="22"/>
                <w:szCs w:val="22"/>
              </w:rPr>
            </w:pPr>
            <w:r w:rsidRPr="00B5440B">
              <w:rPr>
                <w:rFonts w:ascii="GHEA Grapalat" w:hAnsi="GHEA Grapalat"/>
                <w:sz w:val="22"/>
                <w:szCs w:val="22"/>
              </w:rPr>
              <w:t>23.б.</w:t>
            </w:r>
            <w:r w:rsidRPr="00B5440B">
              <w:rPr>
                <w:rFonts w:ascii="GHEA Grapalat" w:hAnsi="GHEA Grapalat"/>
                <w:sz w:val="22"/>
                <w:szCs w:val="22"/>
              </w:rPr>
              <w:tab/>
              <w:t>М. П.</w:t>
            </w:r>
          </w:p>
          <w:p w14:paraId="44AFB822" w14:textId="77777777" w:rsidR="00E752B6" w:rsidRPr="00B5440B" w:rsidRDefault="00E752B6" w:rsidP="00BF1257">
            <w:pPr>
              <w:widowControl w:val="0"/>
              <w:spacing w:after="160"/>
              <w:rPr>
                <w:rFonts w:ascii="GHEA Grapalat" w:hAnsi="GHEA Grapalat"/>
                <w:sz w:val="22"/>
                <w:szCs w:val="22"/>
              </w:rPr>
            </w:pPr>
          </w:p>
          <w:p w14:paraId="2437C5FF" w14:textId="77777777"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23.в Дата исполнения: "___" ___ 20___г.</w:t>
            </w:r>
          </w:p>
        </w:tc>
      </w:tr>
    </w:tbl>
    <w:p w14:paraId="26105079" w14:textId="77777777" w:rsidR="00E752B6" w:rsidRPr="00B5440B" w:rsidRDefault="00E752B6" w:rsidP="00E752B6">
      <w:pPr>
        <w:widowControl w:val="0"/>
        <w:spacing w:after="160"/>
        <w:jc w:val="center"/>
        <w:rPr>
          <w:rFonts w:ascii="GHEA Grapalat" w:hAnsi="GHEA Grapalat" w:cs="Sylfaen"/>
          <w:sz w:val="22"/>
          <w:szCs w:val="22"/>
        </w:rPr>
      </w:pPr>
    </w:p>
    <w:p w14:paraId="5AEBEB33" w14:textId="77777777" w:rsidR="00E752B6" w:rsidRPr="00B5440B" w:rsidRDefault="00E752B6" w:rsidP="00BE2572">
      <w:pPr>
        <w:rPr>
          <w:rFonts w:ascii="GHEA Grapalat" w:hAnsi="GHEA Grapalat" w:cs="Sylfaen"/>
          <w:sz w:val="22"/>
          <w:szCs w:val="22"/>
        </w:rPr>
      </w:pPr>
    </w:p>
    <w:p w14:paraId="27AAFB0A" w14:textId="77777777" w:rsidR="00E752B6" w:rsidRPr="00B5440B" w:rsidRDefault="00E752B6" w:rsidP="00BE2572">
      <w:pPr>
        <w:rPr>
          <w:rFonts w:ascii="GHEA Grapalat" w:hAnsi="GHEA Grapalat" w:cs="Sylfaen"/>
          <w:sz w:val="22"/>
          <w:szCs w:val="22"/>
          <w:lang w:val="hy-AM"/>
        </w:rPr>
      </w:pPr>
    </w:p>
    <w:p w14:paraId="656D7D9B" w14:textId="77777777" w:rsidR="00E752B6" w:rsidRPr="00B5440B" w:rsidRDefault="00E752B6" w:rsidP="00BE2572">
      <w:pPr>
        <w:rPr>
          <w:rFonts w:ascii="GHEA Grapalat" w:hAnsi="GHEA Grapalat" w:cs="Sylfaen"/>
          <w:sz w:val="22"/>
          <w:szCs w:val="22"/>
          <w:lang w:val="hy-AM"/>
        </w:rPr>
      </w:pPr>
    </w:p>
    <w:p w14:paraId="34788E62" w14:textId="77777777" w:rsidR="00E752B6" w:rsidRPr="00B5440B" w:rsidRDefault="00E752B6" w:rsidP="00BE2572">
      <w:pPr>
        <w:rPr>
          <w:rFonts w:ascii="GHEA Grapalat" w:hAnsi="GHEA Grapalat" w:cs="Sylfaen"/>
          <w:sz w:val="22"/>
          <w:szCs w:val="22"/>
          <w:lang w:val="hy-AM"/>
        </w:rPr>
      </w:pPr>
    </w:p>
    <w:p w14:paraId="0FFB0EBC" w14:textId="77777777" w:rsidR="00E752B6" w:rsidRPr="00B5440B" w:rsidRDefault="00E752B6" w:rsidP="00BE2572">
      <w:pPr>
        <w:rPr>
          <w:rFonts w:ascii="GHEA Grapalat" w:hAnsi="GHEA Grapalat" w:cs="Sylfaen"/>
          <w:sz w:val="22"/>
          <w:szCs w:val="22"/>
          <w:lang w:val="hy-AM"/>
        </w:rPr>
      </w:pPr>
    </w:p>
    <w:p w14:paraId="2D710090" w14:textId="77777777" w:rsidR="00E752B6" w:rsidRPr="00B5440B" w:rsidRDefault="00E752B6" w:rsidP="00BE2572">
      <w:pPr>
        <w:rPr>
          <w:rFonts w:ascii="GHEA Grapalat" w:hAnsi="GHEA Grapalat" w:cs="Sylfaen"/>
          <w:sz w:val="22"/>
          <w:szCs w:val="22"/>
          <w:lang w:val="hy-AM"/>
        </w:rPr>
      </w:pPr>
    </w:p>
    <w:p w14:paraId="632F6BFA" w14:textId="77777777" w:rsidR="00E752B6" w:rsidRPr="00B5440B" w:rsidRDefault="00E752B6" w:rsidP="00BE2572">
      <w:pPr>
        <w:rPr>
          <w:rFonts w:ascii="GHEA Grapalat" w:hAnsi="GHEA Grapalat" w:cs="Sylfaen"/>
          <w:sz w:val="22"/>
          <w:szCs w:val="22"/>
          <w:lang w:val="hy-AM"/>
        </w:rPr>
      </w:pPr>
    </w:p>
    <w:p w14:paraId="2D4E4397" w14:textId="77777777" w:rsidR="00E752B6" w:rsidRPr="00B5440B" w:rsidRDefault="00E752B6" w:rsidP="00BE2572">
      <w:pPr>
        <w:rPr>
          <w:rFonts w:ascii="GHEA Grapalat" w:hAnsi="GHEA Grapalat" w:cs="Sylfaen"/>
          <w:sz w:val="22"/>
          <w:szCs w:val="22"/>
          <w:lang w:val="hy-AM"/>
        </w:rPr>
      </w:pPr>
    </w:p>
    <w:p w14:paraId="2E83D5AB" w14:textId="77777777" w:rsidR="00E752B6" w:rsidRPr="00B5440B" w:rsidRDefault="00E752B6" w:rsidP="00BE2572">
      <w:pPr>
        <w:rPr>
          <w:rFonts w:ascii="GHEA Grapalat" w:hAnsi="GHEA Grapalat" w:cs="Sylfaen"/>
          <w:sz w:val="22"/>
          <w:szCs w:val="22"/>
          <w:lang w:val="hy-AM"/>
        </w:rPr>
      </w:pPr>
    </w:p>
    <w:p w14:paraId="12A8C47C" w14:textId="77777777" w:rsidR="00E752B6" w:rsidRPr="00B5440B" w:rsidRDefault="00E752B6" w:rsidP="00BE2572">
      <w:pPr>
        <w:rPr>
          <w:rFonts w:ascii="GHEA Grapalat" w:hAnsi="GHEA Grapalat" w:cs="Sylfaen"/>
          <w:sz w:val="22"/>
          <w:szCs w:val="22"/>
          <w:lang w:val="hy-AM"/>
        </w:rPr>
      </w:pPr>
    </w:p>
    <w:p w14:paraId="6F8687D6" w14:textId="77777777" w:rsidR="00E752B6" w:rsidRPr="00B5440B" w:rsidRDefault="00E752B6" w:rsidP="00BE2572">
      <w:pPr>
        <w:rPr>
          <w:rFonts w:ascii="GHEA Grapalat" w:hAnsi="GHEA Grapalat" w:cs="Sylfaen"/>
          <w:sz w:val="22"/>
          <w:szCs w:val="22"/>
          <w:lang w:val="hy-AM"/>
        </w:rPr>
      </w:pPr>
    </w:p>
    <w:p w14:paraId="1715FED3" w14:textId="77777777" w:rsidR="00BE2572" w:rsidRPr="00B5440B" w:rsidRDefault="00BE2572" w:rsidP="00BE2572">
      <w:pPr>
        <w:rPr>
          <w:rFonts w:ascii="GHEA Grapalat" w:hAnsi="GHEA Grapalat" w:cs="Sylfaen"/>
          <w:sz w:val="22"/>
          <w:szCs w:val="22"/>
        </w:rPr>
      </w:pPr>
      <w:r w:rsidRPr="00B5440B">
        <w:rPr>
          <w:rFonts w:ascii="GHEA Grapalat" w:hAnsi="GHEA Grapalat" w:cs="Sylfaen"/>
          <w:sz w:val="22"/>
          <w:szCs w:val="22"/>
        </w:rPr>
        <w:t xml:space="preserve">*  </w:t>
      </w:r>
      <w:r w:rsidRPr="00B5440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DDB5A6" w14:textId="77777777" w:rsidR="00BE2572" w:rsidRPr="00B5440B" w:rsidRDefault="00BE2572" w:rsidP="00BE2572">
      <w:pPr>
        <w:rPr>
          <w:rFonts w:ascii="GHEA Grapalat" w:hAnsi="GHEA Grapalat" w:cs="Sylfaen"/>
          <w:sz w:val="22"/>
          <w:szCs w:val="22"/>
        </w:rPr>
      </w:pPr>
      <w:r w:rsidRPr="00B5440B">
        <w:rPr>
          <w:rFonts w:ascii="GHEA Grapalat" w:hAnsi="GHEA Grapalat" w:cs="Sylfaen"/>
          <w:sz w:val="22"/>
          <w:szCs w:val="22"/>
        </w:rPr>
        <w:br w:type="page"/>
      </w:r>
    </w:p>
    <w:p w14:paraId="718E88B4" w14:textId="77777777" w:rsidR="00BE2572" w:rsidRPr="00B5440B" w:rsidRDefault="00BE2572" w:rsidP="00BE2572">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Обязательные реквизиты платежного требования </w:t>
      </w:r>
      <w:r w:rsidRPr="00B5440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5440B" w14:paraId="16632D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F54B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41016C36"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A11FE4"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Наличие указанного поля/</w:t>
            </w:r>
          </w:p>
          <w:p w14:paraId="36516A96"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72C09A"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Требование о заполнении реквизита </w:t>
            </w:r>
          </w:p>
          <w:p w14:paraId="0953B20F"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E2A251"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Сторона,</w:t>
            </w:r>
          </w:p>
          <w:p w14:paraId="1379F876"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заполняющая реквизит </w:t>
            </w:r>
          </w:p>
          <w:p w14:paraId="493D843C"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бенефициар или плательщик</w:t>
            </w:r>
          </w:p>
          <w:p w14:paraId="5806C292"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r>
      <w:tr w:rsidR="00B138F3" w:rsidRPr="00B5440B" w14:paraId="20B9C35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6BA15"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9ADA540"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5A95833"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CA96F19"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3B17F25E"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5</w:t>
            </w:r>
          </w:p>
        </w:tc>
      </w:tr>
      <w:tr w:rsidR="00B138F3" w:rsidRPr="00B5440B" w14:paraId="090D33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877A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B62928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9C884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5FFD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D3A27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 документе заранее заполнено "Платежное требование"</w:t>
            </w:r>
          </w:p>
        </w:tc>
      </w:tr>
      <w:tr w:rsidR="00B138F3" w:rsidRPr="00B5440B" w14:paraId="25A636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6236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01383D99" w14:textId="77777777"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9FC5A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DDAC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DE99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5440B" w14:paraId="4D1E0F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7F47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8E98C6F" w14:textId="77777777"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BD620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783D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2C3A6192" w14:textId="77777777"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6BDDEE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5440B" w14:paraId="3E7C92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48BF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1B9877A" w14:textId="77777777"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8F0E8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CA47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77AE30C9"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0927AC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14:paraId="4080D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9E94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917BC0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9489C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70E4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6AC7D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14:paraId="18FE2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2FA7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2C4F863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DDB84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3B87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6DF86EF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C50FD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14:paraId="7105C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AEA0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0E51659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B3112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68B1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7B33D85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F3E4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14:paraId="0C302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B5BA9"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312809E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0FF26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22D7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0826C08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B447B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14:paraId="7C967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5425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7DADB60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2C0E0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29E9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782A2F3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6130B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14:paraId="15AE3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55E9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32DAC6C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07DCA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8431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7822961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E47D7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w:t>
            </w:r>
          </w:p>
        </w:tc>
      </w:tr>
      <w:tr w:rsidR="00B138F3" w:rsidRPr="00B5440B" w14:paraId="3A6299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787F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9D7D8D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8A655D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9147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78D30BD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7B406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14:paraId="158D0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69DE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3FD5DF6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E906F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D8F5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31EE3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14:paraId="6353A3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99A1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68BA50F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C09B99"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E193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73B95A1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C331A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14:paraId="3AF3F7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EF14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446A864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AF5EE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9052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67A7BAA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1757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плательщиком </w:t>
            </w:r>
          </w:p>
        </w:tc>
      </w:tr>
      <w:tr w:rsidR="00B138F3" w:rsidRPr="00B5440B" w14:paraId="5C3D0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BF51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7A75C4E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0F941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0AC1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2FC6CC9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A4903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и не применяется)</w:t>
            </w:r>
          </w:p>
        </w:tc>
      </w:tr>
      <w:tr w:rsidR="00B138F3" w:rsidRPr="00B5440B" w14:paraId="660A3B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B08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727B8049"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F56EC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77E5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C1D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14:paraId="56A158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6355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059381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C9193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8B3B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7416F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14:paraId="0FB396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AFB0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340D582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FB4F0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43D6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45845B2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AAC77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w:t>
            </w:r>
          </w:p>
        </w:tc>
      </w:tr>
      <w:tr w:rsidR="00B138F3" w:rsidRPr="00B5440B" w14:paraId="1E82AD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C8870" w14:textId="77777777" w:rsidR="00BE2572" w:rsidRPr="00B5440B" w:rsidDel="001068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4B2B1DE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282D5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15D4B" w14:textId="77777777"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обязательно </w:t>
            </w:r>
          </w:p>
          <w:p w14:paraId="2244E089" w14:textId="77777777"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заполняются слова "акцептованный платеж", </w:t>
            </w:r>
          </w:p>
          <w:p w14:paraId="4766BCE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69377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заранее заполняется бенефициаром </w:t>
            </w:r>
          </w:p>
        </w:tc>
      </w:tr>
      <w:tr w:rsidR="00B138F3" w:rsidRPr="00B5440B" w14:paraId="028C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D26E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30922D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894B5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B66C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3C41A50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3D659A4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DC2BE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w:t>
            </w:r>
          </w:p>
        </w:tc>
      </w:tr>
      <w:tr w:rsidR="00B138F3" w:rsidRPr="00B5440B" w14:paraId="3769F9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AE00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77C2823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0A053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7FB3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40ECF87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3FF3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подписывается плательщиком или </w:t>
            </w:r>
          </w:p>
          <w:p w14:paraId="5A63881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проставляется электронная подпись плательщика</w:t>
            </w:r>
          </w:p>
        </w:tc>
      </w:tr>
      <w:tr w:rsidR="00B138F3" w:rsidRPr="00B5440B" w14:paraId="42BBE5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9A22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5BEF5D4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DA713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53D1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14:paraId="78748DF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 когда плательщик представляет Требование в бумажной форме</w:t>
            </w:r>
          </w:p>
          <w:p w14:paraId="2A771FF0" w14:textId="77777777"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711008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плательщика </w:t>
            </w:r>
          </w:p>
          <w:p w14:paraId="224EC3D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бумажной форме</w:t>
            </w:r>
          </w:p>
        </w:tc>
      </w:tr>
      <w:tr w:rsidR="00B138F3" w:rsidRPr="00B5440B" w14:paraId="3AAA98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BA30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6559BD79"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C6AFD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384C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14:paraId="0A195AF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C3E16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подписывается бенефициаром</w:t>
            </w:r>
          </w:p>
        </w:tc>
      </w:tr>
      <w:tr w:rsidR="00B138F3" w:rsidRPr="00B5440B" w14:paraId="68F4DD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8C11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0E0536E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16F1D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87D0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14:paraId="77F0565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2C622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бенефициара </w:t>
            </w:r>
          </w:p>
          <w:p w14:paraId="73BE5CA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банк в бумажной форме</w:t>
            </w:r>
          </w:p>
        </w:tc>
      </w:tr>
      <w:tr w:rsidR="00B138F3" w:rsidRPr="00B5440B" w14:paraId="141B8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9882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5E19D4A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FEE4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3D01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6832B6B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98FC7F" w14:textId="77777777" w:rsidR="00BE2572" w:rsidRPr="00B5440B" w:rsidRDefault="00BE2572" w:rsidP="000745BE">
            <w:pPr>
              <w:widowControl w:val="0"/>
              <w:spacing w:after="120"/>
              <w:jc w:val="center"/>
              <w:rPr>
                <w:rFonts w:ascii="GHEA Grapalat" w:hAnsi="GHEA Grapalat"/>
                <w:sz w:val="22"/>
                <w:szCs w:val="22"/>
              </w:rPr>
            </w:pPr>
          </w:p>
        </w:tc>
      </w:tr>
      <w:tr w:rsidR="00B138F3" w:rsidRPr="00B5440B" w14:paraId="7120E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BF34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05906CE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AE43F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22C1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1F12C55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28DFDD" w14:textId="77777777" w:rsidR="00BE2572" w:rsidRPr="00B5440B" w:rsidRDefault="00BE2572" w:rsidP="000745BE">
            <w:pPr>
              <w:widowControl w:val="0"/>
              <w:spacing w:after="120"/>
              <w:jc w:val="center"/>
              <w:rPr>
                <w:rFonts w:ascii="GHEA Grapalat" w:hAnsi="GHEA Grapalat"/>
                <w:sz w:val="22"/>
                <w:szCs w:val="22"/>
              </w:rPr>
            </w:pPr>
          </w:p>
        </w:tc>
      </w:tr>
      <w:tr w:rsidR="00B138F3" w:rsidRPr="00B5440B" w14:paraId="1333A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8E73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65CA4FE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D67B8C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90AD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5492357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1B1CFC" w14:textId="77777777" w:rsidR="00BE2572" w:rsidRPr="00B5440B" w:rsidRDefault="00BE2572" w:rsidP="000745BE">
            <w:pPr>
              <w:widowControl w:val="0"/>
              <w:spacing w:after="120"/>
              <w:jc w:val="center"/>
              <w:rPr>
                <w:rFonts w:ascii="GHEA Grapalat" w:hAnsi="GHEA Grapalat"/>
                <w:sz w:val="22"/>
                <w:szCs w:val="22"/>
              </w:rPr>
            </w:pPr>
          </w:p>
        </w:tc>
      </w:tr>
      <w:tr w:rsidR="00B138F3" w:rsidRPr="00B5440B" w14:paraId="3E83C3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A7DE9"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363D2A4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8B254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205E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704A864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0F2823" w14:textId="77777777" w:rsidR="00BE2572" w:rsidRPr="00B5440B" w:rsidRDefault="00BE2572" w:rsidP="000745BE">
            <w:pPr>
              <w:widowControl w:val="0"/>
              <w:spacing w:after="120"/>
              <w:jc w:val="center"/>
              <w:rPr>
                <w:rFonts w:ascii="GHEA Grapalat" w:hAnsi="GHEA Grapalat"/>
                <w:sz w:val="22"/>
                <w:szCs w:val="22"/>
              </w:rPr>
            </w:pPr>
          </w:p>
        </w:tc>
      </w:tr>
      <w:tr w:rsidR="00B138F3" w:rsidRPr="00B5440B" w14:paraId="682744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A3C8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1DF1BAD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99F79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B3C4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08038DD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6621B1" w14:textId="77777777" w:rsidR="00BE2572" w:rsidRPr="00B5440B" w:rsidRDefault="00BE2572" w:rsidP="000745BE">
            <w:pPr>
              <w:widowControl w:val="0"/>
              <w:spacing w:after="120"/>
              <w:jc w:val="center"/>
              <w:rPr>
                <w:rFonts w:ascii="GHEA Grapalat" w:hAnsi="GHEA Grapalat"/>
                <w:sz w:val="22"/>
                <w:szCs w:val="22"/>
              </w:rPr>
            </w:pPr>
          </w:p>
        </w:tc>
      </w:tr>
      <w:tr w:rsidR="00FF3DE9" w:rsidRPr="00B5440B" w14:paraId="2C21B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C898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3B84A77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18FBC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118E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4BA5348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DDEEE0" w14:textId="77777777" w:rsidR="00BE2572" w:rsidRPr="00B5440B" w:rsidRDefault="00BE2572" w:rsidP="000745BE">
            <w:pPr>
              <w:widowControl w:val="0"/>
              <w:spacing w:after="120"/>
              <w:jc w:val="center"/>
              <w:rPr>
                <w:rFonts w:ascii="GHEA Grapalat" w:hAnsi="GHEA Grapalat"/>
                <w:sz w:val="22"/>
                <w:szCs w:val="22"/>
              </w:rPr>
            </w:pPr>
          </w:p>
        </w:tc>
      </w:tr>
    </w:tbl>
    <w:p w14:paraId="25B0C75E" w14:textId="77777777" w:rsidR="00BE2572" w:rsidRPr="00B5440B" w:rsidRDefault="00BE2572" w:rsidP="00BE2572">
      <w:pPr>
        <w:widowControl w:val="0"/>
        <w:spacing w:after="160"/>
        <w:ind w:left="567" w:right="565"/>
        <w:jc w:val="center"/>
        <w:rPr>
          <w:rFonts w:ascii="GHEA Grapalat" w:hAnsi="GHEA Grapalat"/>
          <w:b/>
          <w:sz w:val="22"/>
          <w:szCs w:val="22"/>
        </w:rPr>
      </w:pPr>
    </w:p>
    <w:p w14:paraId="09DD31B3" w14:textId="77777777" w:rsidR="0093175C" w:rsidRPr="00B5440B" w:rsidRDefault="0093175C">
      <w:pPr>
        <w:rPr>
          <w:rFonts w:ascii="GHEA Grapalat" w:hAnsi="GHEA Grapalat"/>
          <w:b/>
          <w:sz w:val="22"/>
          <w:szCs w:val="22"/>
        </w:rPr>
      </w:pPr>
      <w:r w:rsidRPr="00B5440B">
        <w:rPr>
          <w:rFonts w:ascii="GHEA Grapalat" w:hAnsi="GHEA Grapalat"/>
          <w:b/>
          <w:sz w:val="22"/>
          <w:szCs w:val="22"/>
        </w:rPr>
        <w:br w:type="page"/>
      </w:r>
    </w:p>
    <w:p w14:paraId="05C85D9F" w14:textId="77777777" w:rsidR="003B2F27" w:rsidRPr="00B5440B" w:rsidRDefault="003B2F27" w:rsidP="0093175C">
      <w:pPr>
        <w:pStyle w:val="norm"/>
        <w:widowControl w:val="0"/>
        <w:spacing w:line="240" w:lineRule="auto"/>
        <w:ind w:firstLine="284"/>
        <w:contextualSpacing/>
        <w:jc w:val="right"/>
        <w:rPr>
          <w:rFonts w:ascii="GHEA Grapalat" w:hAnsi="GHEA Grapalat" w:cs="Sylfaen"/>
          <w:b/>
          <w:szCs w:val="22"/>
        </w:rPr>
      </w:pPr>
      <w:r w:rsidRPr="00B5440B">
        <w:rPr>
          <w:rFonts w:ascii="GHEA Grapalat" w:hAnsi="GHEA Grapalat"/>
          <w:b/>
          <w:szCs w:val="22"/>
        </w:rPr>
        <w:t xml:space="preserve">Приложение № </w:t>
      </w:r>
      <w:r w:rsidR="00B337B0" w:rsidRPr="00B5440B">
        <w:rPr>
          <w:rFonts w:ascii="GHEA Grapalat" w:hAnsi="GHEA Grapalat"/>
          <w:b/>
          <w:szCs w:val="22"/>
        </w:rPr>
        <w:t>6</w:t>
      </w:r>
    </w:p>
    <w:p w14:paraId="72BC5C13" w14:textId="77777777" w:rsidR="003B2F27" w:rsidRPr="00B5440B" w:rsidRDefault="003B2F27" w:rsidP="00A14E91">
      <w:pPr>
        <w:pStyle w:val="BodyTextIndent3"/>
        <w:widowControl w:val="0"/>
        <w:spacing w:line="240" w:lineRule="auto"/>
        <w:contextualSpacing/>
        <w:jc w:val="right"/>
        <w:rPr>
          <w:rFonts w:ascii="GHEA Grapalat" w:hAnsi="GHEA Grapalat"/>
          <w:i/>
          <w:sz w:val="22"/>
          <w:szCs w:val="22"/>
        </w:rPr>
      </w:pPr>
      <w:r w:rsidRPr="00B5440B">
        <w:rPr>
          <w:rFonts w:ascii="GHEA Grapalat" w:hAnsi="GHEA Grapalat"/>
          <w:b/>
          <w:sz w:val="22"/>
          <w:szCs w:val="22"/>
        </w:rPr>
        <w:t xml:space="preserve">к Приглашению на </w:t>
      </w:r>
      <w:r w:rsidR="004E0DCE">
        <w:rPr>
          <w:rFonts w:ascii="GHEA Grapalat" w:hAnsi="GHEA Grapalat"/>
          <w:b/>
          <w:sz w:val="22"/>
          <w:szCs w:val="22"/>
        </w:rPr>
        <w:t>запрос котировок</w:t>
      </w:r>
      <w:r w:rsidRPr="00B5440B">
        <w:rPr>
          <w:rFonts w:ascii="GHEA Grapalat" w:hAnsi="GHEA Grapalat" w:cs="Sylfaen"/>
          <w:b/>
          <w:sz w:val="22"/>
          <w:szCs w:val="22"/>
        </w:rPr>
        <w:br/>
      </w:r>
      <w:r w:rsidRPr="00B5440B">
        <w:rPr>
          <w:rFonts w:ascii="GHEA Grapalat" w:hAnsi="GHEA Grapalat"/>
          <w:b/>
          <w:sz w:val="22"/>
          <w:szCs w:val="22"/>
        </w:rPr>
        <w:t xml:space="preserve">под кодом </w:t>
      </w:r>
      <w:r w:rsidR="00234A83">
        <w:rPr>
          <w:rFonts w:ascii="GHEA Grapalat" w:hAnsi="GHEA Grapalat"/>
          <w:b/>
          <w:sz w:val="22"/>
          <w:szCs w:val="22"/>
          <w:lang w:val="es-ES"/>
        </w:rPr>
        <w:t>ՀՀ-ԲԾ-Ա-ԳՀԾՁԲ-26/37</w:t>
      </w:r>
    </w:p>
    <w:p w14:paraId="3F253166" w14:textId="77777777" w:rsidR="00A14E91" w:rsidRPr="00B5440B" w:rsidRDefault="00A14E91" w:rsidP="003B2F27">
      <w:pPr>
        <w:widowControl w:val="0"/>
        <w:spacing w:after="160" w:line="360" w:lineRule="auto"/>
        <w:ind w:firstLine="142"/>
        <w:jc w:val="center"/>
        <w:rPr>
          <w:rFonts w:ascii="GHEA Grapalat" w:hAnsi="GHEA Grapalat"/>
          <w:b/>
          <w:sz w:val="22"/>
          <w:szCs w:val="22"/>
        </w:rPr>
      </w:pPr>
    </w:p>
    <w:p w14:paraId="10E4F07F" w14:textId="77777777" w:rsidR="003B2F27" w:rsidRPr="00B5440B" w:rsidRDefault="003B2F27" w:rsidP="003B2F27">
      <w:pPr>
        <w:widowControl w:val="0"/>
        <w:spacing w:after="160" w:line="360" w:lineRule="auto"/>
        <w:ind w:firstLine="142"/>
        <w:jc w:val="center"/>
        <w:rPr>
          <w:rFonts w:ascii="GHEA Grapalat" w:hAnsi="GHEA Grapalat" w:cs="Times Armenian"/>
          <w:b/>
          <w:sz w:val="22"/>
          <w:szCs w:val="22"/>
        </w:rPr>
      </w:pPr>
      <w:r w:rsidRPr="00B5440B">
        <w:rPr>
          <w:rFonts w:ascii="GHEA Grapalat" w:hAnsi="GHEA Grapalat"/>
          <w:b/>
          <w:sz w:val="22"/>
          <w:szCs w:val="22"/>
        </w:rPr>
        <w:t xml:space="preserve">ДОГОВОР ГОСУДАРСТВЕННОЙ ЗАКУПКИ </w:t>
      </w:r>
      <w:r w:rsidRPr="00B5440B">
        <w:rPr>
          <w:rFonts w:ascii="GHEA Grapalat" w:hAnsi="GHEA Grapalat"/>
          <w:b/>
          <w:sz w:val="22"/>
          <w:szCs w:val="22"/>
        </w:rPr>
        <w:br/>
        <w:t xml:space="preserve">НА ПРЕДОСТАВЛЕНИЕ ________________________ ДЛЯ НУЖД ГОСУДАРСТВА </w:t>
      </w:r>
    </w:p>
    <w:p w14:paraId="39EAF4D4" w14:textId="77777777" w:rsidR="003B2F27" w:rsidRPr="00B5440B" w:rsidRDefault="003B2F27" w:rsidP="003B2F27">
      <w:pPr>
        <w:widowControl w:val="0"/>
        <w:spacing w:after="160" w:line="360" w:lineRule="auto"/>
        <w:jc w:val="center"/>
        <w:rPr>
          <w:rFonts w:ascii="GHEA Grapalat" w:hAnsi="GHEA Grapalat"/>
          <w:b/>
          <w:sz w:val="22"/>
          <w:szCs w:val="22"/>
          <w:lang w:val="en-US"/>
        </w:rPr>
      </w:pPr>
      <w:r w:rsidRPr="00B5440B">
        <w:rPr>
          <w:rFonts w:ascii="GHEA Grapalat" w:hAnsi="GHEA Grapalat"/>
          <w:b/>
          <w:sz w:val="22"/>
          <w:szCs w:val="22"/>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B5440B" w14:paraId="23E8069C" w14:textId="77777777" w:rsidTr="005B7138">
        <w:tc>
          <w:tcPr>
            <w:tcW w:w="4643" w:type="dxa"/>
          </w:tcPr>
          <w:p w14:paraId="05BF47CE" w14:textId="77777777" w:rsidR="003B2F27" w:rsidRPr="00B5440B" w:rsidRDefault="003B2F27" w:rsidP="005B7138">
            <w:pPr>
              <w:widowControl w:val="0"/>
              <w:spacing w:after="160" w:line="360" w:lineRule="auto"/>
              <w:ind w:left="567"/>
              <w:rPr>
                <w:rFonts w:ascii="GHEA Grapalat" w:hAnsi="GHEA Grapalat"/>
                <w:b/>
                <w:sz w:val="22"/>
                <w:szCs w:val="22"/>
                <w:u w:val="single"/>
                <w:lang w:val="en-US"/>
              </w:rPr>
            </w:pPr>
            <w:r w:rsidRPr="00B5440B">
              <w:rPr>
                <w:rFonts w:ascii="GHEA Grapalat" w:hAnsi="GHEA Grapalat"/>
                <w:sz w:val="22"/>
                <w:szCs w:val="22"/>
              </w:rPr>
              <w:t>г</w:t>
            </w:r>
            <w:r w:rsidRPr="00B5440B">
              <w:rPr>
                <w:rFonts w:ascii="GHEA Grapalat" w:hAnsi="GHEA Grapalat"/>
                <w:sz w:val="22"/>
                <w:szCs w:val="22"/>
                <w:lang w:val="en-US"/>
              </w:rPr>
              <w:t>.</w:t>
            </w:r>
          </w:p>
        </w:tc>
        <w:tc>
          <w:tcPr>
            <w:tcW w:w="4644" w:type="dxa"/>
          </w:tcPr>
          <w:p w14:paraId="163254B3" w14:textId="77777777" w:rsidR="003B2F27" w:rsidRPr="00B5440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B5440B">
              <w:rPr>
                <w:rFonts w:ascii="GHEA Grapalat" w:hAnsi="GHEA Grapalat"/>
                <w:sz w:val="22"/>
                <w:szCs w:val="22"/>
              </w:rPr>
              <w:t>"</w:t>
            </w:r>
            <w:r w:rsidRPr="00B5440B">
              <w:rPr>
                <w:rFonts w:ascii="GHEA Grapalat" w:hAnsi="GHEA Grapalat"/>
                <w:sz w:val="22"/>
                <w:szCs w:val="22"/>
              </w:rPr>
              <w:tab/>
              <w:t>" 20.</w:t>
            </w:r>
            <w:r w:rsidRPr="00B5440B">
              <w:rPr>
                <w:rFonts w:ascii="GHEA Grapalat" w:hAnsi="GHEA Grapalat"/>
                <w:sz w:val="22"/>
                <w:szCs w:val="22"/>
              </w:rPr>
              <w:tab/>
              <w:t>г.</w:t>
            </w:r>
          </w:p>
        </w:tc>
      </w:tr>
    </w:tbl>
    <w:p w14:paraId="17524F43" w14:textId="77777777" w:rsidR="003B2F27" w:rsidRPr="00B5440B" w:rsidRDefault="003B2F27" w:rsidP="003B2F27">
      <w:pPr>
        <w:widowControl w:val="0"/>
        <w:spacing w:after="160" w:line="336" w:lineRule="auto"/>
        <w:jc w:val="both"/>
        <w:rPr>
          <w:rFonts w:ascii="GHEA Grapalat" w:hAnsi="GHEA Grapalat"/>
          <w:sz w:val="22"/>
          <w:szCs w:val="22"/>
        </w:rPr>
      </w:pPr>
      <w:r w:rsidRPr="00B5440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B5440B">
        <w:rPr>
          <w:rFonts w:ascii="Courier New" w:hAnsi="Courier New" w:cs="Courier New"/>
          <w:sz w:val="22"/>
          <w:szCs w:val="22"/>
          <w:lang w:val="en-US"/>
        </w:rPr>
        <w:t> </w:t>
      </w:r>
      <w:r w:rsidRPr="00B5440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BB786D8" w14:textId="77777777" w:rsidR="003B2F27" w:rsidRPr="00B5440B" w:rsidRDefault="003B2F27" w:rsidP="003B2F27">
      <w:pPr>
        <w:spacing w:after="160" w:line="336" w:lineRule="auto"/>
        <w:jc w:val="center"/>
        <w:rPr>
          <w:rFonts w:ascii="GHEA Grapalat" w:hAnsi="GHEA Grapalat"/>
          <w:b/>
          <w:sz w:val="22"/>
          <w:szCs w:val="22"/>
        </w:rPr>
      </w:pPr>
      <w:r w:rsidRPr="00B5440B">
        <w:rPr>
          <w:rFonts w:ascii="GHEA Grapalat" w:hAnsi="GHEA Grapalat"/>
          <w:b/>
          <w:sz w:val="22"/>
          <w:szCs w:val="22"/>
        </w:rPr>
        <w:t>1. ПРЕДМЕТ ДОГОВОРА</w:t>
      </w:r>
    </w:p>
    <w:p w14:paraId="5ABCED93" w14:textId="77777777"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1.1.</w:t>
      </w:r>
      <w:r w:rsidRPr="00B5440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F309D4"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5440B">
        <w:rPr>
          <w:rFonts w:ascii="GHEA Grapalat" w:hAnsi="GHEA Grapalat"/>
          <w:sz w:val="22"/>
          <w:szCs w:val="22"/>
          <w:vertAlign w:val="superscript"/>
        </w:rPr>
        <w:t>16.1</w:t>
      </w:r>
    </w:p>
    <w:p w14:paraId="32CCD34C" w14:textId="77777777" w:rsidR="003B2F27" w:rsidRPr="00B5440B" w:rsidRDefault="003B2F27" w:rsidP="003B2F27">
      <w:pPr>
        <w:widowControl w:val="0"/>
        <w:spacing w:after="160" w:line="360" w:lineRule="auto"/>
        <w:jc w:val="center"/>
        <w:rPr>
          <w:rFonts w:ascii="GHEA Grapalat" w:hAnsi="GHEA Grapalat" w:cs="Sylfaen"/>
          <w:b/>
          <w:smallCaps/>
          <w:sz w:val="22"/>
          <w:szCs w:val="22"/>
        </w:rPr>
      </w:pPr>
      <w:r w:rsidRPr="00B5440B">
        <w:rPr>
          <w:rFonts w:ascii="GHEA Grapalat" w:hAnsi="GHEA Grapalat"/>
          <w:b/>
          <w:smallCaps/>
          <w:sz w:val="22"/>
          <w:szCs w:val="22"/>
        </w:rPr>
        <w:t>2. ПРАВА И ОБЯЗАННОСТИ СТОРОН</w:t>
      </w:r>
    </w:p>
    <w:p w14:paraId="76D2D6CF" w14:textId="77777777" w:rsidR="003B2F27" w:rsidRPr="00B5440B"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B5440B">
        <w:rPr>
          <w:rFonts w:ascii="GHEA Grapalat" w:hAnsi="GHEA Grapalat"/>
          <w:sz w:val="22"/>
          <w:szCs w:val="22"/>
        </w:rPr>
        <w:t>2.1.</w:t>
      </w:r>
      <w:r w:rsidRPr="00B5440B">
        <w:rPr>
          <w:rFonts w:ascii="GHEA Grapalat" w:hAnsi="GHEA Grapalat"/>
          <w:sz w:val="22"/>
          <w:szCs w:val="22"/>
        </w:rPr>
        <w:tab/>
        <w:t>Заказчик имеет право:</w:t>
      </w:r>
    </w:p>
    <w:p w14:paraId="1187B8FD" w14:textId="77777777" w:rsidR="00255F0E" w:rsidRPr="00B5440B"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B5440B">
        <w:rPr>
          <w:rFonts w:ascii="GHEA Grapalat" w:hAnsi="GHEA Grapalat"/>
          <w:sz w:val="22"/>
          <w:szCs w:val="22"/>
        </w:rPr>
        <w:t>2.1.1.</w:t>
      </w:r>
      <w:r w:rsidRPr="00B5440B">
        <w:rPr>
          <w:rFonts w:ascii="GHEA Grapalat" w:hAnsi="GHEA Grapalat"/>
          <w:sz w:val="22"/>
          <w:szCs w:val="22"/>
        </w:rPr>
        <w:tab/>
        <w:t xml:space="preserve">В любое время проверять ход и качество предоставляемой </w:t>
      </w:r>
    </w:p>
    <w:p w14:paraId="1ED08A12" w14:textId="77777777" w:rsidR="003B2F27" w:rsidRPr="00B5440B" w:rsidRDefault="003B2F27" w:rsidP="00F72272">
      <w:pPr>
        <w:rPr>
          <w:rFonts w:ascii="GHEA Grapalat" w:hAnsi="GHEA Grapalat" w:cs="Sylfaen"/>
          <w:sz w:val="22"/>
          <w:szCs w:val="22"/>
        </w:rPr>
      </w:pPr>
      <w:r w:rsidRPr="00B5440B">
        <w:rPr>
          <w:rFonts w:ascii="GHEA Grapalat" w:hAnsi="GHEA Grapalat"/>
          <w:sz w:val="22"/>
          <w:szCs w:val="22"/>
        </w:rPr>
        <w:t>Исполнителем услуги, без вмешательства в деятельность Исполнителя.</w:t>
      </w:r>
    </w:p>
    <w:p w14:paraId="414D84F1" w14:textId="77777777"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2.1.2.</w:t>
      </w:r>
      <w:r w:rsidRPr="00B5440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F1F86D"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а)</w:t>
      </w:r>
      <w:r w:rsidRPr="00B5440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5440B">
        <w:rPr>
          <w:rFonts w:ascii="GHEA Grapalat" w:hAnsi="GHEA Grapalat"/>
          <w:sz w:val="22"/>
          <w:szCs w:val="22"/>
          <w:vertAlign w:val="superscript"/>
        </w:rPr>
        <w:t>16.</w:t>
      </w:r>
      <w:r w:rsidR="00A115B0" w:rsidRPr="00B5440B">
        <w:rPr>
          <w:rFonts w:ascii="GHEA Grapalat" w:hAnsi="GHEA Grapalat"/>
          <w:sz w:val="22"/>
          <w:szCs w:val="22"/>
          <w:vertAlign w:val="superscript"/>
        </w:rPr>
        <w:t>2</w:t>
      </w:r>
    </w:p>
    <w:p w14:paraId="3ED4567F" w14:textId="77777777" w:rsidR="003B2F27" w:rsidRPr="00B5440B"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б)</w:t>
      </w:r>
      <w:r w:rsidRPr="00B5440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3072B5D" w14:textId="77777777"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2.1.3.</w:t>
      </w:r>
      <w:r w:rsidRPr="00B5440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51777D5"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а)</w:t>
      </w:r>
      <w:r w:rsidRPr="00B5440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05D19B2"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б)</w:t>
      </w:r>
      <w:r w:rsidRPr="00B5440B">
        <w:rPr>
          <w:rFonts w:ascii="GHEA Grapalat" w:hAnsi="GHEA Grapalat"/>
          <w:sz w:val="22"/>
          <w:szCs w:val="22"/>
        </w:rPr>
        <w:tab/>
        <w:t>нарушен срок предоставления услуги.</w:t>
      </w:r>
    </w:p>
    <w:p w14:paraId="2EAF8A1F"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2.2.</w:t>
      </w:r>
      <w:r w:rsidRPr="00B5440B">
        <w:rPr>
          <w:rFonts w:ascii="GHEA Grapalat" w:hAnsi="GHEA Grapalat"/>
          <w:b/>
          <w:sz w:val="22"/>
          <w:szCs w:val="22"/>
        </w:rPr>
        <w:tab/>
        <w:t>Заказчик обязан:</w:t>
      </w:r>
    </w:p>
    <w:p w14:paraId="1F52938B" w14:textId="77777777"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2.2.1.</w:t>
      </w:r>
      <w:r w:rsidRPr="00B5440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DF2EB87" w14:textId="77777777"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2.2.2.</w:t>
      </w:r>
      <w:r w:rsidRPr="00B5440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срока — также предусмотренную пунктом 5.5 договора пеню.</w:t>
      </w:r>
    </w:p>
    <w:p w14:paraId="2B425E14" w14:textId="77777777" w:rsidR="00F72272" w:rsidRPr="00B5440B" w:rsidRDefault="00F72272">
      <w:pPr>
        <w:rPr>
          <w:rFonts w:ascii="GHEA Grapalat" w:hAnsi="GHEA Grapalat"/>
          <w:b/>
          <w:sz w:val="22"/>
          <w:szCs w:val="22"/>
        </w:rPr>
      </w:pPr>
      <w:r w:rsidRPr="00B5440B">
        <w:rPr>
          <w:rFonts w:ascii="GHEA Grapalat" w:hAnsi="GHEA Grapalat"/>
          <w:b/>
          <w:sz w:val="22"/>
          <w:szCs w:val="22"/>
        </w:rPr>
        <w:t>-----------------------------------</w:t>
      </w:r>
    </w:p>
    <w:p w14:paraId="2C1FFC69" w14:textId="77777777" w:rsidR="00F72272" w:rsidRPr="00B5440B" w:rsidRDefault="00F72272" w:rsidP="00F72272">
      <w:pPr>
        <w:jc w:val="both"/>
        <w:rPr>
          <w:rFonts w:ascii="GHEA Grapalat" w:hAnsi="GHEA Grapalat"/>
          <w:b/>
          <w:sz w:val="22"/>
          <w:szCs w:val="22"/>
          <w:vertAlign w:val="superscript"/>
        </w:rPr>
      </w:pPr>
      <w:r w:rsidRPr="00B5440B">
        <w:rPr>
          <w:rFonts w:ascii="GHEA Grapalat" w:hAnsi="GHEA Grapalat"/>
          <w:b/>
          <w:sz w:val="22"/>
          <w:szCs w:val="22"/>
          <w:vertAlign w:val="superscript"/>
        </w:rPr>
        <w:t>16.2</w:t>
      </w:r>
      <w:r w:rsidRPr="00B5440B">
        <w:rPr>
          <w:rFonts w:ascii="GHEA Grapalat" w:hAnsi="GHEA Grapalat"/>
          <w:b/>
          <w:sz w:val="22"/>
          <w:szCs w:val="22"/>
        </w:rPr>
        <w:t xml:space="preserve"> </w:t>
      </w:r>
      <w:r w:rsidRPr="00B5440B">
        <w:rPr>
          <w:rFonts w:ascii="GHEA Grapalat" w:hAnsi="GHEA Grapalat"/>
          <w:i/>
          <w:sz w:val="22"/>
          <w:szCs w:val="22"/>
        </w:rPr>
        <w:t xml:space="preserve">Если предметом закупки является оказание услуг технического </w:t>
      </w:r>
      <w:r w:rsidR="00145EEE" w:rsidRPr="00B5440B">
        <w:rPr>
          <w:rFonts w:ascii="GHEA Grapalat" w:hAnsi="GHEA Grapalat"/>
          <w:i/>
          <w:sz w:val="22"/>
          <w:szCs w:val="22"/>
        </w:rPr>
        <w:t>надзора</w:t>
      </w:r>
      <w:r w:rsidRPr="00B5440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B5440B">
        <w:rPr>
          <w:rFonts w:ascii="GHEA Grapalat" w:hAnsi="GHEA Grapalat"/>
          <w:i/>
          <w:sz w:val="22"/>
          <w:szCs w:val="22"/>
        </w:rPr>
        <w:t>«</w:t>
      </w:r>
      <w:r w:rsidRPr="00B5440B">
        <w:rPr>
          <w:rFonts w:ascii="GHEA Grapalat" w:hAnsi="GHEA Grapalat"/>
          <w:i/>
          <w:sz w:val="22"/>
          <w:szCs w:val="22"/>
        </w:rPr>
        <w:t>Не прин</w:t>
      </w:r>
      <w:r w:rsidR="00145EEE" w:rsidRPr="00B5440B">
        <w:rPr>
          <w:rFonts w:ascii="GHEA Grapalat" w:hAnsi="GHEA Grapalat"/>
          <w:i/>
          <w:sz w:val="22"/>
          <w:szCs w:val="22"/>
        </w:rPr>
        <w:t>има</w:t>
      </w:r>
      <w:r w:rsidRPr="00B5440B">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B5440B">
        <w:rPr>
          <w:rFonts w:ascii="GHEA Grapalat" w:hAnsi="GHEA Grapalat"/>
          <w:i/>
          <w:sz w:val="22"/>
          <w:szCs w:val="22"/>
        </w:rPr>
        <w:t>ей</w:t>
      </w:r>
      <w:r w:rsidRPr="00B5440B">
        <w:rPr>
          <w:rFonts w:ascii="GHEA Grapalat" w:hAnsi="GHEA Grapalat"/>
          <w:i/>
          <w:sz w:val="22"/>
          <w:szCs w:val="22"/>
        </w:rPr>
        <w:t xml:space="preserve"> пунктом 5.3 договора»</w:t>
      </w:r>
      <w:r w:rsidRPr="00B5440B">
        <w:rPr>
          <w:rFonts w:ascii="GHEA Grapalat" w:hAnsi="GHEA Grapalat"/>
          <w:i/>
          <w:sz w:val="22"/>
          <w:szCs w:val="22"/>
          <w:vertAlign w:val="superscript"/>
        </w:rPr>
        <w:br w:type="page"/>
      </w:r>
    </w:p>
    <w:p w14:paraId="62230522"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2.3.</w:t>
      </w:r>
      <w:r w:rsidRPr="00B5440B">
        <w:rPr>
          <w:rFonts w:ascii="GHEA Grapalat" w:hAnsi="GHEA Grapalat"/>
          <w:b/>
          <w:sz w:val="22"/>
          <w:szCs w:val="22"/>
        </w:rPr>
        <w:tab/>
        <w:t>Исполнитель имеет право:</w:t>
      </w:r>
    </w:p>
    <w:p w14:paraId="7488E402" w14:textId="77777777"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2.3.1.</w:t>
      </w:r>
      <w:r w:rsidRPr="00B5440B">
        <w:rPr>
          <w:rFonts w:ascii="GHEA Grapalat" w:hAnsi="GHEA Grapalat"/>
          <w:sz w:val="22"/>
          <w:szCs w:val="22"/>
        </w:rPr>
        <w:tab/>
        <w:t>Требовать от Заказчика подлежащие уплате ему суммы</w:t>
      </w:r>
      <w:r w:rsidR="0041043D"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Заказчиком срока</w:t>
      </w:r>
      <w:r w:rsidR="000005D0" w:rsidRPr="00B5440B">
        <w:rPr>
          <w:rFonts w:ascii="GHEA Grapalat" w:hAnsi="GHEA Grapalat"/>
          <w:sz w:val="22"/>
          <w:szCs w:val="22"/>
        </w:rPr>
        <w:t xml:space="preserve"> уплаты</w:t>
      </w:r>
      <w:r w:rsidRPr="00B5440B">
        <w:rPr>
          <w:rFonts w:ascii="GHEA Grapalat" w:hAnsi="GHEA Grapalat"/>
          <w:sz w:val="22"/>
          <w:szCs w:val="22"/>
        </w:rPr>
        <w:t>, указанного в пункте 4.2 договора — также предусмотренную пунктом 5.5 договора пеню.</w:t>
      </w:r>
    </w:p>
    <w:p w14:paraId="42A007D4"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2.4.</w:t>
      </w:r>
      <w:r w:rsidRPr="00B5440B">
        <w:rPr>
          <w:rFonts w:ascii="GHEA Grapalat" w:hAnsi="GHEA Grapalat"/>
          <w:b/>
          <w:sz w:val="22"/>
          <w:szCs w:val="22"/>
        </w:rPr>
        <w:tab/>
        <w:t>Исполнитель обязан:</w:t>
      </w:r>
    </w:p>
    <w:p w14:paraId="10592776" w14:textId="77777777"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2.4.1.</w:t>
      </w:r>
      <w:r w:rsidRPr="00B5440B">
        <w:rPr>
          <w:rFonts w:ascii="GHEA Grapalat" w:hAnsi="GHEA Grapalat"/>
          <w:sz w:val="22"/>
          <w:szCs w:val="22"/>
        </w:rPr>
        <w:tab/>
        <w:t xml:space="preserve">Обеспечивать </w:t>
      </w:r>
      <w:r w:rsidR="005F640A" w:rsidRPr="00B5440B">
        <w:rPr>
          <w:rFonts w:ascii="GHEA Grapalat" w:hAnsi="GHEA Grapalat"/>
          <w:sz w:val="22"/>
          <w:szCs w:val="22"/>
        </w:rPr>
        <w:t xml:space="preserve">надлежащее </w:t>
      </w:r>
      <w:r w:rsidRPr="00B5440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474B8C5E" w14:textId="77777777"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2.4.2.</w:t>
      </w:r>
      <w:r w:rsidRPr="00B5440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854DC53" w14:textId="77777777"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2.4.3.</w:t>
      </w:r>
      <w:r w:rsidRPr="00B5440B">
        <w:rPr>
          <w:rFonts w:ascii="GHEA Grapalat" w:hAnsi="GHEA Grapalat"/>
          <w:sz w:val="22"/>
          <w:szCs w:val="22"/>
        </w:rPr>
        <w:tab/>
        <w:t>В течение срока действия обеспечени</w:t>
      </w:r>
      <w:r w:rsidR="00E15A1C" w:rsidRPr="00B5440B">
        <w:rPr>
          <w:rFonts w:ascii="GHEA Grapalat" w:hAnsi="GHEA Grapalat"/>
          <w:sz w:val="22"/>
          <w:szCs w:val="22"/>
        </w:rPr>
        <w:t>й квалиф</w:t>
      </w:r>
      <w:r w:rsidR="005E21D8" w:rsidRPr="00B5440B">
        <w:rPr>
          <w:rFonts w:ascii="GHEA Grapalat" w:hAnsi="GHEA Grapalat"/>
          <w:sz w:val="22"/>
          <w:szCs w:val="22"/>
        </w:rPr>
        <w:t>икации и</w:t>
      </w:r>
      <w:r w:rsidRPr="00B5440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2A951E64" w14:textId="77777777" w:rsidR="00BF30C1" w:rsidRPr="00B5440B" w:rsidRDefault="00BF30C1" w:rsidP="00442D0D">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2.4.</w:t>
      </w:r>
      <w:r w:rsidR="004F1B04" w:rsidRPr="00B5440B">
        <w:rPr>
          <w:rFonts w:ascii="GHEA Grapalat" w:hAnsi="GHEA Grapalat"/>
          <w:sz w:val="22"/>
          <w:szCs w:val="22"/>
        </w:rPr>
        <w:t>4</w:t>
      </w:r>
      <w:r w:rsidRPr="00B5440B">
        <w:rPr>
          <w:rFonts w:ascii="GHEA Grapalat" w:hAnsi="GHEA Grapalat"/>
          <w:sz w:val="22"/>
          <w:szCs w:val="22"/>
        </w:rPr>
        <w:t xml:space="preserve">. </w:t>
      </w:r>
      <w:r w:rsidR="00C054A7" w:rsidRPr="00B5440B">
        <w:rPr>
          <w:rFonts w:ascii="GHEA Grapalat" w:hAnsi="GHEA Grapalat"/>
          <w:sz w:val="22"/>
          <w:szCs w:val="22"/>
        </w:rPr>
        <w:t>П</w:t>
      </w:r>
      <w:r w:rsidRPr="00B5440B">
        <w:rPr>
          <w:rFonts w:ascii="GHEA Grapalat" w:hAnsi="GHEA Grapalat"/>
          <w:sz w:val="22"/>
          <w:szCs w:val="22"/>
        </w:rPr>
        <w:t xml:space="preserve">ри возникновении проектных отклонений в ходе выполнения строительных работ </w:t>
      </w:r>
      <w:r w:rsidR="00C054A7" w:rsidRPr="00B5440B">
        <w:rPr>
          <w:rFonts w:ascii="GHEA Grapalat" w:hAnsi="GHEA Grapalat"/>
          <w:sz w:val="22"/>
          <w:szCs w:val="22"/>
        </w:rPr>
        <w:t>И</w:t>
      </w:r>
      <w:r w:rsidRPr="00B5440B">
        <w:rPr>
          <w:rFonts w:ascii="GHEA Grapalat" w:hAnsi="GHEA Grapalat"/>
          <w:sz w:val="22"/>
          <w:szCs w:val="22"/>
        </w:rPr>
        <w:t xml:space="preserve">сполнитель выплачивает </w:t>
      </w:r>
      <w:r w:rsidR="00E21B4C" w:rsidRPr="00B5440B">
        <w:rPr>
          <w:rFonts w:ascii="GHEA Grapalat" w:hAnsi="GHEA Grapalat"/>
          <w:sz w:val="22"/>
          <w:szCs w:val="22"/>
        </w:rPr>
        <w:t>З</w:t>
      </w:r>
      <w:r w:rsidRPr="00B5440B">
        <w:rPr>
          <w:rFonts w:ascii="GHEA Grapalat" w:hAnsi="GHEA Grapalat"/>
          <w:sz w:val="22"/>
          <w:szCs w:val="22"/>
        </w:rPr>
        <w:t>аказчику штраф в размере потер</w:t>
      </w:r>
      <w:r w:rsidR="00D0407B" w:rsidRPr="00B5440B">
        <w:rPr>
          <w:rFonts w:ascii="GHEA Grapalat" w:hAnsi="GHEA Grapalat"/>
          <w:sz w:val="22"/>
          <w:szCs w:val="22"/>
        </w:rPr>
        <w:t>ь</w:t>
      </w:r>
      <w:r w:rsidRPr="00B5440B">
        <w:rPr>
          <w:rFonts w:ascii="GHEA Grapalat" w:hAnsi="GHEA Grapalat"/>
          <w:sz w:val="22"/>
          <w:szCs w:val="22"/>
        </w:rPr>
        <w:t>, возникш</w:t>
      </w:r>
      <w:r w:rsidR="00D0407B" w:rsidRPr="00B5440B">
        <w:rPr>
          <w:rFonts w:ascii="GHEA Grapalat" w:hAnsi="GHEA Grapalat"/>
          <w:sz w:val="22"/>
          <w:szCs w:val="22"/>
        </w:rPr>
        <w:t>их</w:t>
      </w:r>
      <w:r w:rsidRPr="00B5440B">
        <w:rPr>
          <w:rFonts w:ascii="GHEA Grapalat" w:hAnsi="GHEA Grapalat"/>
          <w:sz w:val="22"/>
          <w:szCs w:val="22"/>
        </w:rPr>
        <w:t xml:space="preserve"> в </w:t>
      </w:r>
      <w:r w:rsidR="00D0407B" w:rsidRPr="00B5440B">
        <w:rPr>
          <w:rFonts w:ascii="GHEA Grapalat" w:hAnsi="GHEA Grapalat"/>
          <w:sz w:val="22"/>
          <w:szCs w:val="22"/>
        </w:rPr>
        <w:t>вследствие</w:t>
      </w:r>
      <w:r w:rsidRPr="00B5440B">
        <w:rPr>
          <w:rFonts w:ascii="GHEA Grapalat" w:hAnsi="GHEA Grapalat"/>
          <w:sz w:val="22"/>
          <w:szCs w:val="22"/>
        </w:rPr>
        <w:t xml:space="preserve"> кажд</w:t>
      </w:r>
      <w:r w:rsidR="00C054A7" w:rsidRPr="00B5440B">
        <w:rPr>
          <w:rFonts w:ascii="GHEA Grapalat" w:hAnsi="GHEA Grapalat"/>
          <w:sz w:val="22"/>
          <w:szCs w:val="22"/>
        </w:rPr>
        <w:t>ого зафиксированного отклонения. При этом:</w:t>
      </w:r>
    </w:p>
    <w:p w14:paraId="35BBABAF" w14:textId="77777777"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а. отклонением считается </w:t>
      </w:r>
      <w:r w:rsidR="00CE3C86" w:rsidRPr="00B5440B">
        <w:rPr>
          <w:rFonts w:ascii="GHEA Grapalat" w:hAnsi="GHEA Grapalat"/>
          <w:sz w:val="22"/>
          <w:szCs w:val="22"/>
        </w:rPr>
        <w:t>вы</w:t>
      </w:r>
      <w:r w:rsidRPr="00B5440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BB62BBE" w14:textId="77777777"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б. </w:t>
      </w:r>
      <w:r w:rsidR="00097FDB" w:rsidRPr="00B5440B">
        <w:rPr>
          <w:rFonts w:ascii="GHEA Grapalat" w:hAnsi="GHEA Grapalat"/>
          <w:sz w:val="22"/>
          <w:szCs w:val="22"/>
        </w:rPr>
        <w:t>потер</w:t>
      </w:r>
      <w:r w:rsidR="00CE3C86" w:rsidRPr="00B5440B">
        <w:rPr>
          <w:rFonts w:ascii="GHEA Grapalat" w:hAnsi="GHEA Grapalat"/>
          <w:sz w:val="22"/>
          <w:szCs w:val="22"/>
        </w:rPr>
        <w:t>ями</w:t>
      </w:r>
      <w:r w:rsidRPr="00B5440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B5440B">
        <w:rPr>
          <w:rFonts w:ascii="GHEA Grapalat" w:hAnsi="GHEA Grapalat"/>
          <w:sz w:val="22"/>
          <w:szCs w:val="22"/>
        </w:rPr>
        <w:t>разрушению</w:t>
      </w:r>
      <w:r w:rsidRPr="00B5440B">
        <w:rPr>
          <w:rFonts w:ascii="GHEA Grapalat" w:hAnsi="GHEA Grapalat"/>
          <w:sz w:val="22"/>
          <w:szCs w:val="22"/>
        </w:rPr>
        <w:t xml:space="preserve">, реконструкции и т.д.) и </w:t>
      </w:r>
      <w:r w:rsidR="00157ECC" w:rsidRPr="00B5440B">
        <w:rPr>
          <w:rFonts w:ascii="GHEA Grapalat" w:hAnsi="GHEA Grapalat"/>
          <w:sz w:val="22"/>
          <w:szCs w:val="22"/>
        </w:rPr>
        <w:t xml:space="preserve">к </w:t>
      </w:r>
      <w:r w:rsidRPr="00B5440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B5440B">
        <w:rPr>
          <w:rStyle w:val="FootnoteReference"/>
          <w:rFonts w:ascii="GHEA Grapalat" w:hAnsi="GHEA Grapalat"/>
          <w:sz w:val="22"/>
          <w:szCs w:val="22"/>
        </w:rPr>
        <w:footnoteReference w:customMarkFollows="1" w:id="17"/>
        <w:t>17</w:t>
      </w:r>
      <w:r w:rsidRPr="00B5440B">
        <w:rPr>
          <w:rFonts w:ascii="GHEA Grapalat" w:hAnsi="GHEA Grapalat"/>
          <w:sz w:val="22"/>
          <w:szCs w:val="22"/>
        </w:rPr>
        <w:t>.</w:t>
      </w:r>
      <w:r w:rsidR="003F1048" w:rsidRPr="00B5440B">
        <w:rPr>
          <w:rFonts w:ascii="GHEA Grapalat" w:hAnsi="GHEA Grapalat"/>
          <w:sz w:val="22"/>
          <w:szCs w:val="22"/>
          <w:lang w:val="hy-AM"/>
        </w:rPr>
        <w:t xml:space="preserve"> </w:t>
      </w:r>
      <w:r w:rsidRPr="00B5440B">
        <w:rPr>
          <w:rFonts w:ascii="GHEA Grapalat" w:hAnsi="GHEA Grapalat"/>
          <w:sz w:val="22"/>
          <w:szCs w:val="22"/>
        </w:rPr>
        <w:t xml:space="preserve"> </w:t>
      </w:r>
    </w:p>
    <w:p w14:paraId="16B909B1" w14:textId="77777777" w:rsidR="00C8503C" w:rsidRPr="00B5440B" w:rsidRDefault="00C8503C" w:rsidP="00C8503C">
      <w:pPr>
        <w:widowControl w:val="0"/>
        <w:tabs>
          <w:tab w:val="left" w:pos="1418"/>
        </w:tabs>
        <w:spacing w:after="160"/>
        <w:ind w:firstLine="567"/>
        <w:jc w:val="both"/>
        <w:rPr>
          <w:rFonts w:ascii="GHEA Grapalat" w:hAnsi="GHEA Grapalat"/>
          <w:sz w:val="22"/>
          <w:szCs w:val="22"/>
        </w:rPr>
      </w:pPr>
    </w:p>
    <w:p w14:paraId="53B593E8" w14:textId="77777777"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3. ПОРЯДОК СДАЧИ И ПРИЕМКИ УСЛУГИ</w:t>
      </w:r>
    </w:p>
    <w:p w14:paraId="77F8057E"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3.1.</w:t>
      </w:r>
      <w:r w:rsidRPr="00B5440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5440B">
        <w:rPr>
          <w:rFonts w:ascii="GHEA Grapalat" w:hAnsi="GHEA Grapalat"/>
          <w:sz w:val="22"/>
          <w:szCs w:val="22"/>
          <w:vertAlign w:val="superscript"/>
        </w:rPr>
        <w:t>17.1</w:t>
      </w:r>
      <w:r w:rsidRPr="00B5440B">
        <w:rPr>
          <w:rFonts w:ascii="GHEA Grapalat" w:hAnsi="GHEA Grapalat"/>
          <w:sz w:val="22"/>
          <w:szCs w:val="22"/>
        </w:rPr>
        <w:t xml:space="preserve"> </w:t>
      </w:r>
    </w:p>
    <w:p w14:paraId="00F7A74B" w14:textId="77777777"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7D986BE"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3.2.</w:t>
      </w:r>
      <w:r w:rsidRPr="00B5440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F12FE18"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3.3.</w:t>
      </w:r>
      <w:r w:rsidRPr="00B5440B">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AAA036" w14:textId="77777777"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3.4.</w:t>
      </w:r>
      <w:r w:rsidRPr="00B5440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AD0E1A7" w14:textId="77777777" w:rsidR="003B2F27" w:rsidRPr="00B5440B" w:rsidRDefault="003B2F27" w:rsidP="003B2F27">
      <w:pPr>
        <w:widowControl w:val="0"/>
        <w:spacing w:after="160" w:line="336" w:lineRule="auto"/>
        <w:jc w:val="center"/>
        <w:rPr>
          <w:rFonts w:ascii="GHEA Grapalat" w:hAnsi="GHEA Grapalat" w:cs="Sylfaen"/>
          <w:b/>
          <w:sz w:val="22"/>
          <w:szCs w:val="22"/>
        </w:rPr>
      </w:pPr>
      <w:r w:rsidRPr="00B5440B">
        <w:rPr>
          <w:rFonts w:ascii="GHEA Grapalat" w:hAnsi="GHEA Grapalat"/>
          <w:b/>
          <w:sz w:val="22"/>
          <w:szCs w:val="22"/>
        </w:rPr>
        <w:t>4. ЦЕНА ДОГОВОРА</w:t>
      </w:r>
    </w:p>
    <w:p w14:paraId="1A6D99B0" w14:textId="77777777"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4.1.</w:t>
      </w:r>
      <w:r w:rsidRPr="00B5440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5440B">
        <w:rPr>
          <w:rStyle w:val="FootnoteReference"/>
          <w:rFonts w:ascii="GHEA Grapalat" w:hAnsi="GHEA Grapalat"/>
          <w:sz w:val="22"/>
          <w:szCs w:val="22"/>
        </w:rPr>
        <w:footnoteReference w:customMarkFollows="1" w:id="18"/>
        <w:t>18</w:t>
      </w:r>
      <w:r w:rsidRPr="00B5440B">
        <w:rPr>
          <w:rFonts w:ascii="GHEA Grapalat" w:hAnsi="GHEA Grapalat"/>
          <w:sz w:val="22"/>
          <w:szCs w:val="22"/>
        </w:rPr>
        <w:t>.</w:t>
      </w:r>
    </w:p>
    <w:p w14:paraId="79ADBC7E" w14:textId="77777777"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9251986" w14:textId="77777777"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3F50E4F3" w14:textId="77777777" w:rsidR="003B2F27" w:rsidRPr="00B5440B" w:rsidRDefault="003B2F27" w:rsidP="003B2F27">
      <w:pPr>
        <w:widowControl w:val="0"/>
        <w:tabs>
          <w:tab w:val="left" w:pos="1276"/>
        </w:tabs>
        <w:spacing w:after="160" w:line="336" w:lineRule="auto"/>
        <w:ind w:firstLine="567"/>
        <w:jc w:val="both"/>
        <w:rPr>
          <w:rFonts w:ascii="GHEA Grapalat" w:hAnsi="GHEA Grapalat"/>
          <w:sz w:val="22"/>
          <w:szCs w:val="22"/>
        </w:rPr>
      </w:pPr>
      <w:r w:rsidRPr="00B5440B">
        <w:rPr>
          <w:rFonts w:ascii="GHEA Grapalat" w:hAnsi="GHEA Grapalat"/>
          <w:sz w:val="22"/>
          <w:szCs w:val="22"/>
        </w:rPr>
        <w:t>4.1.1.</w:t>
      </w:r>
      <w:r w:rsidRPr="00B5440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5440B">
        <w:rPr>
          <w:rFonts w:ascii="GHEA Grapalat" w:hAnsi="GHEA Grapalat"/>
          <w:sz w:val="22"/>
          <w:szCs w:val="22"/>
        </w:rPr>
        <w:t>При этом до полного погашения предоплаты платежи Исполнителю не производятся</w:t>
      </w:r>
      <w:r w:rsidR="00076092" w:rsidRPr="00B5440B">
        <w:rPr>
          <w:rStyle w:val="FootnoteReference"/>
          <w:rFonts w:ascii="GHEA Grapalat" w:hAnsi="GHEA Grapalat"/>
          <w:sz w:val="22"/>
          <w:szCs w:val="22"/>
        </w:rPr>
        <w:t xml:space="preserve"> </w:t>
      </w:r>
      <w:r w:rsidR="008E3117" w:rsidRPr="00B5440B">
        <w:rPr>
          <w:rStyle w:val="FootnoteReference"/>
          <w:rFonts w:ascii="GHEA Grapalat" w:hAnsi="GHEA Grapalat"/>
          <w:sz w:val="22"/>
          <w:szCs w:val="22"/>
        </w:rPr>
        <w:footnoteReference w:customMarkFollows="1" w:id="19"/>
        <w:t>19</w:t>
      </w:r>
      <w:r w:rsidRPr="00B5440B">
        <w:rPr>
          <w:rFonts w:ascii="GHEA Grapalat" w:hAnsi="GHEA Grapalat"/>
          <w:sz w:val="22"/>
          <w:szCs w:val="22"/>
        </w:rPr>
        <w:t>.</w:t>
      </w:r>
    </w:p>
    <w:p w14:paraId="1D6C0BC1"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4.2.</w:t>
      </w:r>
      <w:r w:rsidRPr="00B5440B">
        <w:rPr>
          <w:rFonts w:ascii="GHEA Grapalat" w:hAnsi="GHEA Grapalat"/>
          <w:sz w:val="22"/>
          <w:szCs w:val="22"/>
        </w:rPr>
        <w:tab/>
      </w:r>
      <w:r w:rsidR="001B5DD1" w:rsidRPr="00B5440B">
        <w:rPr>
          <w:rFonts w:ascii="GHEA Grapalat" w:hAnsi="GHEA Grapalat"/>
          <w:sz w:val="22"/>
          <w:szCs w:val="22"/>
        </w:rPr>
        <w:t xml:space="preserve">, </w:t>
      </w:r>
      <w:r w:rsidRPr="00B5440B">
        <w:rPr>
          <w:rFonts w:ascii="GHEA Grapalat" w:hAnsi="GHEA Grapalat"/>
          <w:sz w:val="22"/>
          <w:szCs w:val="22"/>
        </w:rPr>
        <w:t>Заказчик платит за предоставленную ему услугу</w:t>
      </w:r>
      <w:r w:rsidR="00703CC6" w:rsidRPr="00B5440B">
        <w:rPr>
          <w:rFonts w:ascii="GHEA Grapalat" w:hAnsi="GHEA Grapalat"/>
          <w:sz w:val="22"/>
          <w:szCs w:val="22"/>
        </w:rPr>
        <w:t>,</w:t>
      </w:r>
      <w:r w:rsidRPr="00B5440B">
        <w:rPr>
          <w:rFonts w:ascii="GHEA Grapalat" w:hAnsi="GHEA Grapalat"/>
          <w:sz w:val="22"/>
          <w:szCs w:val="22"/>
        </w:rPr>
        <w:t xml:space="preserve"> </w:t>
      </w:r>
      <w:r w:rsidR="007B4FB7" w:rsidRPr="00B5440B">
        <w:rPr>
          <w:rFonts w:ascii="GHEA Grapalat" w:hAnsi="GHEA Grapalat"/>
          <w:sz w:val="22"/>
          <w:szCs w:val="22"/>
        </w:rPr>
        <w:t>в случае принятия в порядке, предусмотренном разделом 3 договора</w:t>
      </w:r>
      <w:r w:rsidR="00703CC6" w:rsidRPr="00B5440B">
        <w:rPr>
          <w:rFonts w:ascii="GHEA Grapalat" w:hAnsi="GHEA Grapalat"/>
          <w:sz w:val="22"/>
          <w:szCs w:val="22"/>
        </w:rPr>
        <w:t>,</w:t>
      </w:r>
      <w:r w:rsidR="007B4FB7" w:rsidRPr="00B5440B">
        <w:rPr>
          <w:rFonts w:ascii="GHEA Grapalat" w:hAnsi="GHEA Grapalat"/>
          <w:sz w:val="22"/>
          <w:szCs w:val="22"/>
        </w:rPr>
        <w:t xml:space="preserve"> </w:t>
      </w:r>
      <w:r w:rsidRPr="00B5440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5440B">
        <w:rPr>
          <w:rFonts w:ascii="GHEA Grapalat" w:hAnsi="GHEA Grapalat"/>
          <w:sz w:val="22"/>
          <w:szCs w:val="22"/>
        </w:rPr>
        <w:t>в течение месяцев, предусмотренных</w:t>
      </w:r>
      <w:r w:rsidR="002035B5" w:rsidRPr="00B5440B" w:rsidDel="002035B5">
        <w:rPr>
          <w:rFonts w:ascii="GHEA Grapalat" w:hAnsi="GHEA Grapalat"/>
          <w:sz w:val="22"/>
          <w:szCs w:val="22"/>
        </w:rPr>
        <w:t xml:space="preserve"> </w:t>
      </w:r>
      <w:r w:rsidRPr="00B5440B">
        <w:rPr>
          <w:rFonts w:ascii="GHEA Grapalat" w:hAnsi="GHEA Grapalat"/>
          <w:sz w:val="22"/>
          <w:szCs w:val="22"/>
        </w:rPr>
        <w:t xml:space="preserve">графиком оплаты договора (Приложение № 2), но не позднее чем до </w:t>
      </w:r>
      <w:r w:rsidR="002035B5" w:rsidRPr="00B5440B">
        <w:rPr>
          <w:rFonts w:ascii="GHEA Grapalat" w:hAnsi="GHEA Grapalat"/>
          <w:sz w:val="22"/>
          <w:szCs w:val="22"/>
        </w:rPr>
        <w:t xml:space="preserve">-    ого </w:t>
      </w:r>
      <w:r w:rsidRPr="00B5440B">
        <w:rPr>
          <w:rFonts w:ascii="GHEA Grapalat" w:hAnsi="GHEA Grapalat"/>
          <w:sz w:val="22"/>
          <w:szCs w:val="22"/>
        </w:rPr>
        <w:t xml:space="preserve">декабря данного года. </w:t>
      </w:r>
    </w:p>
    <w:p w14:paraId="550BBDE8" w14:textId="77777777" w:rsidR="00DE24EF" w:rsidRPr="00B5440B" w:rsidRDefault="00DE24EF"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lang w:val="hy-AM"/>
        </w:rPr>
        <w:t xml:space="preserve">При этом, с целью совершения платежа, </w:t>
      </w:r>
      <w:r w:rsidR="00273F5F" w:rsidRPr="00B5440B">
        <w:rPr>
          <w:rFonts w:ascii="GHEA Grapalat" w:hAnsi="GHEA Grapalat"/>
          <w:sz w:val="22"/>
          <w:szCs w:val="22"/>
        </w:rPr>
        <w:t>заказчик</w:t>
      </w:r>
      <w:r w:rsidRPr="00B5440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5440B">
        <w:rPr>
          <w:rFonts w:ascii="GHEA Grapalat" w:hAnsi="GHEA Grapalat"/>
          <w:sz w:val="22"/>
          <w:szCs w:val="22"/>
        </w:rPr>
        <w:t xml:space="preserve"> </w:t>
      </w:r>
      <w:r w:rsidRPr="00B5440B">
        <w:rPr>
          <w:rFonts w:ascii="GHEA Grapalat" w:hAnsi="GHEA Grapalat"/>
          <w:sz w:val="22"/>
          <w:szCs w:val="22"/>
          <w:vertAlign w:val="superscript"/>
        </w:rPr>
        <w:t>18,1</w:t>
      </w:r>
      <w:r w:rsidRPr="00B5440B">
        <w:rPr>
          <w:rFonts w:ascii="GHEA Grapalat" w:hAnsi="GHEA Grapalat"/>
          <w:sz w:val="22"/>
          <w:szCs w:val="22"/>
        </w:rPr>
        <w:t>:</w:t>
      </w:r>
    </w:p>
    <w:p w14:paraId="3E816278" w14:textId="77777777" w:rsidR="003B2F27" w:rsidRPr="00B5440B" w:rsidRDefault="002035B5"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4</w:t>
      </w:r>
      <w:r w:rsidR="00631627" w:rsidRPr="00B5440B">
        <w:rPr>
          <w:rFonts w:ascii="GHEA Grapalat" w:hAnsi="GHEA Grapalat"/>
          <w:szCs w:val="22"/>
        </w:rPr>
        <w:t>.</w:t>
      </w:r>
      <w:r w:rsidRPr="00B5440B">
        <w:rPr>
          <w:rFonts w:ascii="GHEA Grapalat" w:hAnsi="GHEA Grapalat"/>
          <w:szCs w:val="22"/>
        </w:rPr>
        <w:t xml:space="preserve">3 </w:t>
      </w:r>
      <w:r w:rsidR="003B2F27" w:rsidRPr="00B5440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04AB72BC" w14:textId="77777777"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14:paraId="405D414E" w14:textId="77777777"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 xml:space="preserve">ЦУ -итоговая цена, предложенная </w:t>
      </w:r>
      <w:r w:rsidR="008F050F" w:rsidRPr="00B5440B">
        <w:rPr>
          <w:rFonts w:ascii="GHEA Grapalat" w:hAnsi="GHEA Grapalat"/>
          <w:szCs w:val="22"/>
        </w:rPr>
        <w:t>ото</w:t>
      </w:r>
      <w:r w:rsidRPr="00B5440B">
        <w:rPr>
          <w:rFonts w:ascii="GHEA Grapalat" w:hAnsi="GHEA Grapalat"/>
          <w:szCs w:val="22"/>
        </w:rPr>
        <w:t>бранным участником:</w:t>
      </w:r>
    </w:p>
    <w:p w14:paraId="549F3137" w14:textId="77777777"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14:paraId="7A2FE9B0" w14:textId="77777777"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p>
    <w:p w14:paraId="1B24F58F" w14:textId="77777777" w:rsidR="003B2F27" w:rsidRPr="00B5440B" w:rsidRDefault="003B2F27" w:rsidP="003B2F27">
      <w:pPr>
        <w:widowControl w:val="0"/>
        <w:spacing w:after="160" w:line="360" w:lineRule="auto"/>
        <w:ind w:firstLine="720"/>
        <w:jc w:val="both"/>
        <w:rPr>
          <w:rFonts w:ascii="GHEA Grapalat" w:hAnsi="GHEA Grapalat" w:cs="Sylfaen"/>
          <w:sz w:val="22"/>
          <w:szCs w:val="22"/>
        </w:rPr>
      </w:pPr>
      <w:r w:rsidRPr="00B5440B">
        <w:rPr>
          <w:rFonts w:ascii="GHEA Grapalat" w:hAnsi="GHEA Grapalat"/>
          <w:sz w:val="22"/>
          <w:szCs w:val="22"/>
        </w:rPr>
        <w:t>К-количество предоставленных услуг.</w:t>
      </w:r>
      <w:r w:rsidR="008E3117" w:rsidRPr="00B5440B">
        <w:rPr>
          <w:rStyle w:val="FootnoteReference"/>
          <w:rFonts w:ascii="GHEA Grapalat" w:hAnsi="GHEA Grapalat" w:cs="Sylfaen"/>
          <w:sz w:val="22"/>
          <w:szCs w:val="22"/>
        </w:rPr>
        <w:footnoteReference w:customMarkFollows="1" w:id="20"/>
        <w:t>20</w:t>
      </w:r>
    </w:p>
    <w:p w14:paraId="73ED22B9" w14:textId="77777777" w:rsidR="003B2F27" w:rsidRPr="00B5440B" w:rsidRDefault="003B2F27" w:rsidP="003B2F27">
      <w:pPr>
        <w:widowControl w:val="0"/>
        <w:spacing w:after="160" w:line="360" w:lineRule="auto"/>
        <w:ind w:firstLine="720"/>
        <w:jc w:val="center"/>
        <w:rPr>
          <w:rFonts w:ascii="GHEA Grapalat" w:hAnsi="GHEA Grapalat" w:cs="Sylfaen"/>
          <w:sz w:val="22"/>
          <w:szCs w:val="22"/>
        </w:rPr>
      </w:pPr>
    </w:p>
    <w:p w14:paraId="6B5A00C0" w14:textId="77777777"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5. ОТВЕТСТВЕННОСТЬ СТОРОН</w:t>
      </w:r>
    </w:p>
    <w:p w14:paraId="76DBB52A"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5.1.</w:t>
      </w:r>
      <w:r w:rsidRPr="00B5440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65C2105B"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5.2.</w:t>
      </w:r>
      <w:r w:rsidRPr="00B5440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B5440B">
        <w:rPr>
          <w:rStyle w:val="FootnoteReference"/>
          <w:rFonts w:ascii="GHEA Grapalat" w:hAnsi="GHEA Grapalat"/>
          <w:sz w:val="22"/>
          <w:szCs w:val="22"/>
        </w:rPr>
        <w:footnoteReference w:customMarkFollows="1" w:id="21"/>
        <w:t>21</w:t>
      </w:r>
      <w:r w:rsidRPr="00B5440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FA55E3"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5.3.</w:t>
      </w:r>
      <w:r w:rsidRPr="00B5440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EBDD5B4"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5.4.</w:t>
      </w:r>
      <w:r w:rsidRPr="00B5440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3BC5E57"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5.5.</w:t>
      </w:r>
      <w:r w:rsidRPr="00B5440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5440B">
        <w:rPr>
          <w:rFonts w:ascii="GHEA Grapalat" w:hAnsi="GHEA Grapalat"/>
          <w:sz w:val="22"/>
          <w:szCs w:val="22"/>
        </w:rPr>
        <w:t xml:space="preserve"> в указанный срок</w:t>
      </w:r>
      <w:r w:rsidRPr="00B5440B">
        <w:rPr>
          <w:rFonts w:ascii="GHEA Grapalat" w:hAnsi="GHEA Grapalat"/>
          <w:sz w:val="22"/>
          <w:szCs w:val="22"/>
        </w:rPr>
        <w:t xml:space="preserve"> суммы.</w:t>
      </w:r>
      <w:r w:rsidR="0029734E" w:rsidRPr="00B5440B">
        <w:rPr>
          <w:rFonts w:ascii="GHEA Grapalat" w:hAnsi="GHEA Grapalat"/>
          <w:sz w:val="22"/>
          <w:szCs w:val="22"/>
          <w:vertAlign w:val="superscript"/>
        </w:rPr>
        <w:t>21.1</w:t>
      </w:r>
    </w:p>
    <w:p w14:paraId="7C7C047F"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5.6.</w:t>
      </w:r>
      <w:r w:rsidRPr="00B5440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C5749F"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5.7.</w:t>
      </w:r>
      <w:r w:rsidRPr="00B5440B">
        <w:rPr>
          <w:rFonts w:ascii="GHEA Grapalat" w:hAnsi="GHEA Grapalat"/>
          <w:sz w:val="22"/>
          <w:szCs w:val="22"/>
        </w:rPr>
        <w:tab/>
        <w:t xml:space="preserve">Уплата пеней и (или) штрафов не освобождает стороны от </w:t>
      </w:r>
      <w:r w:rsidR="00395B34" w:rsidRPr="00B5440B">
        <w:rPr>
          <w:rFonts w:ascii="GHEA Grapalat" w:hAnsi="GHEA Grapalat"/>
          <w:sz w:val="22"/>
          <w:szCs w:val="22"/>
        </w:rPr>
        <w:t>полностью и надлежащим образом в соответствии с требованиями, установленными договором</w:t>
      </w:r>
      <w:r w:rsidRPr="00B5440B">
        <w:rPr>
          <w:rFonts w:ascii="GHEA Grapalat" w:hAnsi="GHEA Grapalat"/>
          <w:sz w:val="22"/>
          <w:szCs w:val="22"/>
        </w:rPr>
        <w:t xml:space="preserve"> исполнения своих договорных обязательств.</w:t>
      </w:r>
    </w:p>
    <w:p w14:paraId="7E17D498" w14:textId="77777777" w:rsidR="003B2F27" w:rsidRPr="00B5440B" w:rsidRDefault="003B2F27" w:rsidP="003B2F27">
      <w:pPr>
        <w:widowControl w:val="0"/>
        <w:spacing w:after="160" w:line="360" w:lineRule="auto"/>
        <w:ind w:firstLine="720"/>
        <w:jc w:val="center"/>
        <w:rPr>
          <w:rFonts w:ascii="GHEA Grapalat" w:hAnsi="GHEA Grapalat" w:cs="Sylfaen"/>
          <w:sz w:val="22"/>
          <w:szCs w:val="22"/>
        </w:rPr>
      </w:pPr>
    </w:p>
    <w:p w14:paraId="7343CD71" w14:textId="77777777"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b/>
          <w:sz w:val="22"/>
          <w:szCs w:val="22"/>
        </w:rPr>
        <w:t>6. ДЕЙСТВИЕ НЕПРЕОДОЛИМОЙ СИЛЫ (ФОРС-МАЖОР)</w:t>
      </w:r>
    </w:p>
    <w:p w14:paraId="0B2D5C91" w14:textId="77777777"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44EB88" w14:textId="77777777"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14:paraId="7D0CBDD5" w14:textId="77777777"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7. ИНЫЕ УСЛОВИЯ</w:t>
      </w:r>
    </w:p>
    <w:p w14:paraId="6CDB9720"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7.1.</w:t>
      </w:r>
      <w:r w:rsidRPr="00B5440B">
        <w:rPr>
          <w:rFonts w:ascii="GHEA Grapalat" w:hAnsi="GHEA Grapalat"/>
          <w:sz w:val="22"/>
          <w:szCs w:val="22"/>
        </w:rPr>
        <w:tab/>
      </w:r>
      <w:r w:rsidRPr="00B5440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5440B">
        <w:rPr>
          <w:rFonts w:ascii="GHEA Grapalat" w:hAnsi="GHEA Grapalat"/>
          <w:sz w:val="22"/>
          <w:szCs w:val="22"/>
        </w:rPr>
        <w:t xml:space="preserve"> </w:t>
      </w:r>
    </w:p>
    <w:p w14:paraId="3F41A57B" w14:textId="77777777" w:rsidR="003B2F27" w:rsidRPr="00B5440B" w:rsidRDefault="003B2F27" w:rsidP="003B2F27">
      <w:pPr>
        <w:widowControl w:val="0"/>
        <w:spacing w:after="160" w:line="360" w:lineRule="auto"/>
        <w:ind w:firstLine="709"/>
        <w:jc w:val="both"/>
        <w:rPr>
          <w:rFonts w:ascii="GHEA Grapalat" w:hAnsi="GHEA Grapalat" w:cs="Sylfaen"/>
          <w:sz w:val="22"/>
          <w:szCs w:val="22"/>
        </w:rPr>
      </w:pPr>
      <w:r w:rsidRPr="00B5440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5440B">
        <w:rPr>
          <w:rStyle w:val="FootnoteReference"/>
          <w:rFonts w:ascii="GHEA Grapalat" w:hAnsi="GHEA Grapalat" w:cs="Sylfaen"/>
          <w:sz w:val="22"/>
          <w:szCs w:val="22"/>
        </w:rPr>
        <w:footnoteReference w:customMarkFollows="1" w:id="22"/>
        <w:t>22</w:t>
      </w:r>
    </w:p>
    <w:p w14:paraId="54762717"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7.2.</w:t>
      </w:r>
      <w:r w:rsidRPr="00B5440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C67B2A" w14:textId="77777777" w:rsidR="003B2F27" w:rsidRPr="00B5440B"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B5440B">
        <w:rPr>
          <w:rFonts w:ascii="GHEA Grapalat" w:hAnsi="GHEA Grapalat"/>
          <w:sz w:val="22"/>
          <w:szCs w:val="22"/>
        </w:rPr>
        <w:t>7.3.</w:t>
      </w:r>
      <w:r w:rsidRPr="00B5440B">
        <w:rPr>
          <w:rFonts w:ascii="GHEA Grapalat" w:hAnsi="GHEA Grapalat"/>
          <w:sz w:val="22"/>
          <w:szCs w:val="22"/>
        </w:rPr>
        <w:tab/>
      </w:r>
      <w:r w:rsidRPr="00B5440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6FE3FC" w14:textId="77777777"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pacing w:val="-6"/>
          <w:sz w:val="22"/>
          <w:szCs w:val="22"/>
        </w:rPr>
        <w:t>7.</w:t>
      </w:r>
      <w:r w:rsidRPr="00B5440B">
        <w:rPr>
          <w:rFonts w:ascii="GHEA Grapalat" w:hAnsi="GHEA Grapalat"/>
          <w:sz w:val="22"/>
          <w:szCs w:val="22"/>
        </w:rPr>
        <w:t>4.</w:t>
      </w:r>
      <w:r w:rsidRPr="00B5440B">
        <w:rPr>
          <w:rFonts w:ascii="GHEA Grapalat" w:hAnsi="GHEA Grapalat"/>
          <w:sz w:val="22"/>
          <w:szCs w:val="22"/>
        </w:rPr>
        <w:tab/>
        <w:t>Споры в связи с договором подлежат рассмотрению в судах Республики Армения.</w:t>
      </w:r>
    </w:p>
    <w:p w14:paraId="5F89F956" w14:textId="77777777"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7.5.</w:t>
      </w:r>
      <w:r w:rsidRPr="00B5440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B2F3A53" w14:textId="77777777"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D5E89" w14:textId="77777777" w:rsidR="003B2F27" w:rsidRPr="00B5440B"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B5440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80AC8C" w14:textId="77777777"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7.6.</w:t>
      </w:r>
      <w:r w:rsidRPr="00B5440B">
        <w:rPr>
          <w:rFonts w:ascii="GHEA Grapalat" w:hAnsi="GHEA Grapalat"/>
          <w:sz w:val="22"/>
          <w:szCs w:val="22"/>
        </w:rPr>
        <w:tab/>
        <w:t>Если договор осуществляется посредством заключения агентского договора:</w:t>
      </w:r>
    </w:p>
    <w:p w14:paraId="43685D96" w14:textId="77777777"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15DB1E75" w14:textId="77777777"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B5440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B5440B">
        <w:rPr>
          <w:rStyle w:val="FootnoteReference"/>
          <w:rFonts w:ascii="GHEA Grapalat" w:hAnsi="GHEA Grapalat"/>
          <w:sz w:val="22"/>
          <w:szCs w:val="22"/>
        </w:rPr>
        <w:footnoteReference w:customMarkFollows="1" w:id="23"/>
        <w:t>23</w:t>
      </w:r>
      <w:r w:rsidRPr="00B5440B">
        <w:rPr>
          <w:rFonts w:ascii="GHEA Grapalat" w:hAnsi="GHEA Grapalat"/>
          <w:sz w:val="22"/>
          <w:szCs w:val="22"/>
        </w:rPr>
        <w:t>.</w:t>
      </w:r>
    </w:p>
    <w:p w14:paraId="122C359D" w14:textId="77777777"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7.7.</w:t>
      </w:r>
      <w:r w:rsidRPr="00B5440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5440B">
        <w:rPr>
          <w:rStyle w:val="FootnoteReference"/>
          <w:rFonts w:ascii="GHEA Grapalat" w:hAnsi="GHEA Grapalat"/>
          <w:sz w:val="22"/>
          <w:szCs w:val="22"/>
        </w:rPr>
        <w:footnoteReference w:customMarkFollows="1" w:id="24"/>
        <w:t>24</w:t>
      </w:r>
      <w:r w:rsidRPr="00B5440B">
        <w:rPr>
          <w:rFonts w:ascii="GHEA Grapalat" w:hAnsi="GHEA Grapalat"/>
          <w:sz w:val="22"/>
          <w:szCs w:val="22"/>
        </w:rPr>
        <w:t>.</w:t>
      </w:r>
    </w:p>
    <w:p w14:paraId="451189F9"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7.8.</w:t>
      </w:r>
      <w:r w:rsidRPr="00B5440B">
        <w:rPr>
          <w:rFonts w:ascii="GHEA Grapalat" w:hAnsi="GHEA Grapalat"/>
          <w:sz w:val="22"/>
          <w:szCs w:val="22"/>
        </w:rPr>
        <w:tab/>
        <w:t xml:space="preserve">При наличии </w:t>
      </w:r>
      <w:r w:rsidR="005D2FE1" w:rsidRPr="00B5440B">
        <w:rPr>
          <w:rFonts w:ascii="GHEA Grapalat" w:hAnsi="GHEA Grapalat"/>
          <w:sz w:val="22"/>
          <w:szCs w:val="22"/>
        </w:rPr>
        <w:t xml:space="preserve">письменного </w:t>
      </w:r>
      <w:r w:rsidRPr="00B5440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5440B">
        <w:rPr>
          <w:rFonts w:ascii="GHEA Grapalat" w:hAnsi="GHEA Grapalat"/>
          <w:sz w:val="22"/>
          <w:szCs w:val="22"/>
        </w:rPr>
        <w:t xml:space="preserve">оказании </w:t>
      </w:r>
      <w:r w:rsidR="00FC1506" w:rsidRPr="00B5440B">
        <w:rPr>
          <w:rFonts w:ascii="GHEA Grapalat" w:hAnsi="GHEA Grapalat"/>
          <w:sz w:val="22"/>
          <w:szCs w:val="22"/>
        </w:rPr>
        <w:t>услуги</w:t>
      </w:r>
      <w:r w:rsidRPr="00B5440B">
        <w:rPr>
          <w:rFonts w:ascii="GHEA Grapalat" w:hAnsi="GHEA Grapalat"/>
          <w:sz w:val="22"/>
          <w:szCs w:val="22"/>
        </w:rPr>
        <w:t xml:space="preserve">, а </w:t>
      </w:r>
      <w:r w:rsidR="005D2FE1" w:rsidRPr="00B5440B">
        <w:rPr>
          <w:rFonts w:ascii="GHEA Grapalat" w:hAnsi="GHEA Grapalat"/>
          <w:sz w:val="22"/>
          <w:szCs w:val="22"/>
        </w:rPr>
        <w:t xml:space="preserve">письменное </w:t>
      </w:r>
      <w:r w:rsidRPr="00B5440B">
        <w:rPr>
          <w:rFonts w:ascii="GHEA Grapalat" w:hAnsi="GHEA Grapalat"/>
          <w:sz w:val="22"/>
          <w:szCs w:val="22"/>
        </w:rPr>
        <w:t xml:space="preserve">предложение Исполнителя было представлено не позднее </w:t>
      </w:r>
      <w:r w:rsidR="005D2FE1" w:rsidRPr="00B5440B">
        <w:rPr>
          <w:rFonts w:ascii="GHEA Grapalat" w:hAnsi="GHEA Grapalat"/>
          <w:sz w:val="22"/>
          <w:szCs w:val="22"/>
        </w:rPr>
        <w:t xml:space="preserve">7-и </w:t>
      </w:r>
      <w:r w:rsidRPr="00B5440B">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E6E94D" w14:textId="77777777" w:rsidR="003B2F27" w:rsidRPr="00B5440B"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7.9.</w:t>
      </w:r>
      <w:r w:rsidRPr="00B5440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9112A0" w14:textId="77777777"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5440B">
        <w:rPr>
          <w:rFonts w:ascii="GHEA Grapalat" w:hAnsi="GHEA Grapalat"/>
          <w:sz w:val="22"/>
          <w:szCs w:val="22"/>
        </w:rPr>
        <w:t xml:space="preserve">рамок </w:t>
      </w:r>
      <w:r w:rsidRPr="00B5440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584744B" w14:textId="77777777"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7.10.</w:t>
      </w:r>
      <w:r w:rsidRPr="00B5440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56E37DE" w14:textId="77777777" w:rsidR="00076092" w:rsidRPr="00B5440B"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sz w:val="22"/>
          <w:szCs w:val="22"/>
        </w:rPr>
      </w:pPr>
      <w:r w:rsidRPr="00B5440B">
        <w:rPr>
          <w:rFonts w:ascii="GHEA Grapalat" w:hAnsi="GHEA Grapalat"/>
          <w:sz w:val="22"/>
          <w:szCs w:val="22"/>
        </w:rPr>
        <w:t>7.11.</w:t>
      </w:r>
      <w:r w:rsidRPr="00B5440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5440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B5440B">
        <w:rPr>
          <w:rFonts w:ascii="GHEA Grapalat" w:hAnsi="GHEA Grapalat"/>
          <w:sz w:val="22"/>
          <w:szCs w:val="22"/>
        </w:rPr>
        <w:t>Заказчик</w:t>
      </w:r>
      <w:r w:rsidR="00076092" w:rsidRPr="00B5440B">
        <w:rPr>
          <w:rFonts w:ascii="GHEA Grapalat" w:hAnsi="GHEA Grapalat"/>
          <w:sz w:val="22"/>
          <w:szCs w:val="22"/>
        </w:rPr>
        <w:t xml:space="preserve"> высылает его также на электронную почту </w:t>
      </w:r>
      <w:r w:rsidR="00AB7D82" w:rsidRPr="00B5440B">
        <w:rPr>
          <w:rFonts w:ascii="GHEA Grapalat" w:hAnsi="GHEA Grapalat"/>
          <w:sz w:val="22"/>
          <w:szCs w:val="22"/>
        </w:rPr>
        <w:t>Исполнителя</w:t>
      </w:r>
      <w:r w:rsidR="00076092" w:rsidRPr="00B5440B">
        <w:rPr>
          <w:rFonts w:ascii="GHEA Grapalat" w:hAnsi="GHEA Grapalat"/>
          <w:sz w:val="22"/>
          <w:szCs w:val="22"/>
        </w:rPr>
        <w:t>.</w:t>
      </w:r>
    </w:p>
    <w:p w14:paraId="7061F239" w14:textId="77777777" w:rsidR="00397DAB" w:rsidRPr="00B5440B" w:rsidRDefault="00F65743" w:rsidP="00397DAB">
      <w:pPr>
        <w:widowControl w:val="0"/>
        <w:tabs>
          <w:tab w:val="left" w:pos="1276"/>
        </w:tabs>
        <w:ind w:firstLine="567"/>
        <w:jc w:val="both"/>
        <w:rPr>
          <w:rFonts w:ascii="GHEA Grapalat" w:hAnsi="GHEA Grapalat"/>
          <w:color w:val="000000" w:themeColor="text1"/>
          <w:sz w:val="22"/>
          <w:szCs w:val="22"/>
        </w:rPr>
      </w:pPr>
      <w:r w:rsidRPr="00B5440B">
        <w:rPr>
          <w:rFonts w:ascii="GHEA Grapalat" w:hAnsi="GHEA Grapalat"/>
          <w:sz w:val="22"/>
          <w:szCs w:val="22"/>
        </w:rPr>
        <w:t>7.12</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Исполнитель</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имеет право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(далее-договор факторинга). В </w:t>
      </w:r>
      <w:r w:rsidR="00397DAB" w:rsidRPr="00B5440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5440B">
        <w:rPr>
          <w:rStyle w:val="ezkurwreuab5ozgtqnkl"/>
          <w:rFonts w:ascii="GHEA Grapalat" w:hAnsi="GHEA Grapalat"/>
          <w:sz w:val="22"/>
          <w:szCs w:val="22"/>
        </w:rPr>
        <w:t>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B5440B">
        <w:rPr>
          <w:rFonts w:ascii="GHEA Grapalat" w:hAnsi="GHEA Grapalat"/>
          <w:color w:val="000000" w:themeColor="text1"/>
          <w:sz w:val="22"/>
          <w:szCs w:val="22"/>
        </w:rPr>
        <w:t>Исполнителю</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с суммами, подлежащими уплате, независимо от</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того,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уступлено требование</w:t>
      </w:r>
      <w:r w:rsidR="00397DAB" w:rsidRPr="00B5440B">
        <w:rPr>
          <w:rStyle w:val="ezkurwreuab5ozgtqnkl"/>
          <w:rFonts w:ascii="GHEA Grapalat" w:hAnsi="GHEA Grapalat"/>
          <w:sz w:val="22"/>
          <w:szCs w:val="22"/>
          <w:lang w:val="hy-AM"/>
        </w:rPr>
        <w:t xml:space="preserve">. </w:t>
      </w:r>
      <w:r w:rsidR="00397DAB" w:rsidRPr="00B5440B">
        <w:rPr>
          <w:rStyle w:val="ezkurwreuab5ozgtqnkl"/>
          <w:rFonts w:ascii="GHEA Grapalat" w:hAnsi="GHEA Grapalat"/>
          <w:sz w:val="22"/>
          <w:szCs w:val="22"/>
        </w:rPr>
        <w:t>При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производит платеж, установленный договором, финансовому</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агенту, если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уведомление</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получено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B5440B">
        <w:rPr>
          <w:rStyle w:val="ezkurwreuab5ozgtqnkl"/>
          <w:rFonts w:ascii="GHEA Grapalat" w:hAnsi="GHEA Grapalat"/>
          <w:sz w:val="22"/>
          <w:szCs w:val="22"/>
          <w:vertAlign w:val="superscript"/>
        </w:rPr>
        <w:t>25</w:t>
      </w:r>
    </w:p>
    <w:p w14:paraId="789665D8" w14:textId="77777777"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lang w:val="hy-AM"/>
        </w:rPr>
        <w:t>13</w:t>
      </w:r>
      <w:r w:rsidRPr="00B5440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5440B">
        <w:rPr>
          <w:rFonts w:ascii="GHEA Grapalat" w:hAnsi="GHEA Grapalat"/>
          <w:sz w:val="22"/>
          <w:szCs w:val="22"/>
        </w:rPr>
        <w:t>судебном порядке</w:t>
      </w:r>
      <w:r w:rsidRPr="00B5440B">
        <w:rPr>
          <w:rFonts w:ascii="GHEA Grapalat" w:hAnsi="GHEA Grapalat"/>
          <w:sz w:val="22"/>
          <w:szCs w:val="22"/>
        </w:rPr>
        <w:t>.</w:t>
      </w:r>
    </w:p>
    <w:p w14:paraId="3CCE1A76" w14:textId="77777777"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4</w:t>
      </w:r>
      <w:r w:rsidRPr="00B5440B">
        <w:rPr>
          <w:rFonts w:ascii="GHEA Grapalat" w:hAnsi="GHEA Grapalat"/>
          <w:sz w:val="22"/>
          <w:szCs w:val="22"/>
        </w:rPr>
        <w:t>.</w:t>
      </w:r>
      <w:r w:rsidRPr="00B5440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B5440B">
        <w:rPr>
          <w:rFonts w:ascii="GHEA Grapalat" w:hAnsi="GHEA Grapalat"/>
          <w:sz w:val="22"/>
          <w:szCs w:val="22"/>
        </w:rPr>
        <w:t>,</w:t>
      </w:r>
      <w:r w:rsidRPr="00B5440B">
        <w:rPr>
          <w:rFonts w:ascii="GHEA Grapalat" w:hAnsi="GHEA Grapalat"/>
          <w:sz w:val="22"/>
          <w:szCs w:val="22"/>
        </w:rPr>
        <w:t>№ 3.1</w:t>
      </w:r>
      <w:r w:rsidR="005E349E" w:rsidRPr="00B5440B">
        <w:rPr>
          <w:rFonts w:ascii="GHEA Grapalat" w:hAnsi="GHEA Grapalat"/>
          <w:sz w:val="22"/>
          <w:szCs w:val="22"/>
          <w:lang w:val="hy-AM"/>
        </w:rPr>
        <w:t xml:space="preserve"> </w:t>
      </w:r>
      <w:r w:rsidR="005E349E" w:rsidRPr="00B5440B">
        <w:rPr>
          <w:rFonts w:ascii="GHEA Grapalat" w:hAnsi="GHEA Grapalat"/>
          <w:sz w:val="22"/>
          <w:szCs w:val="22"/>
        </w:rPr>
        <w:t xml:space="preserve">и № 4 </w:t>
      </w:r>
      <w:r w:rsidRPr="00B5440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9D9F89C" w14:textId="77777777" w:rsidR="003B2F27" w:rsidRPr="00B5440B" w:rsidRDefault="003B2F27" w:rsidP="003B2F27">
      <w:pPr>
        <w:widowControl w:val="0"/>
        <w:tabs>
          <w:tab w:val="left" w:pos="1276"/>
        </w:tabs>
        <w:spacing w:after="160" w:line="360" w:lineRule="auto"/>
        <w:ind w:firstLine="567"/>
        <w:jc w:val="both"/>
        <w:rPr>
          <w:rFonts w:ascii="GHEA Grapalat" w:hAnsi="GHEA Grapalat"/>
          <w:bCs/>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5</w:t>
      </w:r>
      <w:r w:rsidRPr="00B5440B">
        <w:rPr>
          <w:rFonts w:ascii="GHEA Grapalat" w:hAnsi="GHEA Grapalat"/>
          <w:sz w:val="22"/>
          <w:szCs w:val="22"/>
        </w:rPr>
        <w:t>.</w:t>
      </w:r>
      <w:r w:rsidRPr="00B5440B">
        <w:rPr>
          <w:rFonts w:ascii="GHEA Grapalat" w:hAnsi="GHEA Grapalat"/>
          <w:sz w:val="22"/>
          <w:szCs w:val="22"/>
        </w:rPr>
        <w:tab/>
        <w:t>В отношении настоящего Договора применяется право Республики Армения.</w:t>
      </w:r>
    </w:p>
    <w:p w14:paraId="4A23470C" w14:textId="77777777" w:rsidR="00F217A2" w:rsidRPr="00B5440B" w:rsidRDefault="00F217A2">
      <w:pPr>
        <w:rPr>
          <w:rFonts w:ascii="GHEA Grapalat" w:hAnsi="GHEA Grapalat"/>
          <w:sz w:val="22"/>
          <w:szCs w:val="22"/>
        </w:rPr>
      </w:pPr>
      <w:r w:rsidRPr="00B5440B">
        <w:rPr>
          <w:rFonts w:ascii="GHEA Grapalat" w:hAnsi="GHEA Grapalat"/>
          <w:sz w:val="22"/>
          <w:szCs w:val="22"/>
        </w:rPr>
        <w:t>-----------------------------------</w:t>
      </w:r>
    </w:p>
    <w:p w14:paraId="4669710C" w14:textId="77777777" w:rsidR="00F217A2" w:rsidRPr="00B5440B" w:rsidRDefault="00F217A2">
      <w:pPr>
        <w:rPr>
          <w:rFonts w:ascii="GHEA Grapalat" w:hAnsi="GHEA Grapalat"/>
          <w:sz w:val="22"/>
          <w:szCs w:val="22"/>
        </w:rPr>
      </w:pPr>
    </w:p>
    <w:p w14:paraId="5622C375" w14:textId="77777777" w:rsidR="00A61A41" w:rsidRPr="00B5440B" w:rsidRDefault="00F217A2" w:rsidP="00A61A41">
      <w:pPr>
        <w:rPr>
          <w:rStyle w:val="ezkurwreuab5ozgtqnkl"/>
          <w:i/>
          <w:sz w:val="22"/>
          <w:szCs w:val="22"/>
        </w:rPr>
      </w:pPr>
      <w:r w:rsidRPr="00B5440B">
        <w:rPr>
          <w:rFonts w:ascii="GHEA Grapalat" w:hAnsi="GHEA Grapalat"/>
          <w:sz w:val="22"/>
          <w:szCs w:val="22"/>
          <w:vertAlign w:val="superscript"/>
        </w:rPr>
        <w:t>25</w:t>
      </w:r>
      <w:r w:rsidR="00A61A41" w:rsidRPr="00B5440B">
        <w:rPr>
          <w:rFonts w:ascii="GHEA Grapalat" w:hAnsi="GHEA Grapalat"/>
          <w:sz w:val="22"/>
          <w:szCs w:val="22"/>
          <w:vertAlign w:val="superscript"/>
        </w:rPr>
        <w:t xml:space="preserve">  </w:t>
      </w:r>
      <w:r w:rsidR="00A61A41" w:rsidRPr="00B5440B">
        <w:rPr>
          <w:rStyle w:val="ezkurwreuab5ozgtqnkl"/>
          <w:i/>
          <w:sz w:val="22"/>
          <w:szCs w:val="22"/>
        </w:rPr>
        <w:t>Если</w:t>
      </w:r>
      <w:r w:rsidR="00A61A41" w:rsidRPr="00B5440B">
        <w:rPr>
          <w:i/>
          <w:sz w:val="22"/>
          <w:szCs w:val="22"/>
        </w:rPr>
        <w:t xml:space="preserve"> </w:t>
      </w:r>
      <w:r w:rsidR="00A61A41" w:rsidRPr="00B5440B">
        <w:rPr>
          <w:rStyle w:val="ezkurwreuab5ozgtqnkl"/>
          <w:rFonts w:ascii="Sylfaen" w:hAnsi="Sylfaen"/>
          <w:i/>
          <w:sz w:val="22"/>
          <w:szCs w:val="22"/>
        </w:rPr>
        <w:t xml:space="preserve">Заказчик </w:t>
      </w:r>
      <w:r w:rsidR="00A61A41" w:rsidRPr="00B5440B">
        <w:rPr>
          <w:i/>
          <w:sz w:val="22"/>
          <w:szCs w:val="22"/>
        </w:rPr>
        <w:t xml:space="preserve"> </w:t>
      </w:r>
      <w:r w:rsidR="00A61A41" w:rsidRPr="00B5440B">
        <w:rPr>
          <w:rStyle w:val="ezkurwreuab5ozgtqnkl"/>
          <w:i/>
          <w:sz w:val="22"/>
          <w:szCs w:val="22"/>
        </w:rPr>
        <w:t>является</w:t>
      </w:r>
      <w:r w:rsidR="00A61A41" w:rsidRPr="00B5440B">
        <w:rPr>
          <w:i/>
          <w:sz w:val="22"/>
          <w:szCs w:val="22"/>
        </w:rPr>
        <w:t xml:space="preserve"> </w:t>
      </w:r>
      <w:r w:rsidR="00A61A41" w:rsidRPr="00B5440B">
        <w:rPr>
          <w:rStyle w:val="ezkurwreuab5ozgtqnkl"/>
          <w:i/>
          <w:sz w:val="22"/>
          <w:szCs w:val="22"/>
        </w:rPr>
        <w:t>заказчиком, не имеющим счета в казначействе, настоящий</w:t>
      </w:r>
      <w:r w:rsidR="00A61A41" w:rsidRPr="00B5440B">
        <w:rPr>
          <w:i/>
          <w:sz w:val="22"/>
          <w:szCs w:val="22"/>
        </w:rPr>
        <w:t xml:space="preserve"> </w:t>
      </w:r>
      <w:r w:rsidR="00A61A41" w:rsidRPr="00B5440B">
        <w:rPr>
          <w:rStyle w:val="ezkurwreuab5ozgtqnkl"/>
          <w:i/>
          <w:sz w:val="22"/>
          <w:szCs w:val="22"/>
        </w:rPr>
        <w:t>пункт</w:t>
      </w:r>
      <w:r w:rsidR="00A61A41" w:rsidRPr="00B5440B">
        <w:rPr>
          <w:i/>
          <w:sz w:val="22"/>
          <w:szCs w:val="22"/>
        </w:rPr>
        <w:t xml:space="preserve"> </w:t>
      </w:r>
      <w:r w:rsidR="00A61A41" w:rsidRPr="00B5440B">
        <w:rPr>
          <w:rStyle w:val="ezkurwreuab5ozgtqnkl"/>
          <w:i/>
          <w:sz w:val="22"/>
          <w:szCs w:val="22"/>
        </w:rPr>
        <w:t>редактируется</w:t>
      </w:r>
      <w:r w:rsidR="00A61A41" w:rsidRPr="00B5440B">
        <w:rPr>
          <w:i/>
          <w:sz w:val="22"/>
          <w:szCs w:val="22"/>
        </w:rPr>
        <w:t xml:space="preserve"> </w:t>
      </w:r>
      <w:r w:rsidR="00A61A41" w:rsidRPr="00B5440B">
        <w:rPr>
          <w:rStyle w:val="ezkurwreuab5ozgtqnkl"/>
          <w:i/>
          <w:sz w:val="22"/>
          <w:szCs w:val="22"/>
        </w:rPr>
        <w:t>заменив</w:t>
      </w:r>
      <w:r w:rsidR="00A61A41" w:rsidRPr="00B5440B">
        <w:rPr>
          <w:i/>
          <w:sz w:val="22"/>
          <w:szCs w:val="22"/>
        </w:rPr>
        <w:t xml:space="preserve"> </w:t>
      </w:r>
      <w:r w:rsidR="00A61A41" w:rsidRPr="00B5440B">
        <w:rPr>
          <w:rStyle w:val="ezkurwreuab5ozgtqnkl"/>
          <w:i/>
          <w:sz w:val="22"/>
          <w:szCs w:val="22"/>
        </w:rPr>
        <w:t>слова</w:t>
      </w:r>
      <w:r w:rsidR="00A61A41" w:rsidRPr="00B5440B">
        <w:rPr>
          <w:i/>
          <w:sz w:val="22"/>
          <w:szCs w:val="22"/>
        </w:rPr>
        <w:t xml:space="preserve"> </w:t>
      </w:r>
      <w:r w:rsidR="00A61A41" w:rsidRPr="00B5440B">
        <w:rPr>
          <w:rStyle w:val="ezkurwreuab5ozgtqnkl"/>
          <w:i/>
          <w:sz w:val="22"/>
          <w:szCs w:val="22"/>
        </w:rPr>
        <w:t>"внесения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и</w:t>
      </w:r>
      <w:r w:rsidR="00A61A41" w:rsidRPr="00B5440B">
        <w:rPr>
          <w:i/>
          <w:sz w:val="22"/>
          <w:szCs w:val="22"/>
        </w:rPr>
        <w:t xml:space="preserve"> </w:t>
      </w:r>
      <w:r w:rsidR="00A61A41" w:rsidRPr="00B5440B">
        <w:rPr>
          <w:rStyle w:val="ezkurwreuab5ozgtqnkl"/>
          <w:i/>
          <w:sz w:val="22"/>
          <w:szCs w:val="22"/>
        </w:rPr>
        <w:t>копии</w:t>
      </w:r>
      <w:r w:rsidR="00A61A41" w:rsidRPr="00B5440B">
        <w:rPr>
          <w:i/>
          <w:sz w:val="22"/>
          <w:szCs w:val="22"/>
        </w:rPr>
        <w:t xml:space="preserve"> </w:t>
      </w:r>
      <w:r w:rsidR="00A61A41" w:rsidRPr="00B5440B">
        <w:rPr>
          <w:rStyle w:val="ezkurwreuab5ozgtqnkl"/>
          <w:i/>
          <w:sz w:val="22"/>
          <w:szCs w:val="22"/>
        </w:rPr>
        <w:t>протокола</w:t>
      </w:r>
      <w:r w:rsidR="00A61A41" w:rsidRPr="00B5440B">
        <w:rPr>
          <w:i/>
          <w:sz w:val="22"/>
          <w:szCs w:val="22"/>
        </w:rPr>
        <w:t xml:space="preserve"> </w:t>
      </w:r>
      <w:r w:rsidR="00A61A41" w:rsidRPr="00B5440B">
        <w:rPr>
          <w:rStyle w:val="ezkurwreuab5ozgtqnkl"/>
          <w:i/>
          <w:sz w:val="22"/>
          <w:szCs w:val="22"/>
        </w:rPr>
        <w:t>в</w:t>
      </w:r>
      <w:r w:rsidR="00A61A41" w:rsidRPr="00B5440B">
        <w:rPr>
          <w:i/>
          <w:sz w:val="22"/>
          <w:szCs w:val="22"/>
        </w:rPr>
        <w:t xml:space="preserve"> </w:t>
      </w:r>
      <w:r w:rsidR="00A61A41" w:rsidRPr="00B5440B">
        <w:rPr>
          <w:rStyle w:val="ezkurwreuab5ozgtqnkl"/>
          <w:i/>
          <w:sz w:val="22"/>
          <w:szCs w:val="22"/>
        </w:rPr>
        <w:t>казначейскую</w:t>
      </w:r>
      <w:r w:rsidR="00A61A41" w:rsidRPr="00B5440B">
        <w:rPr>
          <w:i/>
          <w:sz w:val="22"/>
          <w:szCs w:val="22"/>
        </w:rPr>
        <w:t xml:space="preserve"> </w:t>
      </w:r>
      <w:r w:rsidR="00A61A41" w:rsidRPr="00B5440B">
        <w:rPr>
          <w:rStyle w:val="ezkurwreuab5ozgtqnkl"/>
          <w:i/>
          <w:sz w:val="22"/>
          <w:szCs w:val="22"/>
        </w:rPr>
        <w:t>систему</w:t>
      </w:r>
      <w:r w:rsidR="00A61A41" w:rsidRPr="00B5440B">
        <w:rPr>
          <w:i/>
          <w:sz w:val="22"/>
          <w:szCs w:val="22"/>
        </w:rPr>
        <w:t xml:space="preserve"> </w:t>
      </w:r>
      <w:r w:rsidR="00A61A41" w:rsidRPr="00B5440B">
        <w:rPr>
          <w:rStyle w:val="ezkurwreuab5ozgtqnkl"/>
          <w:i/>
          <w:sz w:val="22"/>
          <w:szCs w:val="22"/>
        </w:rPr>
        <w:t>уполномоченного органа"</w:t>
      </w:r>
      <w:r w:rsidR="00A61A41" w:rsidRPr="00B5440B">
        <w:rPr>
          <w:i/>
          <w:sz w:val="22"/>
          <w:szCs w:val="22"/>
        </w:rPr>
        <w:t xml:space="preserve"> </w:t>
      </w:r>
      <w:r w:rsidR="00A61A41" w:rsidRPr="00B5440B">
        <w:rPr>
          <w:rStyle w:val="ezkurwreuab5ozgtqnkl"/>
          <w:i/>
          <w:sz w:val="22"/>
          <w:szCs w:val="22"/>
        </w:rPr>
        <w:t>словами "выдачи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банку".</w:t>
      </w:r>
    </w:p>
    <w:p w14:paraId="0EB14124" w14:textId="77777777" w:rsidR="00A61A41" w:rsidRPr="00B5440B" w:rsidRDefault="00A61A41" w:rsidP="00A61A41">
      <w:pPr>
        <w:rPr>
          <w:rStyle w:val="ezkurwreuab5ozgtqnkl"/>
          <w:i/>
          <w:sz w:val="22"/>
          <w:szCs w:val="22"/>
        </w:rPr>
      </w:pPr>
    </w:p>
    <w:p w14:paraId="411CA931" w14:textId="77777777" w:rsidR="003B2F27" w:rsidRPr="00B5440B" w:rsidRDefault="00F217A2" w:rsidP="004E0DCE">
      <w:pPr>
        <w:rPr>
          <w:rFonts w:ascii="GHEA Grapalat" w:hAnsi="GHEA Grapalat" w:cs="Sylfaen"/>
          <w:sz w:val="22"/>
          <w:szCs w:val="22"/>
        </w:rPr>
      </w:pPr>
      <w:r w:rsidRPr="00B5440B">
        <w:rPr>
          <w:rFonts w:ascii="GHEA Grapalat" w:hAnsi="GHEA Grapalat"/>
          <w:sz w:val="22"/>
          <w:szCs w:val="22"/>
          <w:vertAlign w:val="superscript"/>
        </w:rPr>
        <w:br w:type="page"/>
      </w:r>
      <w:r w:rsidR="003B2F27" w:rsidRPr="00B5440B">
        <w:rPr>
          <w:rFonts w:ascii="GHEA Grapalat" w:hAnsi="GHEA Grapalat"/>
          <w:b/>
          <w:sz w:val="22"/>
          <w:szCs w:val="22"/>
        </w:rPr>
        <w:t>8.</w:t>
      </w:r>
      <w:r w:rsidR="003B2F27" w:rsidRPr="00B5440B">
        <w:rPr>
          <w:rFonts w:ascii="GHEA Grapalat" w:hAnsi="GHEA Grapalat"/>
          <w:sz w:val="22"/>
          <w:szCs w:val="22"/>
        </w:rPr>
        <w:t xml:space="preserve"> </w:t>
      </w:r>
      <w:r w:rsidR="003B2F27" w:rsidRPr="00B5440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5440B" w14:paraId="53E8FFAD" w14:textId="77777777" w:rsidTr="005B7138">
        <w:trPr>
          <w:jc w:val="center"/>
        </w:trPr>
        <w:tc>
          <w:tcPr>
            <w:tcW w:w="4536" w:type="dxa"/>
          </w:tcPr>
          <w:p w14:paraId="03938F9A" w14:textId="77777777"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ЗАКАЗЧИК</w:t>
            </w:r>
          </w:p>
          <w:p w14:paraId="4EF8AF68" w14:textId="77777777" w:rsidR="003B2F27" w:rsidRPr="00B5440B" w:rsidRDefault="003B2F27" w:rsidP="005B7138">
            <w:pPr>
              <w:widowControl w:val="0"/>
              <w:jc w:val="center"/>
              <w:rPr>
                <w:rFonts w:ascii="GHEA Grapalat" w:hAnsi="GHEA Grapalat"/>
                <w:sz w:val="22"/>
                <w:szCs w:val="22"/>
              </w:rPr>
            </w:pPr>
            <w:r w:rsidRPr="00B5440B">
              <w:rPr>
                <w:rFonts w:ascii="GHEA Grapalat" w:hAnsi="GHEA Grapalat"/>
                <w:sz w:val="22"/>
                <w:szCs w:val="22"/>
              </w:rPr>
              <w:t>____________________________</w:t>
            </w:r>
          </w:p>
          <w:p w14:paraId="356E05EB" w14:textId="77777777"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14:paraId="58E5D9BE" w14:textId="77777777" w:rsidR="003B2F27" w:rsidRPr="00B5440B" w:rsidRDefault="003B2F27" w:rsidP="005B7138">
            <w:pPr>
              <w:widowControl w:val="0"/>
              <w:spacing w:after="160" w:line="360" w:lineRule="auto"/>
              <w:jc w:val="center"/>
              <w:rPr>
                <w:rFonts w:ascii="GHEA Grapalat" w:hAnsi="GHEA Grapalat"/>
                <w:sz w:val="22"/>
                <w:szCs w:val="22"/>
                <w:lang w:val="en-US"/>
              </w:rPr>
            </w:pPr>
          </w:p>
          <w:p w14:paraId="04DF31E8" w14:textId="77777777"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c>
          <w:tcPr>
            <w:tcW w:w="4111" w:type="dxa"/>
          </w:tcPr>
          <w:p w14:paraId="018A49A2" w14:textId="77777777"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ИСПОЛНИТЕЛЬ</w:t>
            </w:r>
          </w:p>
          <w:p w14:paraId="31376FBE" w14:textId="77777777"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____________________________</w:t>
            </w:r>
          </w:p>
          <w:p w14:paraId="36C6A617" w14:textId="77777777"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14:paraId="7DDE8C11" w14:textId="77777777" w:rsidR="003B2F27" w:rsidRPr="00B5440B" w:rsidRDefault="003B2F27" w:rsidP="005B7138">
            <w:pPr>
              <w:widowControl w:val="0"/>
              <w:spacing w:after="160" w:line="360" w:lineRule="auto"/>
              <w:jc w:val="center"/>
              <w:rPr>
                <w:rFonts w:ascii="GHEA Grapalat" w:hAnsi="GHEA Grapalat"/>
                <w:sz w:val="22"/>
                <w:szCs w:val="22"/>
                <w:lang w:val="en-US"/>
              </w:rPr>
            </w:pPr>
          </w:p>
          <w:p w14:paraId="5DB06A40" w14:textId="77777777"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r>
      <w:tr w:rsidR="00C51467" w:rsidRPr="00B5440B" w14:paraId="11AD951E" w14:textId="77777777" w:rsidTr="005B7138">
        <w:trPr>
          <w:jc w:val="center"/>
        </w:trPr>
        <w:tc>
          <w:tcPr>
            <w:tcW w:w="4536" w:type="dxa"/>
          </w:tcPr>
          <w:p w14:paraId="2CA5754D" w14:textId="77777777" w:rsidR="00C51467" w:rsidRPr="00B5440B" w:rsidRDefault="00C51467" w:rsidP="005B7138">
            <w:pPr>
              <w:widowControl w:val="0"/>
              <w:spacing w:after="160" w:line="360" w:lineRule="auto"/>
              <w:jc w:val="center"/>
              <w:rPr>
                <w:rFonts w:ascii="GHEA Grapalat" w:hAnsi="GHEA Grapalat"/>
                <w:b/>
                <w:sz w:val="22"/>
                <w:szCs w:val="22"/>
              </w:rPr>
            </w:pPr>
          </w:p>
        </w:tc>
        <w:tc>
          <w:tcPr>
            <w:tcW w:w="4111" w:type="dxa"/>
          </w:tcPr>
          <w:p w14:paraId="6291E290" w14:textId="77777777" w:rsidR="00C51467" w:rsidRPr="00B5440B" w:rsidRDefault="00C51467" w:rsidP="005B7138">
            <w:pPr>
              <w:widowControl w:val="0"/>
              <w:spacing w:after="160" w:line="360" w:lineRule="auto"/>
              <w:jc w:val="center"/>
              <w:rPr>
                <w:rFonts w:ascii="GHEA Grapalat" w:hAnsi="GHEA Grapalat"/>
                <w:b/>
                <w:sz w:val="22"/>
                <w:szCs w:val="22"/>
              </w:rPr>
            </w:pPr>
          </w:p>
        </w:tc>
      </w:tr>
    </w:tbl>
    <w:p w14:paraId="4B3E5B77" w14:textId="77777777" w:rsidR="003A45B5" w:rsidRPr="00B5440B" w:rsidRDefault="003A45B5" w:rsidP="003A45B5">
      <w:pPr>
        <w:pStyle w:val="FootnoteText"/>
        <w:jc w:val="both"/>
        <w:rPr>
          <w:rFonts w:ascii="GHEA Grapalat" w:hAnsi="GHEA Grapalat"/>
          <w:sz w:val="22"/>
          <w:szCs w:val="22"/>
        </w:rPr>
      </w:pPr>
      <w:r w:rsidRPr="00B5440B">
        <w:rPr>
          <w:rFonts w:ascii="GHEA Grapalat" w:hAnsi="GHEA Grapalat"/>
          <w:i/>
          <w:sz w:val="22"/>
          <w:szCs w:val="22"/>
          <w:vertAlign w:val="superscript"/>
        </w:rPr>
        <w:t>26</w:t>
      </w:r>
      <w:r w:rsidRPr="00B5440B">
        <w:rPr>
          <w:rFonts w:ascii="GHEA Grapalat" w:hAnsi="GHEA Grapalat"/>
          <w:i/>
          <w:sz w:val="22"/>
          <w:szCs w:val="22"/>
        </w:rPr>
        <w:t xml:space="preserve"> Если Договор заключается на основании части 6 статьи 15 закона Республики Армения "О</w:t>
      </w:r>
      <w:r w:rsidRPr="00B5440B">
        <w:rPr>
          <w:rFonts w:ascii="Courier New" w:hAnsi="Courier New" w:cs="Courier New"/>
          <w:i/>
          <w:sz w:val="22"/>
          <w:szCs w:val="22"/>
          <w:lang w:val="en-US"/>
        </w:rPr>
        <w:t> </w:t>
      </w:r>
      <w:r w:rsidRPr="00B5440B">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247CD95" w14:textId="77777777" w:rsidR="003A45B5" w:rsidRPr="00B5440B" w:rsidRDefault="003A45B5" w:rsidP="003A45B5">
      <w:pPr>
        <w:pStyle w:val="FootnoteText"/>
        <w:ind w:firstLine="708"/>
        <w:jc w:val="both"/>
        <w:rPr>
          <w:rFonts w:ascii="GHEA Grapalat" w:hAnsi="GHEA Grapalat"/>
          <w:i/>
          <w:sz w:val="22"/>
          <w:szCs w:val="22"/>
        </w:rPr>
      </w:pPr>
      <w:r w:rsidRPr="00B5440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07A68F72" w14:textId="77777777" w:rsidR="00C31EA7" w:rsidRPr="00B5440B" w:rsidRDefault="003A45B5" w:rsidP="00C31EA7">
      <w:pPr>
        <w:pStyle w:val="FootnoteText"/>
        <w:jc w:val="both"/>
        <w:rPr>
          <w:rStyle w:val="ezkurwreuab5ozgtqnkl"/>
          <w:rFonts w:ascii="Cambria" w:hAnsi="Cambria" w:cs="Cambria"/>
          <w:i/>
          <w:sz w:val="22"/>
          <w:szCs w:val="22"/>
        </w:rPr>
      </w:pPr>
      <w:r w:rsidRPr="00B5440B">
        <w:rPr>
          <w:rFonts w:ascii="GHEA Grapalat" w:hAnsi="GHEA Grapalat"/>
          <w:i/>
          <w:sz w:val="22"/>
          <w:szCs w:val="22"/>
          <w:lang w:eastAsia="en-US"/>
        </w:rPr>
        <w:tab/>
      </w:r>
      <w:r w:rsidR="00333D83" w:rsidRPr="00B5440B">
        <w:rPr>
          <w:rStyle w:val="ezkurwreuab5ozgtqnkl"/>
          <w:rFonts w:ascii="Cambria" w:hAnsi="Cambria" w:cs="Cambria"/>
          <w:i/>
          <w:sz w:val="22"/>
          <w:szCs w:val="22"/>
        </w:rPr>
        <w:t>Срок</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установленный</w:t>
      </w:r>
      <w:r w:rsidR="00333D83" w:rsidRPr="00B5440B">
        <w:rPr>
          <w:i/>
          <w:sz w:val="22"/>
          <w:szCs w:val="22"/>
        </w:rPr>
        <w:t xml:space="preserve"> </w:t>
      </w:r>
      <w:r w:rsidR="00333D83" w:rsidRPr="00B5440B">
        <w:rPr>
          <w:rStyle w:val="ezkurwreuab5ozgtqnkl"/>
          <w:rFonts w:ascii="Cambria" w:hAnsi="Cambria" w:cs="Cambria"/>
          <w:i/>
          <w:sz w:val="22"/>
          <w:szCs w:val="22"/>
        </w:rPr>
        <w:t>в</w:t>
      </w:r>
      <w:r w:rsidR="00333D83" w:rsidRPr="00B5440B">
        <w:rPr>
          <w:rStyle w:val="ezkurwreuab5ozgtqnkl"/>
          <w:i/>
          <w:sz w:val="22"/>
          <w:szCs w:val="22"/>
        </w:rPr>
        <w:t xml:space="preserve"> 5</w:t>
      </w:r>
      <w:r w:rsidR="00333D83" w:rsidRPr="00B5440B">
        <w:rPr>
          <w:rStyle w:val="ezkurwreuab5ozgtqnkl"/>
          <w:rFonts w:asciiTheme="minorHAnsi" w:hAnsiTheme="minorHAnsi"/>
          <w:i/>
          <w:sz w:val="22"/>
          <w:szCs w:val="22"/>
        </w:rPr>
        <w:t xml:space="preserve">-ом </w:t>
      </w:r>
      <w:r w:rsidR="00333D83" w:rsidRPr="00B5440B">
        <w:rPr>
          <w:i/>
          <w:sz w:val="22"/>
          <w:szCs w:val="22"/>
        </w:rPr>
        <w:t xml:space="preserve"> </w:t>
      </w:r>
      <w:r w:rsidR="00333D83" w:rsidRPr="00B5440B">
        <w:rPr>
          <w:rStyle w:val="ezkurwreuab5ozgtqnkl"/>
          <w:rFonts w:ascii="Cambria" w:hAnsi="Cambria" w:cs="Cambria"/>
          <w:i/>
          <w:sz w:val="22"/>
          <w:szCs w:val="22"/>
        </w:rPr>
        <w:t xml:space="preserve"> предложении настоящего</w:t>
      </w:r>
      <w:r w:rsidR="00333D83" w:rsidRPr="00B5440B">
        <w:rPr>
          <w:i/>
          <w:sz w:val="22"/>
          <w:szCs w:val="22"/>
        </w:rPr>
        <w:t xml:space="preserve"> </w:t>
      </w:r>
      <w:r w:rsidR="00333D83" w:rsidRPr="00B5440B">
        <w:rPr>
          <w:rStyle w:val="ezkurwreuab5ozgtqnkl"/>
          <w:rFonts w:ascii="Cambria" w:hAnsi="Cambria" w:cs="Cambria"/>
          <w:i/>
          <w:sz w:val="22"/>
          <w:szCs w:val="22"/>
        </w:rPr>
        <w:t>пункта</w:t>
      </w:r>
      <w:r w:rsidR="00333D83" w:rsidRPr="00B5440B">
        <w:rPr>
          <w:i/>
          <w:sz w:val="22"/>
          <w:szCs w:val="22"/>
        </w:rPr>
        <w:t xml:space="preserve">, </w:t>
      </w:r>
      <w:r w:rsidR="00333D83" w:rsidRPr="00B5440B">
        <w:rPr>
          <w:rStyle w:val="ezkurwreuab5ozgtqnkl"/>
          <w:rFonts w:ascii="Cambria" w:hAnsi="Cambria" w:cs="Cambria"/>
          <w:i/>
          <w:sz w:val="22"/>
          <w:szCs w:val="22"/>
        </w:rPr>
        <w:t>не</w:t>
      </w:r>
      <w:r w:rsidR="00333D83" w:rsidRPr="00B5440B">
        <w:rPr>
          <w:i/>
          <w:sz w:val="22"/>
          <w:szCs w:val="22"/>
        </w:rPr>
        <w:t xml:space="preserve"> </w:t>
      </w:r>
      <w:r w:rsidR="00333D83" w:rsidRPr="00B5440B">
        <w:rPr>
          <w:rStyle w:val="ezkurwreuab5ozgtqnkl"/>
          <w:rFonts w:ascii="Cambria" w:hAnsi="Cambria" w:cs="Cambria"/>
          <w:i/>
          <w:sz w:val="22"/>
          <w:szCs w:val="22"/>
        </w:rPr>
        <w:t>может</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быть</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менее</w:t>
      </w:r>
      <w:r w:rsidR="00333D83" w:rsidRPr="00B5440B">
        <w:rPr>
          <w:i/>
          <w:sz w:val="22"/>
          <w:szCs w:val="22"/>
        </w:rPr>
        <w:t xml:space="preserve"> </w:t>
      </w:r>
      <w:r w:rsidR="00333D83" w:rsidRPr="00B5440B">
        <w:rPr>
          <w:rStyle w:val="ezkurwreuab5ozgtqnkl"/>
          <w:i/>
          <w:sz w:val="22"/>
          <w:szCs w:val="22"/>
        </w:rPr>
        <w:t>10</w:t>
      </w:r>
      <w:r w:rsidR="00333D83" w:rsidRPr="00B5440B">
        <w:rPr>
          <w:i/>
          <w:sz w:val="22"/>
          <w:szCs w:val="22"/>
        </w:rPr>
        <w:t xml:space="preserve"> </w:t>
      </w:r>
      <w:r w:rsidR="00333D83" w:rsidRPr="00B5440B">
        <w:rPr>
          <w:rStyle w:val="ezkurwreuab5ozgtqnkl"/>
          <w:rFonts w:ascii="Cambria" w:hAnsi="Cambria" w:cs="Cambria"/>
          <w:i/>
          <w:sz w:val="22"/>
          <w:szCs w:val="22"/>
        </w:rPr>
        <w:t>рабочих</w:t>
      </w:r>
      <w:r w:rsidR="00333D83" w:rsidRPr="00B5440B">
        <w:rPr>
          <w:i/>
          <w:sz w:val="22"/>
          <w:szCs w:val="22"/>
        </w:rPr>
        <w:t xml:space="preserve"> </w:t>
      </w:r>
      <w:r w:rsidR="00333D83" w:rsidRPr="00B5440B">
        <w:rPr>
          <w:rStyle w:val="ezkurwreuab5ozgtqnkl"/>
          <w:rFonts w:ascii="Cambria" w:hAnsi="Cambria" w:cs="Cambria"/>
          <w:i/>
          <w:sz w:val="22"/>
          <w:szCs w:val="22"/>
        </w:rPr>
        <w:t>дней.</w:t>
      </w:r>
    </w:p>
    <w:p w14:paraId="1BD9B260" w14:textId="77777777" w:rsidR="00DC22B5" w:rsidRPr="00B5440B" w:rsidRDefault="00DC22B5" w:rsidP="003B2F27">
      <w:pPr>
        <w:widowControl w:val="0"/>
        <w:spacing w:after="160" w:line="360" w:lineRule="auto"/>
        <w:ind w:firstLine="567"/>
        <w:jc w:val="both"/>
        <w:rPr>
          <w:rFonts w:ascii="GHEA Grapalat" w:hAnsi="GHEA Grapalat"/>
          <w:i/>
          <w:sz w:val="22"/>
          <w:szCs w:val="22"/>
        </w:rPr>
      </w:pPr>
    </w:p>
    <w:p w14:paraId="099CDBEE" w14:textId="77777777" w:rsidR="003B2F27" w:rsidRPr="00B5440B" w:rsidRDefault="003B2F27" w:rsidP="003B2F27">
      <w:pPr>
        <w:widowControl w:val="0"/>
        <w:spacing w:after="160" w:line="360" w:lineRule="auto"/>
        <w:ind w:firstLine="567"/>
        <w:jc w:val="both"/>
        <w:rPr>
          <w:rFonts w:ascii="GHEA Grapalat" w:hAnsi="GHEA Grapalat" w:cs="Sylfaen"/>
          <w:i/>
          <w:sz w:val="22"/>
          <w:szCs w:val="22"/>
        </w:rPr>
      </w:pPr>
      <w:r w:rsidRPr="00B5440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1ADDEC6"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66483D4D" w14:textId="77777777"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14:paraId="7C6497F9" w14:textId="77777777"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Приложение № 1</w:t>
      </w:r>
    </w:p>
    <w:p w14:paraId="3A2725F7" w14:textId="77777777" w:rsidR="007F1BE8" w:rsidRDefault="007F1BE8" w:rsidP="003B2F27">
      <w:pPr>
        <w:widowControl w:val="0"/>
        <w:spacing w:after="160" w:line="360" w:lineRule="auto"/>
        <w:jc w:val="right"/>
        <w:rPr>
          <w:rFonts w:ascii="GHEA Grapalat" w:hAnsi="GHEA Grapalat"/>
          <w:i/>
          <w:sz w:val="22"/>
          <w:szCs w:val="22"/>
        </w:rPr>
      </w:pPr>
    </w:p>
    <w:p w14:paraId="0AE84DF9" w14:textId="77777777"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i/>
          <w:sz w:val="22"/>
          <w:szCs w:val="22"/>
        </w:rPr>
        <w:br/>
        <w:t>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14:paraId="0D0409C0" w14:textId="77777777" w:rsidR="003B2F27" w:rsidRPr="00B5440B" w:rsidRDefault="003B2F27" w:rsidP="003B2F27">
      <w:pPr>
        <w:widowControl w:val="0"/>
        <w:spacing w:after="160" w:line="360" w:lineRule="auto"/>
        <w:jc w:val="center"/>
        <w:rPr>
          <w:rFonts w:ascii="GHEA Grapalat" w:hAnsi="GHEA Grapalat"/>
          <w:sz w:val="22"/>
          <w:szCs w:val="22"/>
        </w:rPr>
      </w:pPr>
    </w:p>
    <w:p w14:paraId="6EF6B861" w14:textId="77777777" w:rsidR="003B2F27" w:rsidRPr="00B5440B" w:rsidRDefault="003B2F27" w:rsidP="003B2F27">
      <w:pPr>
        <w:widowControl w:val="0"/>
        <w:spacing w:after="160" w:line="360" w:lineRule="auto"/>
        <w:jc w:val="center"/>
        <w:rPr>
          <w:rFonts w:ascii="GHEA Grapalat" w:hAnsi="GHEA Grapalat"/>
          <w:sz w:val="22"/>
          <w:szCs w:val="22"/>
        </w:rPr>
      </w:pPr>
      <w:r w:rsidRPr="00B5440B">
        <w:rPr>
          <w:rFonts w:ascii="GHEA Grapalat" w:hAnsi="GHEA Grapalat"/>
          <w:sz w:val="22"/>
          <w:szCs w:val="22"/>
        </w:rPr>
        <w:t>ТЕХНИЧЕСКАЯ ХАРАКТЕРИСТИКА-ГРАФИК ЗАКУПКИ</w:t>
      </w:r>
      <w:r w:rsidRPr="00B5440B">
        <w:rPr>
          <w:rStyle w:val="FootnoteReference"/>
          <w:rFonts w:ascii="GHEA Grapalat" w:hAnsi="GHEA Grapalat"/>
          <w:sz w:val="22"/>
          <w:szCs w:val="22"/>
        </w:rPr>
        <w:footnoteReference w:customMarkFollows="1" w:id="25"/>
        <w:t>*</w:t>
      </w:r>
    </w:p>
    <w:p w14:paraId="0A0C52D5" w14:textId="77777777" w:rsidR="003B2F27" w:rsidRPr="00B5440B" w:rsidRDefault="003B2F27" w:rsidP="003B2F27">
      <w:pPr>
        <w:widowControl w:val="0"/>
        <w:spacing w:after="160" w:line="360" w:lineRule="auto"/>
        <w:jc w:val="right"/>
        <w:rPr>
          <w:rFonts w:ascii="GHEA Grapalat" w:hAnsi="GHEA Grapalat"/>
          <w:sz w:val="22"/>
          <w:szCs w:val="22"/>
        </w:rPr>
      </w:pPr>
      <w:r w:rsidRPr="00B5440B">
        <w:rPr>
          <w:rFonts w:ascii="GHEA Grapalat" w:hAnsi="GHEA Grapalat"/>
          <w:sz w:val="22"/>
          <w:szCs w:val="22"/>
        </w:rPr>
        <w:t>драмов РА</w:t>
      </w:r>
    </w:p>
    <w:tbl>
      <w:tblPr>
        <w:tblpPr w:leftFromText="180" w:rightFromText="180" w:horzAnchor="margin" w:tblpXSpec="center" w:tblpY="435"/>
        <w:tblW w:w="12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2318"/>
        <w:gridCol w:w="1270"/>
        <w:gridCol w:w="1469"/>
        <w:gridCol w:w="883"/>
        <w:gridCol w:w="861"/>
        <w:gridCol w:w="1415"/>
      </w:tblGrid>
      <w:tr w:rsidR="003B2F27" w:rsidRPr="00B5440B" w14:paraId="4629D2EB" w14:textId="77777777" w:rsidTr="007F1BE8">
        <w:trPr>
          <w:trHeight w:val="422"/>
        </w:trPr>
        <w:tc>
          <w:tcPr>
            <w:tcW w:w="12271" w:type="dxa"/>
            <w:gridSpan w:val="8"/>
          </w:tcPr>
          <w:p w14:paraId="15D276F2" w14:textId="77777777" w:rsidR="003B2F27" w:rsidRPr="00B5440B" w:rsidRDefault="003B2F27" w:rsidP="007F1BE8">
            <w:pPr>
              <w:widowControl w:val="0"/>
              <w:spacing w:after="120"/>
              <w:ind w:left="738" w:firstLine="283"/>
              <w:jc w:val="center"/>
              <w:rPr>
                <w:rFonts w:ascii="GHEA Grapalat" w:hAnsi="GHEA Grapalat"/>
                <w:sz w:val="22"/>
                <w:szCs w:val="22"/>
              </w:rPr>
            </w:pPr>
            <w:r w:rsidRPr="00B5440B">
              <w:rPr>
                <w:rFonts w:ascii="GHEA Grapalat" w:hAnsi="GHEA Grapalat"/>
                <w:sz w:val="22"/>
                <w:szCs w:val="22"/>
              </w:rPr>
              <w:t>Услуги</w:t>
            </w:r>
          </w:p>
        </w:tc>
      </w:tr>
      <w:tr w:rsidR="003B2F27" w:rsidRPr="00B5440B" w14:paraId="0230B8FE" w14:textId="77777777" w:rsidTr="007F1BE8">
        <w:trPr>
          <w:trHeight w:val="247"/>
        </w:trPr>
        <w:tc>
          <w:tcPr>
            <w:tcW w:w="2046" w:type="dxa"/>
            <w:vMerge w:val="restart"/>
            <w:vAlign w:val="center"/>
          </w:tcPr>
          <w:p w14:paraId="4D8D5344" w14:textId="77777777" w:rsidR="003B2F27" w:rsidRPr="00B5440B" w:rsidRDefault="003B2F27" w:rsidP="007F1BE8">
            <w:pPr>
              <w:widowControl w:val="0"/>
              <w:spacing w:after="120"/>
              <w:jc w:val="center"/>
              <w:rPr>
                <w:rFonts w:ascii="GHEA Grapalat" w:hAnsi="GHEA Grapalat"/>
                <w:sz w:val="22"/>
                <w:szCs w:val="22"/>
              </w:rPr>
            </w:pPr>
            <w:r w:rsidRPr="00B5440B">
              <w:rPr>
                <w:rFonts w:ascii="GHEA Grapalat" w:hAnsi="GHEA Grapalat"/>
                <w:sz w:val="22"/>
                <w:szCs w:val="22"/>
              </w:rPr>
              <w:t>номер предусмотренного приглашением лота</w:t>
            </w:r>
          </w:p>
        </w:tc>
        <w:tc>
          <w:tcPr>
            <w:tcW w:w="2009" w:type="dxa"/>
            <w:vMerge w:val="restart"/>
            <w:vAlign w:val="center"/>
          </w:tcPr>
          <w:p w14:paraId="41C045FF" w14:textId="77777777" w:rsidR="003B2F27" w:rsidRPr="00B5440B" w:rsidRDefault="003B2F27" w:rsidP="007F1BE8">
            <w:pPr>
              <w:widowControl w:val="0"/>
              <w:spacing w:after="120"/>
              <w:jc w:val="center"/>
              <w:rPr>
                <w:rFonts w:ascii="GHEA Grapalat" w:hAnsi="GHEA Grapalat"/>
                <w:sz w:val="22"/>
                <w:szCs w:val="22"/>
              </w:rPr>
            </w:pPr>
            <w:r w:rsidRPr="00B5440B">
              <w:rPr>
                <w:rFonts w:ascii="GHEA Grapalat" w:hAnsi="GHEA Grapalat"/>
                <w:sz w:val="22"/>
                <w:szCs w:val="22"/>
              </w:rPr>
              <w:t>промежуточный код, предусмотренный планом закупок по классификации ЕЗК (CPV)</w:t>
            </w:r>
          </w:p>
        </w:tc>
        <w:tc>
          <w:tcPr>
            <w:tcW w:w="2318" w:type="dxa"/>
            <w:vMerge w:val="restart"/>
            <w:vAlign w:val="center"/>
          </w:tcPr>
          <w:p w14:paraId="084A2FDE" w14:textId="77777777" w:rsidR="003B2F27" w:rsidRPr="00B5440B" w:rsidRDefault="003B2F27" w:rsidP="007F1BE8">
            <w:pPr>
              <w:widowControl w:val="0"/>
              <w:spacing w:after="120"/>
              <w:jc w:val="center"/>
              <w:rPr>
                <w:rFonts w:ascii="GHEA Grapalat" w:hAnsi="GHEA Grapalat"/>
                <w:sz w:val="22"/>
                <w:szCs w:val="22"/>
              </w:rPr>
            </w:pPr>
            <w:r w:rsidRPr="00B5440B">
              <w:rPr>
                <w:rFonts w:ascii="GHEA Grapalat" w:hAnsi="GHEA Grapalat"/>
                <w:sz w:val="22"/>
                <w:szCs w:val="22"/>
              </w:rPr>
              <w:t>техническая характеристика</w:t>
            </w:r>
          </w:p>
        </w:tc>
        <w:tc>
          <w:tcPr>
            <w:tcW w:w="1270" w:type="dxa"/>
            <w:vMerge w:val="restart"/>
            <w:vAlign w:val="center"/>
          </w:tcPr>
          <w:p w14:paraId="211AFE2A" w14:textId="77777777" w:rsidR="003B2F27" w:rsidRPr="00B5440B" w:rsidRDefault="003B2F27" w:rsidP="007F1BE8">
            <w:pPr>
              <w:widowControl w:val="0"/>
              <w:spacing w:after="120"/>
              <w:jc w:val="center"/>
              <w:rPr>
                <w:rFonts w:ascii="GHEA Grapalat" w:hAnsi="GHEA Grapalat"/>
                <w:sz w:val="22"/>
                <w:szCs w:val="22"/>
              </w:rPr>
            </w:pPr>
            <w:r w:rsidRPr="00B5440B">
              <w:rPr>
                <w:rFonts w:ascii="GHEA Grapalat" w:hAnsi="GHEA Grapalat"/>
                <w:sz w:val="22"/>
                <w:szCs w:val="22"/>
              </w:rPr>
              <w:t>единица измерения</w:t>
            </w:r>
          </w:p>
        </w:tc>
        <w:tc>
          <w:tcPr>
            <w:tcW w:w="1469" w:type="dxa"/>
            <w:vMerge w:val="restart"/>
            <w:vAlign w:val="center"/>
          </w:tcPr>
          <w:p w14:paraId="239552AC" w14:textId="77777777" w:rsidR="003B2F27" w:rsidRPr="00B5440B" w:rsidRDefault="003B2F27" w:rsidP="007F1BE8">
            <w:pPr>
              <w:widowControl w:val="0"/>
              <w:spacing w:after="120"/>
              <w:jc w:val="center"/>
              <w:rPr>
                <w:rFonts w:ascii="GHEA Grapalat" w:hAnsi="GHEA Grapalat"/>
                <w:sz w:val="22"/>
                <w:szCs w:val="22"/>
              </w:rPr>
            </w:pPr>
            <w:r w:rsidRPr="00B5440B">
              <w:rPr>
                <w:rFonts w:ascii="GHEA Grapalat" w:hAnsi="GHEA Grapalat"/>
                <w:sz w:val="22"/>
                <w:szCs w:val="22"/>
              </w:rPr>
              <w:t>общая цена/драмов РА</w:t>
            </w:r>
          </w:p>
        </w:tc>
        <w:tc>
          <w:tcPr>
            <w:tcW w:w="883" w:type="dxa"/>
            <w:vMerge w:val="restart"/>
            <w:vAlign w:val="center"/>
          </w:tcPr>
          <w:p w14:paraId="329159EA" w14:textId="77777777" w:rsidR="003B2F27" w:rsidRPr="00B5440B" w:rsidRDefault="003B2F27" w:rsidP="007F1BE8">
            <w:pPr>
              <w:widowControl w:val="0"/>
              <w:spacing w:after="120"/>
              <w:jc w:val="center"/>
              <w:rPr>
                <w:rFonts w:ascii="GHEA Grapalat" w:hAnsi="GHEA Grapalat"/>
                <w:sz w:val="22"/>
                <w:szCs w:val="22"/>
              </w:rPr>
            </w:pPr>
            <w:r w:rsidRPr="00B5440B">
              <w:rPr>
                <w:rFonts w:ascii="GHEA Grapalat" w:hAnsi="GHEA Grapalat"/>
                <w:sz w:val="22"/>
                <w:szCs w:val="22"/>
              </w:rPr>
              <w:t>общий объем</w:t>
            </w:r>
          </w:p>
        </w:tc>
        <w:tc>
          <w:tcPr>
            <w:tcW w:w="2276" w:type="dxa"/>
            <w:gridSpan w:val="2"/>
            <w:vAlign w:val="center"/>
          </w:tcPr>
          <w:p w14:paraId="0D334026" w14:textId="77777777" w:rsidR="003B2F27" w:rsidRPr="00B5440B" w:rsidRDefault="003B2F27" w:rsidP="007F1BE8">
            <w:pPr>
              <w:widowControl w:val="0"/>
              <w:spacing w:after="120"/>
              <w:jc w:val="center"/>
              <w:rPr>
                <w:rFonts w:ascii="GHEA Grapalat" w:hAnsi="GHEA Grapalat"/>
                <w:sz w:val="22"/>
                <w:szCs w:val="22"/>
              </w:rPr>
            </w:pPr>
            <w:r w:rsidRPr="00B5440B">
              <w:rPr>
                <w:rFonts w:ascii="GHEA Grapalat" w:hAnsi="GHEA Grapalat"/>
                <w:sz w:val="22"/>
                <w:szCs w:val="22"/>
              </w:rPr>
              <w:t>предоставления</w:t>
            </w:r>
          </w:p>
        </w:tc>
      </w:tr>
      <w:tr w:rsidR="003B2F27" w:rsidRPr="00B5440B" w14:paraId="3B97CF19" w14:textId="77777777" w:rsidTr="007F1BE8">
        <w:trPr>
          <w:trHeight w:val="501"/>
        </w:trPr>
        <w:tc>
          <w:tcPr>
            <w:tcW w:w="2046" w:type="dxa"/>
            <w:vMerge/>
            <w:vAlign w:val="center"/>
          </w:tcPr>
          <w:p w14:paraId="22358AD1" w14:textId="77777777" w:rsidR="003B2F27" w:rsidRPr="00B5440B" w:rsidRDefault="003B2F27" w:rsidP="007F1BE8">
            <w:pPr>
              <w:widowControl w:val="0"/>
              <w:spacing w:after="120"/>
              <w:jc w:val="center"/>
              <w:rPr>
                <w:rFonts w:ascii="GHEA Grapalat" w:hAnsi="GHEA Grapalat"/>
                <w:sz w:val="22"/>
                <w:szCs w:val="22"/>
              </w:rPr>
            </w:pPr>
          </w:p>
        </w:tc>
        <w:tc>
          <w:tcPr>
            <w:tcW w:w="2009" w:type="dxa"/>
            <w:vMerge/>
            <w:vAlign w:val="center"/>
          </w:tcPr>
          <w:p w14:paraId="7B1B43A6" w14:textId="77777777" w:rsidR="003B2F27" w:rsidRPr="00B5440B" w:rsidRDefault="003B2F27" w:rsidP="007F1BE8">
            <w:pPr>
              <w:widowControl w:val="0"/>
              <w:spacing w:after="120"/>
              <w:jc w:val="center"/>
              <w:rPr>
                <w:rFonts w:ascii="GHEA Grapalat" w:hAnsi="GHEA Grapalat"/>
                <w:sz w:val="22"/>
                <w:szCs w:val="22"/>
              </w:rPr>
            </w:pPr>
          </w:p>
        </w:tc>
        <w:tc>
          <w:tcPr>
            <w:tcW w:w="2318" w:type="dxa"/>
            <w:vMerge/>
            <w:vAlign w:val="center"/>
          </w:tcPr>
          <w:p w14:paraId="5FFF3256" w14:textId="77777777" w:rsidR="003B2F27" w:rsidRPr="00B5440B" w:rsidRDefault="003B2F27" w:rsidP="007F1BE8">
            <w:pPr>
              <w:widowControl w:val="0"/>
              <w:spacing w:after="120"/>
              <w:jc w:val="center"/>
              <w:rPr>
                <w:rFonts w:ascii="GHEA Grapalat" w:hAnsi="GHEA Grapalat"/>
                <w:sz w:val="22"/>
                <w:szCs w:val="22"/>
              </w:rPr>
            </w:pPr>
          </w:p>
        </w:tc>
        <w:tc>
          <w:tcPr>
            <w:tcW w:w="1270" w:type="dxa"/>
            <w:vMerge/>
            <w:vAlign w:val="center"/>
          </w:tcPr>
          <w:p w14:paraId="5C3AF0F8" w14:textId="77777777" w:rsidR="003B2F27" w:rsidRPr="00B5440B" w:rsidRDefault="003B2F27" w:rsidP="007F1BE8">
            <w:pPr>
              <w:widowControl w:val="0"/>
              <w:spacing w:after="120"/>
              <w:jc w:val="center"/>
              <w:rPr>
                <w:rFonts w:ascii="GHEA Grapalat" w:hAnsi="GHEA Grapalat"/>
                <w:sz w:val="22"/>
                <w:szCs w:val="22"/>
              </w:rPr>
            </w:pPr>
          </w:p>
        </w:tc>
        <w:tc>
          <w:tcPr>
            <w:tcW w:w="1469" w:type="dxa"/>
            <w:vMerge/>
            <w:vAlign w:val="center"/>
          </w:tcPr>
          <w:p w14:paraId="5C3B513A" w14:textId="77777777" w:rsidR="003B2F27" w:rsidRPr="00B5440B" w:rsidRDefault="003B2F27" w:rsidP="007F1BE8">
            <w:pPr>
              <w:widowControl w:val="0"/>
              <w:spacing w:after="120"/>
              <w:jc w:val="center"/>
              <w:rPr>
                <w:rFonts w:ascii="GHEA Grapalat" w:hAnsi="GHEA Grapalat"/>
                <w:sz w:val="22"/>
                <w:szCs w:val="22"/>
              </w:rPr>
            </w:pPr>
          </w:p>
        </w:tc>
        <w:tc>
          <w:tcPr>
            <w:tcW w:w="883" w:type="dxa"/>
            <w:vMerge/>
            <w:vAlign w:val="center"/>
          </w:tcPr>
          <w:p w14:paraId="6AA816ED" w14:textId="77777777" w:rsidR="003B2F27" w:rsidRPr="00B5440B" w:rsidRDefault="003B2F27" w:rsidP="007F1BE8">
            <w:pPr>
              <w:widowControl w:val="0"/>
              <w:spacing w:after="120"/>
              <w:jc w:val="center"/>
              <w:rPr>
                <w:rFonts w:ascii="GHEA Grapalat" w:hAnsi="GHEA Grapalat"/>
                <w:sz w:val="22"/>
                <w:szCs w:val="22"/>
              </w:rPr>
            </w:pPr>
          </w:p>
        </w:tc>
        <w:tc>
          <w:tcPr>
            <w:tcW w:w="861" w:type="dxa"/>
            <w:vAlign w:val="center"/>
          </w:tcPr>
          <w:p w14:paraId="4D8481C6" w14:textId="77777777" w:rsidR="003B2F27" w:rsidRPr="00B5440B" w:rsidRDefault="003B2F27" w:rsidP="007F1BE8">
            <w:pPr>
              <w:widowControl w:val="0"/>
              <w:spacing w:after="120"/>
              <w:jc w:val="center"/>
              <w:rPr>
                <w:rFonts w:ascii="GHEA Grapalat" w:hAnsi="GHEA Grapalat"/>
                <w:sz w:val="22"/>
                <w:szCs w:val="22"/>
              </w:rPr>
            </w:pPr>
            <w:r w:rsidRPr="00B5440B">
              <w:rPr>
                <w:rFonts w:ascii="GHEA Grapalat" w:hAnsi="GHEA Grapalat"/>
                <w:sz w:val="22"/>
                <w:szCs w:val="22"/>
              </w:rPr>
              <w:t>адрес</w:t>
            </w:r>
          </w:p>
        </w:tc>
        <w:tc>
          <w:tcPr>
            <w:tcW w:w="1415" w:type="dxa"/>
            <w:vAlign w:val="center"/>
          </w:tcPr>
          <w:p w14:paraId="6F73768C" w14:textId="77777777" w:rsidR="003B2F27" w:rsidRPr="00B5440B" w:rsidRDefault="003B2F27" w:rsidP="007F1BE8">
            <w:pPr>
              <w:widowControl w:val="0"/>
              <w:spacing w:after="120"/>
              <w:jc w:val="center"/>
              <w:rPr>
                <w:rFonts w:ascii="GHEA Grapalat" w:hAnsi="GHEA Grapalat"/>
                <w:sz w:val="22"/>
                <w:szCs w:val="22"/>
                <w:lang w:val="en-US"/>
              </w:rPr>
            </w:pPr>
            <w:r w:rsidRPr="00B5440B">
              <w:rPr>
                <w:rFonts w:ascii="GHEA Grapalat" w:hAnsi="GHEA Grapalat"/>
                <w:sz w:val="22"/>
                <w:szCs w:val="22"/>
              </w:rPr>
              <w:t>срок</w:t>
            </w:r>
            <w:r w:rsidRPr="00B5440B">
              <w:rPr>
                <w:rStyle w:val="FootnoteReference"/>
                <w:rFonts w:ascii="GHEA Grapalat" w:hAnsi="GHEA Grapalat"/>
                <w:sz w:val="22"/>
                <w:szCs w:val="22"/>
              </w:rPr>
              <w:footnoteReference w:customMarkFollows="1" w:id="26"/>
              <w:t>**</w:t>
            </w:r>
          </w:p>
        </w:tc>
      </w:tr>
      <w:tr w:rsidR="004E0DCE" w:rsidRPr="00B5440B" w14:paraId="2FF255D5" w14:textId="77777777" w:rsidTr="007F1BE8">
        <w:trPr>
          <w:trHeight w:val="277"/>
        </w:trPr>
        <w:tc>
          <w:tcPr>
            <w:tcW w:w="2046" w:type="dxa"/>
          </w:tcPr>
          <w:p w14:paraId="49F0BDD6" w14:textId="77777777" w:rsidR="004E0DCE" w:rsidRPr="00B5440B" w:rsidRDefault="007F1BE8" w:rsidP="007F1BE8">
            <w:pPr>
              <w:widowControl w:val="0"/>
              <w:spacing w:after="120"/>
              <w:jc w:val="center"/>
              <w:rPr>
                <w:rFonts w:ascii="GHEA Grapalat" w:hAnsi="GHEA Grapalat"/>
                <w:sz w:val="22"/>
                <w:szCs w:val="22"/>
              </w:rPr>
            </w:pPr>
            <w:r>
              <w:rPr>
                <w:rFonts w:ascii="GHEA Grapalat" w:hAnsi="GHEA Grapalat"/>
                <w:sz w:val="22"/>
                <w:szCs w:val="22"/>
              </w:rPr>
              <w:t>1</w:t>
            </w:r>
          </w:p>
        </w:tc>
        <w:tc>
          <w:tcPr>
            <w:tcW w:w="2009" w:type="dxa"/>
            <w:vAlign w:val="center"/>
          </w:tcPr>
          <w:p w14:paraId="33AF86B8" w14:textId="77777777" w:rsidR="004E0DCE" w:rsidRPr="001533AF" w:rsidRDefault="007F1BE8" w:rsidP="007F1BE8">
            <w:pPr>
              <w:ind w:left="-94" w:right="-43"/>
              <w:jc w:val="center"/>
              <w:rPr>
                <w:rFonts w:ascii="GHEA Grapalat" w:hAnsi="GHEA Grapalat" w:cs="Arial"/>
                <w:sz w:val="18"/>
                <w:szCs w:val="20"/>
                <w:lang w:val="hy-AM"/>
              </w:rPr>
            </w:pPr>
            <w:r w:rsidRPr="00DF297A">
              <w:rPr>
                <w:rFonts w:ascii="GHEA Grapalat" w:hAnsi="GHEA Grapalat"/>
                <w:sz w:val="20"/>
                <w:szCs w:val="20"/>
              </w:rPr>
              <w:t>80541100</w:t>
            </w:r>
          </w:p>
        </w:tc>
        <w:tc>
          <w:tcPr>
            <w:tcW w:w="2318" w:type="dxa"/>
            <w:vAlign w:val="center"/>
          </w:tcPr>
          <w:p w14:paraId="6FD021B9" w14:textId="77777777" w:rsidR="004E0DCE" w:rsidRPr="005E548B" w:rsidRDefault="007F1BE8" w:rsidP="007F1BE8">
            <w:pPr>
              <w:ind w:right="270"/>
              <w:jc w:val="center"/>
              <w:rPr>
                <w:rFonts w:ascii="GHEA Grapalat" w:hAnsi="GHEA Grapalat" w:cs="Arial"/>
                <w:sz w:val="18"/>
                <w:szCs w:val="20"/>
              </w:rPr>
            </w:pPr>
            <w:r>
              <w:rPr>
                <w:rFonts w:ascii="GHEA Grapalat" w:hAnsi="GHEA Grapalat" w:cs="Arial"/>
                <w:sz w:val="18"/>
                <w:szCs w:val="20"/>
              </w:rPr>
              <w:t>Услуги образования в области экологии  Представлена в таблице 2</w:t>
            </w:r>
          </w:p>
        </w:tc>
        <w:tc>
          <w:tcPr>
            <w:tcW w:w="1270" w:type="dxa"/>
            <w:vAlign w:val="center"/>
          </w:tcPr>
          <w:p w14:paraId="1EAAB117" w14:textId="77777777" w:rsidR="004E0DCE" w:rsidRPr="00197265" w:rsidRDefault="004E0DCE" w:rsidP="007F1BE8">
            <w:pPr>
              <w:ind w:right="270"/>
              <w:jc w:val="center"/>
              <w:rPr>
                <w:rFonts w:ascii="GHEA Grapalat" w:hAnsi="GHEA Grapalat" w:cs="Arial"/>
                <w:sz w:val="18"/>
                <w:szCs w:val="20"/>
              </w:rPr>
            </w:pPr>
            <w:r>
              <w:rPr>
                <w:rFonts w:ascii="GHEA Grapalat" w:hAnsi="GHEA Grapalat" w:cs="Arial"/>
                <w:sz w:val="18"/>
                <w:szCs w:val="20"/>
              </w:rPr>
              <w:t>драм</w:t>
            </w:r>
          </w:p>
        </w:tc>
        <w:tc>
          <w:tcPr>
            <w:tcW w:w="1469" w:type="dxa"/>
            <w:vAlign w:val="center"/>
          </w:tcPr>
          <w:p w14:paraId="15589500" w14:textId="77777777" w:rsidR="004E0DCE" w:rsidRDefault="004E0DCE" w:rsidP="007F1BE8">
            <w:pPr>
              <w:jc w:val="center"/>
              <w:rPr>
                <w:rFonts w:ascii="GHEA Grapalat" w:hAnsi="GHEA Grapalat" w:cs="Arial"/>
                <w:sz w:val="18"/>
                <w:szCs w:val="20"/>
              </w:rPr>
            </w:pPr>
          </w:p>
          <w:p w14:paraId="0258EC15" w14:textId="77777777" w:rsidR="004E0DCE" w:rsidRPr="001533AF" w:rsidRDefault="004E0DCE" w:rsidP="007F1BE8">
            <w:pPr>
              <w:jc w:val="center"/>
              <w:rPr>
                <w:rFonts w:ascii="GHEA Grapalat" w:hAnsi="GHEA Grapalat" w:cs="Arial"/>
                <w:sz w:val="18"/>
                <w:szCs w:val="20"/>
              </w:rPr>
            </w:pPr>
          </w:p>
        </w:tc>
        <w:tc>
          <w:tcPr>
            <w:tcW w:w="883" w:type="dxa"/>
            <w:vAlign w:val="center"/>
          </w:tcPr>
          <w:p w14:paraId="28659542" w14:textId="77777777" w:rsidR="004E0DCE" w:rsidRPr="001533AF" w:rsidRDefault="004E0DCE" w:rsidP="007F1BE8">
            <w:pPr>
              <w:ind w:right="270"/>
              <w:jc w:val="center"/>
              <w:rPr>
                <w:rFonts w:ascii="GHEA Grapalat" w:hAnsi="GHEA Grapalat" w:cs="Arial"/>
                <w:sz w:val="18"/>
                <w:szCs w:val="20"/>
              </w:rPr>
            </w:pPr>
            <w:r w:rsidRPr="001533AF">
              <w:rPr>
                <w:rFonts w:ascii="GHEA Grapalat" w:hAnsi="GHEA Grapalat" w:cs="Arial"/>
                <w:sz w:val="18"/>
                <w:szCs w:val="20"/>
              </w:rPr>
              <w:t>1</w:t>
            </w:r>
          </w:p>
        </w:tc>
        <w:tc>
          <w:tcPr>
            <w:tcW w:w="861" w:type="dxa"/>
            <w:vAlign w:val="center"/>
          </w:tcPr>
          <w:p w14:paraId="5C1BBE39" w14:textId="77777777" w:rsidR="004E0DCE" w:rsidRPr="001533AF" w:rsidRDefault="009A633A" w:rsidP="007F1BE8">
            <w:pPr>
              <w:ind w:left="-108" w:right="-15"/>
              <w:jc w:val="center"/>
              <w:rPr>
                <w:rFonts w:ascii="GHEA Grapalat" w:hAnsi="GHEA Grapalat" w:cs="Arial"/>
                <w:sz w:val="18"/>
                <w:szCs w:val="20"/>
              </w:rPr>
            </w:pPr>
            <w:r>
              <w:rPr>
                <w:rFonts w:ascii="GHEA Grapalat" w:hAnsi="GHEA Grapalat" w:cs="Arial"/>
                <w:sz w:val="18"/>
                <w:szCs w:val="20"/>
              </w:rPr>
              <w:t>г.Ереван, Тиграна Меца 65А, 3</w:t>
            </w:r>
          </w:p>
        </w:tc>
        <w:tc>
          <w:tcPr>
            <w:tcW w:w="1415" w:type="dxa"/>
            <w:vAlign w:val="center"/>
          </w:tcPr>
          <w:p w14:paraId="2F5D78DC" w14:textId="77777777" w:rsidR="004E0DCE" w:rsidRPr="0040696C" w:rsidRDefault="004E0DCE" w:rsidP="007F1BE8">
            <w:pPr>
              <w:ind w:right="166"/>
              <w:jc w:val="both"/>
              <w:rPr>
                <w:rFonts w:ascii="GHEA Grapalat" w:hAnsi="GHEA Grapalat" w:cs="Arial"/>
                <w:sz w:val="18"/>
                <w:szCs w:val="20"/>
                <w:lang w:val="hy-AM"/>
              </w:rPr>
            </w:pPr>
            <w:r>
              <w:rPr>
                <w:rFonts w:ascii="GHEA Grapalat" w:hAnsi="GHEA Grapalat" w:cs="Arial"/>
                <w:sz w:val="18"/>
                <w:szCs w:val="20"/>
              </w:rPr>
              <w:t xml:space="preserve">Представлен в таблеце </w:t>
            </w:r>
            <w:r>
              <w:rPr>
                <w:rFonts w:ascii="GHEA Grapalat" w:hAnsi="GHEA Grapalat" w:cs="Arial"/>
                <w:sz w:val="18"/>
                <w:szCs w:val="20"/>
                <w:lang w:val="hy-AM"/>
              </w:rPr>
              <w:t>2</w:t>
            </w:r>
          </w:p>
        </w:tc>
      </w:tr>
    </w:tbl>
    <w:tbl>
      <w:tblPr>
        <w:tblStyle w:val="TableGrid"/>
        <w:tblW w:w="10348" w:type="dxa"/>
        <w:tblInd w:w="-572" w:type="dxa"/>
        <w:tblLayout w:type="fixed"/>
        <w:tblLook w:val="04A0" w:firstRow="1" w:lastRow="0" w:firstColumn="1" w:lastColumn="0" w:noHBand="0" w:noVBand="1"/>
      </w:tblPr>
      <w:tblGrid>
        <w:gridCol w:w="10348"/>
      </w:tblGrid>
      <w:tr w:rsidR="007F1BE8" w:rsidRPr="001533AF" w14:paraId="15918711" w14:textId="77777777" w:rsidTr="007F1BE8">
        <w:tc>
          <w:tcPr>
            <w:tcW w:w="10348" w:type="dxa"/>
          </w:tcPr>
          <w:p w14:paraId="7ED391E9" w14:textId="77777777" w:rsidR="007F1BE8" w:rsidRPr="002658F8" w:rsidRDefault="007F1BE8" w:rsidP="00782318">
            <w:pPr>
              <w:tabs>
                <w:tab w:val="left" w:pos="720"/>
              </w:tabs>
              <w:spacing w:line="360" w:lineRule="auto"/>
              <w:jc w:val="center"/>
              <w:rPr>
                <w:rFonts w:ascii="Sylfaen" w:hAnsi="Sylfaen" w:cs="Calibri"/>
                <w:i/>
              </w:rPr>
            </w:pPr>
            <w:bookmarkStart w:id="27" w:name="_Hlk210393465"/>
            <w:r w:rsidRPr="002658F8">
              <w:rPr>
                <w:rFonts w:ascii="Sylfaen" w:hAnsi="Sylfaen"/>
                <w:b/>
              </w:rPr>
              <w:t>1</w:t>
            </w:r>
            <w:r w:rsidRPr="002658F8">
              <w:rPr>
                <w:rFonts w:ascii="MS Mincho" w:eastAsia="MS Mincho" w:hAnsi="MS Mincho" w:cs="MS Mincho" w:hint="eastAsia"/>
                <w:b/>
              </w:rPr>
              <w:t>․</w:t>
            </w:r>
            <w:r w:rsidRPr="002658F8">
              <w:rPr>
                <w:rFonts w:ascii="Sylfaen" w:eastAsia="MS Mincho" w:hAnsi="Sylfaen" w:cs="MS Mincho"/>
                <w:b/>
              </w:rPr>
              <w:t xml:space="preserve"> </w:t>
            </w:r>
            <w:r w:rsidRPr="002658F8">
              <w:rPr>
                <w:rFonts w:ascii="Sylfaen" w:hAnsi="Sylfaen"/>
                <w:b/>
              </w:rPr>
              <w:t xml:space="preserve">Ծառայության </w:t>
            </w:r>
            <w:r w:rsidRPr="002658F8">
              <w:rPr>
                <w:rFonts w:ascii="Sylfaen" w:hAnsi="Sylfaen"/>
                <w:b/>
                <w:lang w:val="hy-AM"/>
              </w:rPr>
              <w:t xml:space="preserve"> նկարագրություն</w:t>
            </w:r>
          </w:p>
        </w:tc>
      </w:tr>
      <w:tr w:rsidR="007F1BE8" w:rsidRPr="001B37E1" w14:paraId="45CFD2DB" w14:textId="77777777" w:rsidTr="007F1BE8">
        <w:tc>
          <w:tcPr>
            <w:tcW w:w="10348" w:type="dxa"/>
          </w:tcPr>
          <w:p w14:paraId="0AF74E8D" w14:textId="77777777" w:rsidR="007F1BE8" w:rsidRPr="00C50F17" w:rsidRDefault="007F1BE8" w:rsidP="00782318">
            <w:pPr>
              <w:ind w:right="714"/>
              <w:rPr>
                <w:rFonts w:ascii="Sylfaen" w:eastAsia="MS Mincho" w:hAnsi="Sylfaen" w:cs="MS Mincho"/>
                <w:b/>
                <w:bCs/>
                <w:lang w:val="hy-AM"/>
              </w:rPr>
            </w:pPr>
            <w:r w:rsidRPr="00C50F17">
              <w:rPr>
                <w:rFonts w:ascii="Sylfaen" w:eastAsia="MS Mincho" w:hAnsi="Sylfaen" w:cs="MS Mincho"/>
                <w:b/>
                <w:bCs/>
                <w:lang w:val="hy-AM"/>
              </w:rPr>
              <w:t>ТЕХНИЧЕСКОЕ ЗАДАНИЕ</w:t>
            </w:r>
          </w:p>
          <w:p w14:paraId="4C8D339D" w14:textId="77777777" w:rsidR="007F1BE8" w:rsidRPr="00C50F17" w:rsidRDefault="007F1BE8" w:rsidP="00782318">
            <w:pPr>
              <w:ind w:right="714"/>
              <w:rPr>
                <w:rFonts w:ascii="Sylfaen" w:eastAsia="MS Mincho" w:hAnsi="Sylfaen" w:cs="MS Mincho"/>
                <w:b/>
                <w:bCs/>
                <w:lang w:val="hy-AM"/>
              </w:rPr>
            </w:pPr>
            <w:r w:rsidRPr="00C50F17">
              <w:rPr>
                <w:rFonts w:ascii="Sylfaen" w:eastAsia="MS Mincho" w:hAnsi="Sylfaen" w:cs="MS Mincho"/>
                <w:b/>
                <w:bCs/>
                <w:lang w:val="hy-AM"/>
              </w:rPr>
              <w:t>Повышение уровня осведомленности и знаний населения в населенных пунктах Артик, Ани и Ашотск Ширакской области по вопросам обращения с отходами карьеров и наводнений</w:t>
            </w:r>
          </w:p>
          <w:p w14:paraId="6001F74F" w14:textId="77777777" w:rsidR="007F1BE8" w:rsidRPr="00C50F17" w:rsidRDefault="007F1BE8" w:rsidP="00782318">
            <w:pPr>
              <w:ind w:right="714"/>
              <w:rPr>
                <w:rFonts w:ascii="Sylfaen" w:eastAsia="MS Mincho" w:hAnsi="Sylfaen" w:cs="MS Mincho"/>
                <w:b/>
                <w:bCs/>
                <w:lang w:val="hy-AM"/>
              </w:rPr>
            </w:pPr>
          </w:p>
          <w:p w14:paraId="46797368" w14:textId="77777777" w:rsidR="007F1BE8" w:rsidRPr="00C50F17" w:rsidRDefault="007F1BE8" w:rsidP="00782318">
            <w:pPr>
              <w:ind w:right="714"/>
              <w:rPr>
                <w:rFonts w:ascii="Sylfaen" w:eastAsia="MS Mincho" w:hAnsi="Sylfaen" w:cs="MS Mincho"/>
                <w:b/>
                <w:bCs/>
                <w:lang w:val="hy-AM"/>
              </w:rPr>
            </w:pPr>
            <w:r w:rsidRPr="00C50F17">
              <w:rPr>
                <w:rFonts w:ascii="Sylfaen" w:eastAsia="MS Mincho" w:hAnsi="Sylfaen" w:cs="MS Mincho"/>
                <w:b/>
                <w:bCs/>
                <w:lang w:val="hy-AM"/>
              </w:rPr>
              <w:t>1. Цель</w:t>
            </w:r>
          </w:p>
          <w:p w14:paraId="3C4D313A" w14:textId="77777777" w:rsidR="007F1BE8" w:rsidRPr="00C50F17" w:rsidRDefault="007F1BE8" w:rsidP="00782318">
            <w:pPr>
              <w:ind w:right="714"/>
              <w:rPr>
                <w:rFonts w:ascii="Sylfaen" w:eastAsia="MS Mincho" w:hAnsi="Sylfaen" w:cs="MS Mincho"/>
                <w:b/>
                <w:bCs/>
                <w:lang w:val="hy-AM"/>
              </w:rPr>
            </w:pPr>
            <w:r w:rsidRPr="00C50F17">
              <w:rPr>
                <w:rFonts w:ascii="Sylfaen" w:eastAsia="MS Mincho" w:hAnsi="Sylfaen" w:cs="MS Mincho"/>
                <w:b/>
                <w:bCs/>
                <w:lang w:val="hy-AM"/>
              </w:rPr>
              <w:t>Целью данного технического задания является обеспечение повышения уровня осведомленности и знаний населения в целевых населенных пунктах по следующим вопросам:</w:t>
            </w:r>
          </w:p>
          <w:p w14:paraId="78664CBE" w14:textId="77777777" w:rsidR="007F1BE8" w:rsidRPr="00C50F17" w:rsidRDefault="007F1BE8" w:rsidP="00782318">
            <w:pPr>
              <w:ind w:right="714"/>
              <w:rPr>
                <w:rFonts w:ascii="Sylfaen" w:eastAsia="MS Mincho" w:hAnsi="Sylfaen" w:cs="MS Mincho"/>
                <w:b/>
                <w:bCs/>
                <w:lang w:val="hy-AM"/>
              </w:rPr>
            </w:pPr>
            <w:r w:rsidRPr="00C50F17">
              <w:rPr>
                <w:rFonts w:ascii="Sylfaen" w:eastAsia="MS Mincho" w:hAnsi="Sylfaen" w:cs="MS Mincho"/>
                <w:b/>
                <w:bCs/>
                <w:lang w:val="hy-AM"/>
              </w:rPr>
              <w:t>• Эффективные методы восстановления деградированных природных и агроландшафтов;</w:t>
            </w:r>
          </w:p>
          <w:p w14:paraId="079B0A97" w14:textId="77777777" w:rsidR="007F1BE8" w:rsidRPr="00C50F17" w:rsidRDefault="007F1BE8" w:rsidP="00782318">
            <w:pPr>
              <w:ind w:right="714"/>
              <w:rPr>
                <w:rFonts w:ascii="Sylfaen" w:eastAsia="MS Mincho" w:hAnsi="Sylfaen" w:cs="MS Mincho"/>
                <w:b/>
                <w:bCs/>
                <w:lang w:val="hy-AM"/>
              </w:rPr>
            </w:pPr>
            <w:r w:rsidRPr="00C50F17">
              <w:rPr>
                <w:rFonts w:ascii="Sylfaen" w:eastAsia="MS Mincho" w:hAnsi="Sylfaen" w:cs="MS Mincho"/>
                <w:b/>
                <w:bCs/>
                <w:lang w:val="hy-AM"/>
              </w:rPr>
              <w:t>• Адаптация природных и агроландшафтов к изменению климата;</w:t>
            </w:r>
          </w:p>
          <w:p w14:paraId="61F1F62E" w14:textId="77777777" w:rsidR="007F1BE8" w:rsidRPr="00C50F17" w:rsidRDefault="007F1BE8" w:rsidP="00782318">
            <w:pPr>
              <w:ind w:right="714"/>
              <w:rPr>
                <w:rFonts w:ascii="Sylfaen" w:eastAsia="MS Mincho" w:hAnsi="Sylfaen" w:cs="MS Mincho"/>
                <w:b/>
                <w:bCs/>
                <w:lang w:val="hy-AM"/>
              </w:rPr>
            </w:pPr>
            <w:r w:rsidRPr="00C50F17">
              <w:rPr>
                <w:rFonts w:ascii="Sylfaen" w:eastAsia="MS Mincho" w:hAnsi="Sylfaen" w:cs="MS Mincho"/>
                <w:b/>
                <w:bCs/>
                <w:lang w:val="hy-AM"/>
              </w:rPr>
              <w:t>• Возможности возникновения и предотвращения наводнений;</w:t>
            </w:r>
          </w:p>
          <w:p w14:paraId="1A7E2CD0" w14:textId="77777777" w:rsidR="007F1BE8" w:rsidRPr="00C50F17" w:rsidRDefault="007F1BE8" w:rsidP="00782318">
            <w:pPr>
              <w:ind w:right="714"/>
              <w:rPr>
                <w:rFonts w:ascii="Sylfaen" w:eastAsia="MS Mincho" w:hAnsi="Sylfaen" w:cs="MS Mincho"/>
                <w:b/>
                <w:bCs/>
                <w:lang w:val="hy-AM"/>
              </w:rPr>
            </w:pPr>
            <w:r w:rsidRPr="00C50F17">
              <w:rPr>
                <w:rFonts w:ascii="Sylfaen" w:eastAsia="MS Mincho" w:hAnsi="Sylfaen" w:cs="MS Mincho"/>
                <w:b/>
                <w:bCs/>
                <w:lang w:val="hy-AM"/>
              </w:rPr>
              <w:t>• Содействие формированию устойчивого мышления в общинах, важности изучения и распространения информации, касающейся адаптации ландшафтов к изменению климата;</w:t>
            </w:r>
          </w:p>
          <w:p w14:paraId="7589E2D4" w14:textId="77777777" w:rsidR="007F1BE8" w:rsidRPr="002658F8" w:rsidRDefault="007F1BE8" w:rsidP="00782318">
            <w:pPr>
              <w:ind w:right="714"/>
              <w:jc w:val="both"/>
              <w:rPr>
                <w:rFonts w:ascii="Sylfaen" w:hAnsi="Sylfaen"/>
                <w:lang w:val="hy-AM"/>
              </w:rPr>
            </w:pPr>
            <w:r w:rsidRPr="00C50F17">
              <w:rPr>
                <w:rFonts w:ascii="Sylfaen" w:eastAsia="MS Mincho" w:hAnsi="Sylfaen" w:cs="MS Mincho"/>
                <w:b/>
                <w:bCs/>
                <w:lang w:val="hy-AM"/>
              </w:rPr>
              <w:t>• Расширение участия местных СМИ и экологических НПО в процессе смягчения негативных последствий изменения климата.</w:t>
            </w:r>
          </w:p>
        </w:tc>
      </w:tr>
      <w:tr w:rsidR="007F1BE8" w:rsidRPr="001B37E1" w14:paraId="27C1CC54" w14:textId="77777777" w:rsidTr="007F1BE8">
        <w:tc>
          <w:tcPr>
            <w:tcW w:w="10348" w:type="dxa"/>
          </w:tcPr>
          <w:p w14:paraId="50D8EE81" w14:textId="77777777" w:rsidR="007F1BE8" w:rsidRPr="00C50F17" w:rsidRDefault="007F1BE8" w:rsidP="00782318">
            <w:pPr>
              <w:ind w:right="714"/>
              <w:rPr>
                <w:rFonts w:ascii="Sylfaen" w:eastAsia="MS Mincho" w:hAnsi="Sylfaen" w:cs="MS Mincho"/>
                <w:b/>
                <w:bCs/>
              </w:rPr>
            </w:pPr>
            <w:r w:rsidRPr="00C50F17">
              <w:rPr>
                <w:rFonts w:ascii="Sylfaen" w:eastAsia="MS Mincho" w:hAnsi="Sylfaen" w:cs="MS Mincho"/>
                <w:b/>
                <w:bCs/>
              </w:rPr>
              <w:t>РЕЗУЛЬТАТ 1. Повышение уровня знаний об эффективных методах восстановления деградированных природных и агроландшафтов</w:t>
            </w:r>
          </w:p>
          <w:p w14:paraId="2D42A7A0" w14:textId="77777777" w:rsidR="007F1BE8" w:rsidRPr="00C50F17" w:rsidRDefault="007F1BE8" w:rsidP="00782318">
            <w:pPr>
              <w:ind w:right="714"/>
              <w:rPr>
                <w:rFonts w:ascii="Sylfaen" w:eastAsia="MS Mincho" w:hAnsi="Sylfaen" w:cs="MS Mincho"/>
                <w:b/>
                <w:bCs/>
              </w:rPr>
            </w:pPr>
            <w:r w:rsidRPr="00C50F17">
              <w:rPr>
                <w:rFonts w:ascii="Sylfaen" w:eastAsia="MS Mincho" w:hAnsi="Sylfaen" w:cs="MS Mincho"/>
                <w:b/>
                <w:bCs/>
              </w:rPr>
              <w:t>Запланированные мероприятия</w:t>
            </w:r>
          </w:p>
          <w:p w14:paraId="71257A04" w14:textId="77777777" w:rsidR="007F1BE8" w:rsidRPr="00C50F17" w:rsidRDefault="007F1BE8" w:rsidP="00782318">
            <w:pPr>
              <w:ind w:right="714"/>
              <w:rPr>
                <w:rFonts w:ascii="Sylfaen" w:eastAsia="MS Mincho" w:hAnsi="Sylfaen" w:cs="MS Mincho"/>
                <w:b/>
                <w:bCs/>
              </w:rPr>
            </w:pPr>
            <w:r w:rsidRPr="00C50F17">
              <w:rPr>
                <w:rFonts w:ascii="Sylfaen" w:eastAsia="MS Mincho" w:hAnsi="Sylfaen" w:cs="MS Mincho"/>
                <w:b/>
                <w:bCs/>
              </w:rPr>
              <w:t>• Оценка потребностей в целевых сообществах проекта,</w:t>
            </w:r>
          </w:p>
          <w:p w14:paraId="45C6E3F0" w14:textId="77777777" w:rsidR="007F1BE8" w:rsidRPr="00C50F17" w:rsidRDefault="007F1BE8" w:rsidP="00782318">
            <w:pPr>
              <w:ind w:right="714"/>
              <w:rPr>
                <w:rFonts w:ascii="Sylfaen" w:eastAsia="MS Mincho" w:hAnsi="Sylfaen" w:cs="MS Mincho"/>
                <w:b/>
                <w:bCs/>
              </w:rPr>
            </w:pPr>
            <w:r w:rsidRPr="00C50F17">
              <w:rPr>
                <w:rFonts w:ascii="Sylfaen" w:eastAsia="MS Mincho" w:hAnsi="Sylfaen" w:cs="MS Mincho"/>
                <w:b/>
                <w:bCs/>
              </w:rPr>
              <w:t>• Разработка программы и графика повышения уровня знаний,</w:t>
            </w:r>
          </w:p>
          <w:p w14:paraId="7A234B05" w14:textId="77777777" w:rsidR="007F1BE8" w:rsidRPr="00C50F17" w:rsidRDefault="007F1BE8" w:rsidP="00782318">
            <w:pPr>
              <w:ind w:right="714"/>
              <w:rPr>
                <w:rFonts w:ascii="Sylfaen" w:eastAsia="MS Mincho" w:hAnsi="Sylfaen" w:cs="MS Mincho"/>
                <w:b/>
                <w:bCs/>
              </w:rPr>
            </w:pPr>
            <w:r w:rsidRPr="00C50F17">
              <w:rPr>
                <w:rFonts w:ascii="Sylfaen" w:eastAsia="MS Mincho" w:hAnsi="Sylfaen" w:cs="MS Mincho"/>
                <w:b/>
                <w:bCs/>
              </w:rPr>
              <w:t>• Разработка, печать и распространение информационных листовок и брошюр,</w:t>
            </w:r>
          </w:p>
          <w:p w14:paraId="3702010B" w14:textId="77777777" w:rsidR="007F1BE8" w:rsidRPr="00C50F17" w:rsidRDefault="007F1BE8" w:rsidP="00782318">
            <w:pPr>
              <w:ind w:right="714"/>
              <w:rPr>
                <w:rFonts w:ascii="Sylfaen" w:eastAsia="MS Mincho" w:hAnsi="Sylfaen" w:cs="MS Mincho"/>
                <w:b/>
                <w:bCs/>
              </w:rPr>
            </w:pPr>
            <w:r w:rsidRPr="00C50F17">
              <w:rPr>
                <w:rFonts w:ascii="Sylfaen" w:eastAsia="MS Mincho" w:hAnsi="Sylfaen" w:cs="MS Mincho"/>
                <w:b/>
                <w:bCs/>
              </w:rPr>
              <w:t xml:space="preserve">• Организация семинаров (включая </w:t>
            </w:r>
            <w:r>
              <w:rPr>
                <w:rFonts w:ascii="Sylfaen" w:eastAsia="MS Mincho" w:hAnsi="Sylfaen" w:cs="MS Mincho"/>
                <w:b/>
                <w:bCs/>
              </w:rPr>
              <w:t>педагогов</w:t>
            </w:r>
            <w:r w:rsidRPr="00C50F17">
              <w:rPr>
                <w:rFonts w:ascii="Sylfaen" w:eastAsia="MS Mincho" w:hAnsi="Sylfaen" w:cs="MS Mincho"/>
                <w:b/>
                <w:bCs/>
              </w:rPr>
              <w:t>, тематические презентации, аренду зала, предоставление соответствующего оборудования, организацию перерывов).</w:t>
            </w:r>
          </w:p>
          <w:p w14:paraId="62EED125" w14:textId="77777777" w:rsidR="007F1BE8" w:rsidRPr="00C50F17" w:rsidRDefault="007F1BE8" w:rsidP="00782318">
            <w:pPr>
              <w:ind w:right="714"/>
              <w:rPr>
                <w:rFonts w:ascii="Sylfaen" w:eastAsia="MS Mincho" w:hAnsi="Sylfaen" w:cs="MS Mincho"/>
                <w:b/>
                <w:bCs/>
              </w:rPr>
            </w:pPr>
            <w:r w:rsidRPr="00C50F17">
              <w:rPr>
                <w:rFonts w:ascii="Sylfaen" w:eastAsia="MS Mincho" w:hAnsi="Sylfaen" w:cs="MS Mincho"/>
                <w:b/>
                <w:bCs/>
              </w:rPr>
              <w:t>Ожидаемые результаты:</w:t>
            </w:r>
          </w:p>
          <w:p w14:paraId="7EDA6396" w14:textId="77777777" w:rsidR="007F1BE8" w:rsidRPr="00C50F17" w:rsidRDefault="007F1BE8" w:rsidP="00782318">
            <w:pPr>
              <w:ind w:right="714"/>
              <w:rPr>
                <w:rFonts w:ascii="Sylfaen" w:eastAsia="MS Mincho" w:hAnsi="Sylfaen" w:cs="MS Mincho"/>
                <w:b/>
                <w:bCs/>
              </w:rPr>
            </w:pPr>
            <w:r w:rsidRPr="00C50F17">
              <w:rPr>
                <w:rFonts w:ascii="Sylfaen" w:eastAsia="MS Mincho" w:hAnsi="Sylfaen" w:cs="MS Mincho"/>
                <w:b/>
                <w:bCs/>
              </w:rPr>
              <w:t>• Аналитический отчет по оценке потребностей,</w:t>
            </w:r>
          </w:p>
          <w:p w14:paraId="1B2B67F5" w14:textId="77777777" w:rsidR="007F1BE8" w:rsidRPr="00C50F17" w:rsidRDefault="007F1BE8" w:rsidP="00782318">
            <w:pPr>
              <w:ind w:right="714"/>
              <w:rPr>
                <w:rFonts w:ascii="Sylfaen" w:eastAsia="MS Mincho" w:hAnsi="Sylfaen" w:cs="MS Mincho"/>
                <w:b/>
                <w:bCs/>
              </w:rPr>
            </w:pPr>
            <w:r w:rsidRPr="00C50F17">
              <w:rPr>
                <w:rFonts w:ascii="Sylfaen" w:eastAsia="MS Mincho" w:hAnsi="Sylfaen" w:cs="MS Mincho"/>
                <w:b/>
                <w:bCs/>
              </w:rPr>
              <w:t>• Подробный план реализации программы повышения уровня знаний,</w:t>
            </w:r>
          </w:p>
          <w:p w14:paraId="6B3FDC39" w14:textId="77777777" w:rsidR="007F1BE8" w:rsidRPr="00C50F17" w:rsidRDefault="007F1BE8" w:rsidP="00782318">
            <w:pPr>
              <w:ind w:right="714"/>
              <w:rPr>
                <w:rFonts w:ascii="Sylfaen" w:eastAsia="MS Mincho" w:hAnsi="Sylfaen" w:cs="MS Mincho"/>
                <w:b/>
                <w:bCs/>
              </w:rPr>
            </w:pPr>
            <w:r w:rsidRPr="00C50F17">
              <w:rPr>
                <w:rFonts w:ascii="Sylfaen" w:eastAsia="MS Mincho" w:hAnsi="Sylfaen" w:cs="MS Mincho"/>
                <w:b/>
                <w:bCs/>
              </w:rPr>
              <w:t>• Информационные листовки по 2 темам,</w:t>
            </w:r>
          </w:p>
          <w:p w14:paraId="0BF055B8" w14:textId="77777777" w:rsidR="007F1BE8" w:rsidRPr="00C50F17" w:rsidRDefault="007F1BE8" w:rsidP="00782318">
            <w:pPr>
              <w:ind w:right="714"/>
              <w:rPr>
                <w:rFonts w:ascii="Sylfaen" w:eastAsia="MS Mincho" w:hAnsi="Sylfaen" w:cs="MS Mincho"/>
                <w:b/>
                <w:bCs/>
              </w:rPr>
            </w:pPr>
            <w:r w:rsidRPr="00C50F17">
              <w:rPr>
                <w:rFonts w:ascii="Sylfaen" w:eastAsia="MS Mincho" w:hAnsi="Sylfaen" w:cs="MS Mincho"/>
                <w:b/>
                <w:bCs/>
              </w:rPr>
              <w:t>• Организация 6 семинаров в целевых сообществах (обеспечение минимального количества участников на каждом курсе: 30 человек)</w:t>
            </w:r>
          </w:p>
          <w:p w14:paraId="1E15339C" w14:textId="77777777" w:rsidR="007F1BE8" w:rsidRPr="001B37E1" w:rsidRDefault="007F1BE8" w:rsidP="00782318">
            <w:pPr>
              <w:ind w:right="714"/>
              <w:rPr>
                <w:rFonts w:ascii="Sylfaen" w:eastAsia="MS Mincho" w:hAnsi="Sylfaen" w:cs="MS Mincho"/>
                <w:b/>
                <w:bCs/>
              </w:rPr>
            </w:pPr>
            <w:r w:rsidRPr="001B37E1">
              <w:rPr>
                <w:rFonts w:ascii="Sylfaen" w:eastAsia="MS Mincho" w:hAnsi="Sylfaen" w:cs="MS Mincho"/>
                <w:b/>
                <w:bCs/>
              </w:rPr>
              <w:t>• Презентация итогового отчета.</w:t>
            </w:r>
          </w:p>
          <w:p w14:paraId="2E69B141" w14:textId="77777777" w:rsidR="007F1BE8" w:rsidRPr="00C50F17" w:rsidRDefault="007F1BE8" w:rsidP="00782318">
            <w:pPr>
              <w:ind w:right="714"/>
              <w:rPr>
                <w:rFonts w:ascii="Sylfaen" w:eastAsia="MS Mincho" w:hAnsi="Sylfaen" w:cs="MS Mincho"/>
                <w:b/>
                <w:bCs/>
              </w:rPr>
            </w:pPr>
            <w:r w:rsidRPr="00C50F17">
              <w:rPr>
                <w:rFonts w:ascii="Sylfaen" w:eastAsia="MS Mincho" w:hAnsi="Sylfaen" w:cs="MS Mincho"/>
                <w:b/>
                <w:bCs/>
              </w:rPr>
              <w:t>Каждому курсу будут предоставлены ручки и блокноты с дизайном проекта, а также вода на столах.</w:t>
            </w:r>
          </w:p>
        </w:tc>
      </w:tr>
      <w:tr w:rsidR="007F1BE8" w:rsidRPr="001B37E1" w14:paraId="63D0CCCF" w14:textId="77777777" w:rsidTr="007F1BE8">
        <w:tc>
          <w:tcPr>
            <w:tcW w:w="10348" w:type="dxa"/>
          </w:tcPr>
          <w:p w14:paraId="50C87174" w14:textId="77777777" w:rsidR="007F1BE8" w:rsidRPr="00C50F17" w:rsidRDefault="007F1BE8" w:rsidP="00782318">
            <w:pPr>
              <w:ind w:right="714"/>
              <w:jc w:val="both"/>
              <w:rPr>
                <w:rFonts w:ascii="Sylfaen" w:eastAsia="MS Mincho" w:hAnsi="Sylfaen" w:cs="MS Mincho"/>
                <w:b/>
                <w:bCs/>
                <w:lang w:val="hy-AM"/>
              </w:rPr>
            </w:pPr>
            <w:r>
              <w:rPr>
                <w:rFonts w:ascii="Sylfaen" w:eastAsia="MS Mincho" w:hAnsi="Sylfaen" w:cs="MS Mincho"/>
                <w:b/>
                <w:bCs/>
              </w:rPr>
              <w:t>Р</w:t>
            </w:r>
            <w:r w:rsidRPr="00C50F17">
              <w:rPr>
                <w:rFonts w:ascii="Sylfaen" w:eastAsia="MS Mincho" w:hAnsi="Sylfaen" w:cs="MS Mincho"/>
                <w:b/>
                <w:bCs/>
                <w:lang w:val="hy-AM"/>
              </w:rPr>
              <w:t>ЕЗУЛЬТАТ 2: Повышение уровня знаний населения об адаптации природных и агроландшафтных условий к изменению климата</w:t>
            </w:r>
          </w:p>
          <w:p w14:paraId="34B55F29" w14:textId="77777777" w:rsidR="007F1BE8" w:rsidRPr="00C50F17" w:rsidRDefault="007F1BE8" w:rsidP="00782318">
            <w:pPr>
              <w:ind w:right="714"/>
              <w:jc w:val="both"/>
              <w:rPr>
                <w:rFonts w:ascii="Sylfaen" w:eastAsia="MS Mincho" w:hAnsi="Sylfaen" w:cs="MS Mincho"/>
                <w:b/>
                <w:bCs/>
                <w:lang w:val="hy-AM"/>
              </w:rPr>
            </w:pPr>
            <w:r w:rsidRPr="00C50F17">
              <w:rPr>
                <w:rFonts w:ascii="Sylfaen" w:eastAsia="MS Mincho" w:hAnsi="Sylfaen" w:cs="MS Mincho"/>
                <w:b/>
                <w:bCs/>
                <w:lang w:val="hy-AM"/>
              </w:rPr>
              <w:t>Запланированные мероприятия</w:t>
            </w:r>
          </w:p>
          <w:p w14:paraId="2D107094" w14:textId="77777777" w:rsidR="007F1BE8" w:rsidRPr="00C50F17" w:rsidRDefault="007F1BE8" w:rsidP="00782318">
            <w:pPr>
              <w:ind w:right="714"/>
              <w:jc w:val="both"/>
              <w:rPr>
                <w:rFonts w:ascii="Sylfaen" w:eastAsia="MS Mincho" w:hAnsi="Sylfaen" w:cs="MS Mincho"/>
                <w:b/>
                <w:bCs/>
                <w:lang w:val="hy-AM"/>
              </w:rPr>
            </w:pPr>
            <w:r w:rsidRPr="00C50F17">
              <w:rPr>
                <w:rFonts w:ascii="Sylfaen" w:eastAsia="MS Mincho" w:hAnsi="Sylfaen" w:cs="MS Mincho"/>
                <w:b/>
                <w:bCs/>
                <w:lang w:val="hy-AM"/>
              </w:rPr>
              <w:t>• Оценка потребностей в целевых сообществах проекта,</w:t>
            </w:r>
          </w:p>
          <w:p w14:paraId="6ABB9895" w14:textId="77777777" w:rsidR="007F1BE8" w:rsidRPr="00C50F17" w:rsidRDefault="007F1BE8" w:rsidP="00782318">
            <w:pPr>
              <w:ind w:right="714"/>
              <w:jc w:val="both"/>
              <w:rPr>
                <w:rFonts w:ascii="Sylfaen" w:eastAsia="MS Mincho" w:hAnsi="Sylfaen" w:cs="MS Mincho"/>
                <w:b/>
                <w:bCs/>
                <w:lang w:val="hy-AM"/>
              </w:rPr>
            </w:pPr>
            <w:r w:rsidRPr="00C50F17">
              <w:rPr>
                <w:rFonts w:ascii="Sylfaen" w:eastAsia="MS Mincho" w:hAnsi="Sylfaen" w:cs="MS Mincho"/>
                <w:b/>
                <w:bCs/>
                <w:lang w:val="hy-AM"/>
              </w:rPr>
              <w:t>• Разработка программы и графика повышения уровня знаний,</w:t>
            </w:r>
          </w:p>
          <w:p w14:paraId="39D97C86" w14:textId="77777777" w:rsidR="007F1BE8" w:rsidRPr="00C50F17" w:rsidRDefault="007F1BE8" w:rsidP="00782318">
            <w:pPr>
              <w:ind w:right="714"/>
              <w:jc w:val="both"/>
              <w:rPr>
                <w:rFonts w:ascii="Sylfaen" w:eastAsia="MS Mincho" w:hAnsi="Sylfaen" w:cs="MS Mincho"/>
                <w:b/>
                <w:bCs/>
                <w:lang w:val="hy-AM"/>
              </w:rPr>
            </w:pPr>
            <w:r w:rsidRPr="00C50F17">
              <w:rPr>
                <w:rFonts w:ascii="Sylfaen" w:eastAsia="MS Mincho" w:hAnsi="Sylfaen" w:cs="MS Mincho"/>
                <w:b/>
                <w:bCs/>
                <w:lang w:val="hy-AM"/>
              </w:rPr>
              <w:t>• Разработка, печать и распространение информационных листовок и брошюр,</w:t>
            </w:r>
          </w:p>
          <w:p w14:paraId="678AE5D6" w14:textId="77777777" w:rsidR="007F1BE8" w:rsidRPr="00C50F17" w:rsidRDefault="007F1BE8" w:rsidP="00782318">
            <w:pPr>
              <w:ind w:right="714"/>
              <w:jc w:val="both"/>
              <w:rPr>
                <w:rFonts w:ascii="Sylfaen" w:eastAsia="MS Mincho" w:hAnsi="Sylfaen" w:cs="MS Mincho"/>
                <w:b/>
                <w:bCs/>
                <w:lang w:val="hy-AM"/>
              </w:rPr>
            </w:pPr>
            <w:r w:rsidRPr="00C50F17">
              <w:rPr>
                <w:rFonts w:ascii="Sylfaen" w:eastAsia="MS Mincho" w:hAnsi="Sylfaen" w:cs="MS Mincho"/>
                <w:b/>
                <w:bCs/>
                <w:lang w:val="hy-AM"/>
              </w:rPr>
              <w:t>• Организация семинаров (включая тренеров, тематические презентации, аренду зала, предоставление необходимого оборудования, организацию перерывов).</w:t>
            </w:r>
          </w:p>
          <w:p w14:paraId="56A035AE" w14:textId="77777777" w:rsidR="007F1BE8" w:rsidRPr="00C50F17" w:rsidRDefault="007F1BE8" w:rsidP="00782318">
            <w:pPr>
              <w:ind w:right="714"/>
              <w:jc w:val="both"/>
              <w:rPr>
                <w:rFonts w:ascii="Sylfaen" w:eastAsia="MS Mincho" w:hAnsi="Sylfaen" w:cs="MS Mincho"/>
                <w:b/>
                <w:bCs/>
                <w:lang w:val="hy-AM"/>
              </w:rPr>
            </w:pPr>
            <w:r w:rsidRPr="00C50F17">
              <w:rPr>
                <w:rFonts w:ascii="Sylfaen" w:eastAsia="MS Mincho" w:hAnsi="Sylfaen" w:cs="MS Mincho"/>
                <w:b/>
                <w:bCs/>
                <w:lang w:val="hy-AM"/>
              </w:rPr>
              <w:t>Ожидаемые результаты:</w:t>
            </w:r>
          </w:p>
          <w:p w14:paraId="5B38467A" w14:textId="77777777" w:rsidR="007F1BE8" w:rsidRPr="00C50F17" w:rsidRDefault="007F1BE8" w:rsidP="00782318">
            <w:pPr>
              <w:ind w:right="714"/>
              <w:jc w:val="both"/>
              <w:rPr>
                <w:rFonts w:ascii="Sylfaen" w:eastAsia="MS Mincho" w:hAnsi="Sylfaen" w:cs="MS Mincho"/>
                <w:b/>
                <w:bCs/>
                <w:lang w:val="hy-AM"/>
              </w:rPr>
            </w:pPr>
            <w:r w:rsidRPr="00C50F17">
              <w:rPr>
                <w:rFonts w:ascii="Sylfaen" w:eastAsia="MS Mincho" w:hAnsi="Sylfaen" w:cs="MS Mincho"/>
                <w:b/>
                <w:bCs/>
                <w:lang w:val="hy-AM"/>
              </w:rPr>
              <w:t>• Аналитический отчет по оценке потребностей,</w:t>
            </w:r>
          </w:p>
          <w:p w14:paraId="18F4903D" w14:textId="77777777" w:rsidR="007F1BE8" w:rsidRPr="00C50F17" w:rsidRDefault="007F1BE8" w:rsidP="00782318">
            <w:pPr>
              <w:ind w:right="714"/>
              <w:jc w:val="both"/>
              <w:rPr>
                <w:rFonts w:ascii="Sylfaen" w:eastAsia="MS Mincho" w:hAnsi="Sylfaen" w:cs="MS Mincho"/>
                <w:b/>
                <w:bCs/>
                <w:lang w:val="hy-AM"/>
              </w:rPr>
            </w:pPr>
            <w:r w:rsidRPr="00C50F17">
              <w:rPr>
                <w:rFonts w:ascii="Sylfaen" w:eastAsia="MS Mincho" w:hAnsi="Sylfaen" w:cs="MS Mincho"/>
                <w:b/>
                <w:bCs/>
                <w:lang w:val="hy-AM"/>
              </w:rPr>
              <w:t>• Подробный план реализации программы повышения уровня знаний,</w:t>
            </w:r>
          </w:p>
          <w:p w14:paraId="794E266F" w14:textId="77777777" w:rsidR="007F1BE8" w:rsidRPr="00C50F17" w:rsidRDefault="007F1BE8" w:rsidP="00782318">
            <w:pPr>
              <w:ind w:right="714"/>
              <w:jc w:val="both"/>
              <w:rPr>
                <w:rFonts w:ascii="Sylfaen" w:eastAsia="MS Mincho" w:hAnsi="Sylfaen" w:cs="MS Mincho"/>
                <w:b/>
                <w:bCs/>
                <w:lang w:val="hy-AM"/>
              </w:rPr>
            </w:pPr>
            <w:r w:rsidRPr="00C50F17">
              <w:rPr>
                <w:rFonts w:ascii="Sylfaen" w:eastAsia="MS Mincho" w:hAnsi="Sylfaen" w:cs="MS Mincho"/>
                <w:b/>
                <w:bCs/>
                <w:lang w:val="hy-AM"/>
              </w:rPr>
              <w:t>• Информационные листовки по 5 темам,</w:t>
            </w:r>
          </w:p>
          <w:p w14:paraId="46256BF5" w14:textId="77777777" w:rsidR="007F1BE8" w:rsidRPr="00C50F17" w:rsidRDefault="007F1BE8" w:rsidP="00782318">
            <w:pPr>
              <w:ind w:right="714"/>
              <w:jc w:val="both"/>
              <w:rPr>
                <w:rFonts w:ascii="Sylfaen" w:eastAsia="MS Mincho" w:hAnsi="Sylfaen" w:cs="MS Mincho"/>
                <w:b/>
                <w:bCs/>
                <w:lang w:val="hy-AM"/>
              </w:rPr>
            </w:pPr>
            <w:r w:rsidRPr="00C50F17">
              <w:rPr>
                <w:rFonts w:ascii="Sylfaen" w:eastAsia="MS Mincho" w:hAnsi="Sylfaen" w:cs="MS Mincho"/>
                <w:b/>
                <w:bCs/>
                <w:lang w:val="hy-AM"/>
              </w:rPr>
              <w:t>• Организация 7 семинаров в целевых сообществах (обеспечение минимального количества участников для каждого курса: 30 человек)</w:t>
            </w:r>
          </w:p>
          <w:p w14:paraId="24AB64C1" w14:textId="77777777" w:rsidR="007F1BE8" w:rsidRPr="00C50F17" w:rsidRDefault="007F1BE8" w:rsidP="00782318">
            <w:pPr>
              <w:ind w:right="714"/>
              <w:jc w:val="both"/>
              <w:rPr>
                <w:rFonts w:ascii="Sylfaen" w:eastAsia="MS Mincho" w:hAnsi="Sylfaen" w:cs="MS Mincho"/>
                <w:b/>
                <w:bCs/>
                <w:lang w:val="hy-AM"/>
              </w:rPr>
            </w:pPr>
            <w:r w:rsidRPr="00C50F17">
              <w:rPr>
                <w:rFonts w:ascii="Sylfaen" w:eastAsia="MS Mincho" w:hAnsi="Sylfaen" w:cs="MS Mincho"/>
                <w:b/>
                <w:bCs/>
                <w:lang w:val="hy-AM"/>
              </w:rPr>
              <w:t>• Презентация итогового отчета.</w:t>
            </w:r>
          </w:p>
          <w:p w14:paraId="5E451647" w14:textId="77777777" w:rsidR="007F1BE8" w:rsidRDefault="007F1BE8" w:rsidP="00782318">
            <w:pPr>
              <w:ind w:right="714"/>
              <w:jc w:val="both"/>
              <w:rPr>
                <w:rFonts w:ascii="Sylfaen" w:eastAsia="MS Mincho" w:hAnsi="Sylfaen" w:cs="MS Mincho"/>
                <w:b/>
                <w:bCs/>
                <w:lang w:val="hy-AM"/>
              </w:rPr>
            </w:pPr>
            <w:r w:rsidRPr="00C50F17">
              <w:rPr>
                <w:rFonts w:ascii="Sylfaen" w:eastAsia="MS Mincho" w:hAnsi="Sylfaen" w:cs="MS Mincho"/>
                <w:b/>
                <w:bCs/>
                <w:lang w:val="hy-AM"/>
              </w:rPr>
              <w:t>На каждом курсе должны быть предоставлены ручки и блокноты с дизайном проекта, а также на столах должна быть вода.</w:t>
            </w:r>
          </w:p>
          <w:p w14:paraId="1B749DA7" w14:textId="77777777" w:rsidR="007F1BE8" w:rsidRPr="002658F8" w:rsidRDefault="007F1BE8" w:rsidP="00782318">
            <w:pPr>
              <w:ind w:right="714"/>
              <w:jc w:val="both"/>
              <w:rPr>
                <w:rFonts w:ascii="Sylfaen" w:eastAsia="MS Mincho" w:hAnsi="Sylfaen" w:cs="MS Mincho"/>
                <w:b/>
                <w:bCs/>
                <w:lang w:val="hy-AM"/>
              </w:rPr>
            </w:pPr>
          </w:p>
        </w:tc>
      </w:tr>
      <w:tr w:rsidR="007F1BE8" w:rsidRPr="001B37E1" w14:paraId="2E08C502" w14:textId="77777777" w:rsidTr="007F1BE8">
        <w:tc>
          <w:tcPr>
            <w:tcW w:w="10348" w:type="dxa"/>
          </w:tcPr>
          <w:p w14:paraId="5C4E036E" w14:textId="77777777" w:rsidR="007F1BE8" w:rsidRPr="00CE4598" w:rsidRDefault="007F1BE8" w:rsidP="00782318">
            <w:pPr>
              <w:ind w:right="714"/>
              <w:jc w:val="both"/>
              <w:rPr>
                <w:rFonts w:ascii="Sylfaen" w:eastAsia="MS Mincho" w:hAnsi="Sylfaen" w:cs="MS Mincho"/>
                <w:b/>
                <w:iCs/>
              </w:rPr>
            </w:pPr>
            <w:r w:rsidRPr="00CE4598">
              <w:rPr>
                <w:rFonts w:ascii="Sylfaen" w:eastAsia="MS Mincho" w:hAnsi="Sylfaen" w:cs="MS Mincho"/>
                <w:b/>
                <w:iCs/>
              </w:rPr>
              <w:t>РЕЗУЛЬТАТ 3: Повышение уровня осведомленности населения о возникновении и предотвращении наводнений</w:t>
            </w:r>
          </w:p>
          <w:p w14:paraId="37E671D2" w14:textId="77777777" w:rsidR="007F1BE8" w:rsidRPr="00CE4598" w:rsidRDefault="007F1BE8" w:rsidP="00782318">
            <w:pPr>
              <w:ind w:right="714"/>
              <w:jc w:val="both"/>
              <w:rPr>
                <w:rFonts w:ascii="Sylfaen" w:eastAsia="MS Mincho" w:hAnsi="Sylfaen" w:cs="MS Mincho"/>
                <w:b/>
                <w:iCs/>
              </w:rPr>
            </w:pPr>
            <w:r w:rsidRPr="00CE4598">
              <w:rPr>
                <w:rFonts w:ascii="Sylfaen" w:eastAsia="MS Mincho" w:hAnsi="Sylfaen" w:cs="MS Mincho"/>
                <w:b/>
                <w:iCs/>
              </w:rPr>
              <w:t>Запланированные мероприятия</w:t>
            </w:r>
          </w:p>
          <w:p w14:paraId="1EA95D7B" w14:textId="77777777" w:rsidR="007F1BE8" w:rsidRPr="00CE4598" w:rsidRDefault="007F1BE8" w:rsidP="00782318">
            <w:pPr>
              <w:ind w:right="714"/>
              <w:jc w:val="both"/>
              <w:rPr>
                <w:rFonts w:ascii="Sylfaen" w:eastAsia="MS Mincho" w:hAnsi="Sylfaen" w:cs="MS Mincho"/>
                <w:b/>
                <w:iCs/>
              </w:rPr>
            </w:pPr>
            <w:r w:rsidRPr="00CE4598">
              <w:rPr>
                <w:rFonts w:ascii="Sylfaen" w:eastAsia="MS Mincho" w:hAnsi="Sylfaen" w:cs="MS Mincho"/>
                <w:b/>
                <w:iCs/>
              </w:rPr>
              <w:t>• Оценка потребностей в целевых сообществах проекта,</w:t>
            </w:r>
          </w:p>
          <w:p w14:paraId="62740981" w14:textId="77777777" w:rsidR="007F1BE8" w:rsidRPr="00CE4598" w:rsidRDefault="007F1BE8" w:rsidP="00782318">
            <w:pPr>
              <w:ind w:right="714"/>
              <w:jc w:val="both"/>
              <w:rPr>
                <w:rFonts w:ascii="Sylfaen" w:eastAsia="MS Mincho" w:hAnsi="Sylfaen" w:cs="MS Mincho"/>
                <w:b/>
                <w:iCs/>
              </w:rPr>
            </w:pPr>
            <w:r w:rsidRPr="00CE4598">
              <w:rPr>
                <w:rFonts w:ascii="Sylfaen" w:eastAsia="MS Mincho" w:hAnsi="Sylfaen" w:cs="MS Mincho"/>
                <w:b/>
                <w:iCs/>
              </w:rPr>
              <w:t>• Разработка программы и графика повышения уровня знаний,</w:t>
            </w:r>
          </w:p>
          <w:p w14:paraId="189D8131" w14:textId="77777777" w:rsidR="007F1BE8" w:rsidRPr="00CE4598" w:rsidRDefault="007F1BE8" w:rsidP="00782318">
            <w:pPr>
              <w:ind w:right="714"/>
              <w:jc w:val="both"/>
              <w:rPr>
                <w:rFonts w:ascii="Sylfaen" w:eastAsia="MS Mincho" w:hAnsi="Sylfaen" w:cs="MS Mincho"/>
                <w:b/>
                <w:iCs/>
              </w:rPr>
            </w:pPr>
            <w:r w:rsidRPr="00CE4598">
              <w:rPr>
                <w:rFonts w:ascii="Sylfaen" w:eastAsia="MS Mincho" w:hAnsi="Sylfaen" w:cs="MS Mincho"/>
                <w:b/>
                <w:iCs/>
              </w:rPr>
              <w:t>• Разработка, печать и распространение информационных листовок и брошюр,</w:t>
            </w:r>
          </w:p>
          <w:p w14:paraId="6D71FAC8" w14:textId="77777777" w:rsidR="007F1BE8" w:rsidRPr="00CE4598" w:rsidRDefault="007F1BE8" w:rsidP="00782318">
            <w:pPr>
              <w:ind w:right="714"/>
              <w:jc w:val="both"/>
              <w:rPr>
                <w:rFonts w:ascii="Sylfaen" w:eastAsia="MS Mincho" w:hAnsi="Sylfaen" w:cs="MS Mincho"/>
                <w:b/>
                <w:iCs/>
              </w:rPr>
            </w:pPr>
            <w:r w:rsidRPr="00CE4598">
              <w:rPr>
                <w:rFonts w:ascii="Sylfaen" w:eastAsia="MS Mincho" w:hAnsi="Sylfaen" w:cs="MS Mincho"/>
                <w:b/>
                <w:iCs/>
              </w:rPr>
              <w:t>• Организация семинаров (включая тренеров, тематические презентации, аренду зала, предоставление соответствующего оборудования, организацию перерывов).</w:t>
            </w:r>
          </w:p>
          <w:p w14:paraId="48AEBD85" w14:textId="77777777" w:rsidR="007F1BE8" w:rsidRPr="00CE4598" w:rsidRDefault="007F1BE8" w:rsidP="00782318">
            <w:pPr>
              <w:ind w:right="714"/>
              <w:jc w:val="both"/>
              <w:rPr>
                <w:rFonts w:ascii="Sylfaen" w:eastAsia="MS Mincho" w:hAnsi="Sylfaen" w:cs="MS Mincho"/>
                <w:b/>
                <w:iCs/>
              </w:rPr>
            </w:pPr>
            <w:r w:rsidRPr="00CE4598">
              <w:rPr>
                <w:rFonts w:ascii="Sylfaen" w:eastAsia="MS Mincho" w:hAnsi="Sylfaen" w:cs="MS Mincho"/>
                <w:b/>
                <w:iCs/>
              </w:rPr>
              <w:t>Ожидаемые результаты:</w:t>
            </w:r>
          </w:p>
          <w:p w14:paraId="72A982B0" w14:textId="77777777" w:rsidR="007F1BE8" w:rsidRPr="00CE4598" w:rsidRDefault="007F1BE8" w:rsidP="00782318">
            <w:pPr>
              <w:ind w:right="714"/>
              <w:jc w:val="both"/>
              <w:rPr>
                <w:rFonts w:ascii="Sylfaen" w:eastAsia="MS Mincho" w:hAnsi="Sylfaen" w:cs="MS Mincho"/>
                <w:b/>
                <w:iCs/>
              </w:rPr>
            </w:pPr>
            <w:r w:rsidRPr="00CE4598">
              <w:rPr>
                <w:rFonts w:ascii="Sylfaen" w:eastAsia="MS Mincho" w:hAnsi="Sylfaen" w:cs="MS Mincho"/>
                <w:b/>
                <w:iCs/>
              </w:rPr>
              <w:t>• Аналитический отчет по оценке потребностей,</w:t>
            </w:r>
          </w:p>
          <w:p w14:paraId="6C077EF0" w14:textId="77777777" w:rsidR="007F1BE8" w:rsidRPr="00CE4598" w:rsidRDefault="007F1BE8" w:rsidP="00782318">
            <w:pPr>
              <w:ind w:right="714"/>
              <w:jc w:val="both"/>
              <w:rPr>
                <w:rFonts w:ascii="Sylfaen" w:eastAsia="MS Mincho" w:hAnsi="Sylfaen" w:cs="MS Mincho"/>
                <w:b/>
                <w:iCs/>
              </w:rPr>
            </w:pPr>
            <w:r w:rsidRPr="00CE4598">
              <w:rPr>
                <w:rFonts w:ascii="Sylfaen" w:eastAsia="MS Mincho" w:hAnsi="Sylfaen" w:cs="MS Mincho"/>
                <w:b/>
                <w:iCs/>
              </w:rPr>
              <w:t>• Подробный план реализации программы повышения уровня знаний,</w:t>
            </w:r>
          </w:p>
          <w:p w14:paraId="769DB7B1" w14:textId="77777777" w:rsidR="007F1BE8" w:rsidRPr="00CE4598" w:rsidRDefault="007F1BE8" w:rsidP="00782318">
            <w:pPr>
              <w:ind w:right="714"/>
              <w:jc w:val="both"/>
              <w:rPr>
                <w:rFonts w:ascii="Sylfaen" w:eastAsia="MS Mincho" w:hAnsi="Sylfaen" w:cs="MS Mincho"/>
                <w:b/>
                <w:iCs/>
              </w:rPr>
            </w:pPr>
            <w:r w:rsidRPr="00CE4598">
              <w:rPr>
                <w:rFonts w:ascii="Sylfaen" w:eastAsia="MS Mincho" w:hAnsi="Sylfaen" w:cs="MS Mincho"/>
                <w:b/>
                <w:iCs/>
              </w:rPr>
              <w:t>• Информационные листовки по 4 темам,</w:t>
            </w:r>
          </w:p>
          <w:p w14:paraId="1B9D00E8" w14:textId="77777777" w:rsidR="007F1BE8" w:rsidRPr="00CE4598" w:rsidRDefault="007F1BE8" w:rsidP="00782318">
            <w:pPr>
              <w:ind w:right="714"/>
              <w:jc w:val="both"/>
              <w:rPr>
                <w:rFonts w:ascii="Sylfaen" w:eastAsia="MS Mincho" w:hAnsi="Sylfaen" w:cs="MS Mincho"/>
                <w:b/>
                <w:iCs/>
              </w:rPr>
            </w:pPr>
            <w:r w:rsidRPr="00CE4598">
              <w:rPr>
                <w:rFonts w:ascii="Sylfaen" w:eastAsia="MS Mincho" w:hAnsi="Sylfaen" w:cs="MS Mincho"/>
                <w:b/>
                <w:iCs/>
              </w:rPr>
              <w:t>• Организация 6 семинаров в целевых сообществах (минимальное количество участников: 30 человек)</w:t>
            </w:r>
          </w:p>
          <w:p w14:paraId="713884A4" w14:textId="77777777" w:rsidR="007F1BE8" w:rsidRPr="001B37E1" w:rsidRDefault="007F1BE8" w:rsidP="00782318">
            <w:pPr>
              <w:ind w:right="714"/>
              <w:jc w:val="both"/>
              <w:rPr>
                <w:rFonts w:ascii="Sylfaen" w:eastAsia="MS Mincho" w:hAnsi="Sylfaen" w:cs="MS Mincho"/>
                <w:b/>
                <w:iCs/>
              </w:rPr>
            </w:pPr>
            <w:r w:rsidRPr="001B37E1">
              <w:rPr>
                <w:rFonts w:ascii="Sylfaen" w:eastAsia="MS Mincho" w:hAnsi="Sylfaen" w:cs="MS Mincho"/>
                <w:b/>
                <w:iCs/>
              </w:rPr>
              <w:t>• Презентация итогового отчета.</w:t>
            </w:r>
          </w:p>
          <w:p w14:paraId="204588E8" w14:textId="77777777" w:rsidR="007F1BE8" w:rsidRPr="00CE4598" w:rsidRDefault="007F1BE8" w:rsidP="00782318">
            <w:pPr>
              <w:ind w:right="714"/>
              <w:jc w:val="both"/>
              <w:rPr>
                <w:rFonts w:ascii="Sylfaen" w:eastAsia="MS Mincho" w:hAnsi="Sylfaen" w:cs="MS Mincho"/>
                <w:b/>
                <w:iCs/>
              </w:rPr>
            </w:pPr>
            <w:r w:rsidRPr="00CE4598">
              <w:rPr>
                <w:rFonts w:ascii="Sylfaen" w:eastAsia="MS Mincho" w:hAnsi="Sylfaen" w:cs="MS Mincho"/>
                <w:b/>
                <w:iCs/>
              </w:rPr>
              <w:t>На каждом тренинге будут предоставлены ручки и блокноты с дизайном проекта, а также вода на столах.</w:t>
            </w:r>
          </w:p>
          <w:p w14:paraId="26A1F38A" w14:textId="77777777" w:rsidR="007F1BE8" w:rsidRPr="00682028" w:rsidRDefault="007F1BE8" w:rsidP="00782318">
            <w:pPr>
              <w:ind w:right="714"/>
              <w:jc w:val="both"/>
              <w:rPr>
                <w:rFonts w:ascii="Sylfaen" w:eastAsia="MS Mincho" w:hAnsi="Sylfaen" w:cs="MS Mincho"/>
                <w:b/>
                <w:bCs/>
              </w:rPr>
            </w:pPr>
          </w:p>
        </w:tc>
      </w:tr>
      <w:tr w:rsidR="007F1BE8" w:rsidRPr="002635EA" w14:paraId="539D0021" w14:textId="77777777" w:rsidTr="007F1BE8">
        <w:tc>
          <w:tcPr>
            <w:tcW w:w="10348" w:type="dxa"/>
          </w:tcPr>
          <w:p w14:paraId="217AA955" w14:textId="77777777" w:rsidR="007F1BE8" w:rsidRPr="00CE4598" w:rsidRDefault="007F1BE8" w:rsidP="00782318">
            <w:pPr>
              <w:ind w:right="714"/>
              <w:jc w:val="both"/>
              <w:rPr>
                <w:rFonts w:ascii="Sylfaen" w:eastAsia="MS Mincho" w:hAnsi="Sylfaen" w:cs="MS Mincho"/>
                <w:b/>
              </w:rPr>
            </w:pPr>
            <w:r w:rsidRPr="00CE4598">
              <w:rPr>
                <w:rFonts w:ascii="Sylfaen" w:eastAsia="MS Mincho" w:hAnsi="Sylfaen" w:cs="MS Mincho"/>
                <w:b/>
              </w:rPr>
              <w:t>РЕЗУЛЬТАТ 4: Содействие устойчивому мышлению в сообществах, важность изучения и распространения информации, связанной с адаптацией ландшафта к изменению климата.</w:t>
            </w:r>
          </w:p>
          <w:p w14:paraId="79BEDFEB" w14:textId="77777777" w:rsidR="007F1BE8" w:rsidRPr="00CE4598" w:rsidRDefault="007F1BE8" w:rsidP="00782318">
            <w:pPr>
              <w:ind w:right="714"/>
              <w:jc w:val="both"/>
              <w:rPr>
                <w:rFonts w:ascii="Sylfaen" w:eastAsia="MS Mincho" w:hAnsi="Sylfaen" w:cs="MS Mincho"/>
                <w:b/>
              </w:rPr>
            </w:pPr>
            <w:r w:rsidRPr="00CE4598">
              <w:rPr>
                <w:rFonts w:ascii="Sylfaen" w:eastAsia="MS Mincho" w:hAnsi="Sylfaen" w:cs="MS Mincho"/>
                <w:b/>
              </w:rPr>
              <w:t>Запланированные мероприятия:</w:t>
            </w:r>
          </w:p>
          <w:p w14:paraId="2AA1237F" w14:textId="77777777" w:rsidR="007F1BE8" w:rsidRPr="00CE4598" w:rsidRDefault="007F1BE8" w:rsidP="00782318">
            <w:pPr>
              <w:ind w:right="714"/>
              <w:jc w:val="both"/>
              <w:rPr>
                <w:rFonts w:ascii="Sylfaen" w:eastAsia="MS Mincho" w:hAnsi="Sylfaen" w:cs="MS Mincho"/>
                <w:b/>
              </w:rPr>
            </w:pPr>
            <w:r w:rsidRPr="00CE4598">
              <w:rPr>
                <w:rFonts w:ascii="Sylfaen" w:eastAsia="MS Mincho" w:hAnsi="Sylfaen" w:cs="MS Mincho"/>
                <w:b/>
              </w:rPr>
              <w:t>• Оценка потребностей в целевых сообществах проекта,</w:t>
            </w:r>
          </w:p>
          <w:p w14:paraId="02DB92FC" w14:textId="77777777" w:rsidR="007F1BE8" w:rsidRPr="00CE4598" w:rsidRDefault="007F1BE8" w:rsidP="00782318">
            <w:pPr>
              <w:ind w:right="714"/>
              <w:jc w:val="both"/>
              <w:rPr>
                <w:rFonts w:ascii="Sylfaen" w:eastAsia="MS Mincho" w:hAnsi="Sylfaen" w:cs="MS Mincho"/>
                <w:b/>
              </w:rPr>
            </w:pPr>
            <w:r w:rsidRPr="00CE4598">
              <w:rPr>
                <w:rFonts w:ascii="Sylfaen" w:eastAsia="MS Mincho" w:hAnsi="Sylfaen" w:cs="MS Mincho"/>
                <w:b/>
              </w:rPr>
              <w:t>• Разработка графика выполнения работ,</w:t>
            </w:r>
          </w:p>
          <w:p w14:paraId="3CA28AD7" w14:textId="77777777" w:rsidR="007F1BE8" w:rsidRPr="00CE4598" w:rsidRDefault="007F1BE8" w:rsidP="00782318">
            <w:pPr>
              <w:ind w:right="714"/>
              <w:jc w:val="both"/>
              <w:rPr>
                <w:rFonts w:ascii="Sylfaen" w:eastAsia="MS Mincho" w:hAnsi="Sylfaen" w:cs="MS Mincho"/>
                <w:b/>
              </w:rPr>
            </w:pPr>
            <w:r w:rsidRPr="00CE4598">
              <w:rPr>
                <w:rFonts w:ascii="Sylfaen" w:eastAsia="MS Mincho" w:hAnsi="Sylfaen" w:cs="MS Mincho"/>
                <w:b/>
              </w:rPr>
              <w:t>• Разработка, печать и распространение информационных листовок и брошюр,</w:t>
            </w:r>
          </w:p>
          <w:p w14:paraId="42B523EA" w14:textId="77777777" w:rsidR="007F1BE8" w:rsidRPr="00CE4598" w:rsidRDefault="007F1BE8" w:rsidP="00782318">
            <w:pPr>
              <w:ind w:right="714"/>
              <w:jc w:val="both"/>
              <w:rPr>
                <w:rFonts w:ascii="Sylfaen" w:eastAsia="MS Mincho" w:hAnsi="Sylfaen" w:cs="MS Mincho"/>
                <w:b/>
              </w:rPr>
            </w:pPr>
            <w:r w:rsidRPr="00CE4598">
              <w:rPr>
                <w:rFonts w:ascii="Sylfaen" w:eastAsia="MS Mincho" w:hAnsi="Sylfaen" w:cs="MS Mincho"/>
                <w:b/>
              </w:rPr>
              <w:t>• Организация образовательных и информационно-просветительских кампаний.</w:t>
            </w:r>
          </w:p>
          <w:p w14:paraId="3A2F8F44" w14:textId="77777777" w:rsidR="007F1BE8" w:rsidRPr="00CE4598" w:rsidRDefault="007F1BE8" w:rsidP="00782318">
            <w:pPr>
              <w:ind w:right="714"/>
              <w:jc w:val="both"/>
              <w:rPr>
                <w:rFonts w:ascii="Sylfaen" w:eastAsia="MS Mincho" w:hAnsi="Sylfaen" w:cs="MS Mincho"/>
                <w:b/>
              </w:rPr>
            </w:pPr>
            <w:r w:rsidRPr="00CE4598">
              <w:rPr>
                <w:rFonts w:ascii="Sylfaen" w:eastAsia="MS Mincho" w:hAnsi="Sylfaen" w:cs="MS Mincho"/>
                <w:b/>
              </w:rPr>
              <w:t>Ожидаемые результаты:</w:t>
            </w:r>
          </w:p>
          <w:p w14:paraId="4D97F394" w14:textId="77777777" w:rsidR="007F1BE8" w:rsidRPr="00CE4598" w:rsidRDefault="007F1BE8" w:rsidP="00782318">
            <w:pPr>
              <w:ind w:right="714"/>
              <w:jc w:val="both"/>
              <w:rPr>
                <w:rFonts w:ascii="Sylfaen" w:eastAsia="MS Mincho" w:hAnsi="Sylfaen" w:cs="MS Mincho"/>
                <w:b/>
              </w:rPr>
            </w:pPr>
            <w:r w:rsidRPr="00CE4598">
              <w:rPr>
                <w:rFonts w:ascii="Sylfaen" w:eastAsia="MS Mincho" w:hAnsi="Sylfaen" w:cs="MS Mincho"/>
                <w:b/>
              </w:rPr>
              <w:t>• Аналитический отчет по оценке потребностей,</w:t>
            </w:r>
          </w:p>
          <w:p w14:paraId="5968405E" w14:textId="77777777" w:rsidR="007F1BE8" w:rsidRPr="00CE4598" w:rsidRDefault="007F1BE8" w:rsidP="00782318">
            <w:pPr>
              <w:ind w:right="714"/>
              <w:jc w:val="both"/>
              <w:rPr>
                <w:rFonts w:ascii="Sylfaen" w:eastAsia="MS Mincho" w:hAnsi="Sylfaen" w:cs="MS Mincho"/>
                <w:b/>
              </w:rPr>
            </w:pPr>
            <w:r w:rsidRPr="00CE4598">
              <w:rPr>
                <w:rFonts w:ascii="Sylfaen" w:eastAsia="MS Mincho" w:hAnsi="Sylfaen" w:cs="MS Mincho"/>
                <w:b/>
              </w:rPr>
              <w:t>• Подробный план выполнения работ,</w:t>
            </w:r>
          </w:p>
          <w:p w14:paraId="0F7A3A8E" w14:textId="77777777" w:rsidR="007F1BE8" w:rsidRPr="00CE4598" w:rsidRDefault="007F1BE8" w:rsidP="00782318">
            <w:pPr>
              <w:ind w:right="714"/>
              <w:jc w:val="both"/>
              <w:rPr>
                <w:rFonts w:ascii="Sylfaen" w:eastAsia="MS Mincho" w:hAnsi="Sylfaen" w:cs="MS Mincho"/>
                <w:b/>
              </w:rPr>
            </w:pPr>
            <w:r w:rsidRPr="00CE4598">
              <w:rPr>
                <w:rFonts w:ascii="Sylfaen" w:eastAsia="MS Mincho" w:hAnsi="Sylfaen" w:cs="MS Mincho"/>
                <w:b/>
              </w:rPr>
              <w:t>• Информационные листовки по 16 темам,</w:t>
            </w:r>
          </w:p>
          <w:p w14:paraId="5F251C58" w14:textId="77777777" w:rsidR="007F1BE8" w:rsidRPr="00CE4598" w:rsidRDefault="007F1BE8" w:rsidP="00782318">
            <w:pPr>
              <w:ind w:right="714"/>
              <w:jc w:val="both"/>
              <w:rPr>
                <w:rFonts w:ascii="Sylfaen" w:eastAsia="MS Mincho" w:hAnsi="Sylfaen" w:cs="MS Mincho"/>
                <w:b/>
              </w:rPr>
            </w:pPr>
            <w:r w:rsidRPr="00CE4598">
              <w:rPr>
                <w:rFonts w:ascii="Sylfaen" w:eastAsia="MS Mincho" w:hAnsi="Sylfaen" w:cs="MS Mincho"/>
                <w:b/>
              </w:rPr>
              <w:t>• Организация 7 кампаний в целевых сообществах,</w:t>
            </w:r>
          </w:p>
          <w:p w14:paraId="2DBD561A" w14:textId="77777777" w:rsidR="007F1BE8" w:rsidRPr="00CE4598" w:rsidRDefault="007F1BE8" w:rsidP="00782318">
            <w:pPr>
              <w:ind w:right="714"/>
              <w:jc w:val="both"/>
              <w:rPr>
                <w:rFonts w:ascii="Sylfaen" w:eastAsia="MS Mincho" w:hAnsi="Sylfaen" w:cs="MS Mincho"/>
                <w:b/>
              </w:rPr>
            </w:pPr>
            <w:r w:rsidRPr="00CE4598">
              <w:rPr>
                <w:rFonts w:ascii="Sylfaen" w:eastAsia="MS Mincho" w:hAnsi="Sylfaen" w:cs="MS Mincho"/>
                <w:b/>
              </w:rPr>
              <w:t>• Представление сводного отчета.</w:t>
            </w:r>
          </w:p>
        </w:tc>
      </w:tr>
      <w:tr w:rsidR="007F1BE8" w:rsidRPr="001B37E1" w14:paraId="2D41849E" w14:textId="77777777" w:rsidTr="007F1BE8">
        <w:tc>
          <w:tcPr>
            <w:tcW w:w="10348" w:type="dxa"/>
          </w:tcPr>
          <w:p w14:paraId="491AE647" w14:textId="77777777" w:rsidR="007F1BE8" w:rsidRPr="00B70C9A" w:rsidRDefault="007F1BE8" w:rsidP="00782318">
            <w:pPr>
              <w:ind w:right="714"/>
              <w:jc w:val="both"/>
              <w:rPr>
                <w:rFonts w:ascii="Sylfaen" w:eastAsia="MS Mincho" w:hAnsi="Sylfaen" w:cs="MS Mincho"/>
                <w:b/>
                <w:bCs/>
                <w:lang w:val="hy-AM"/>
              </w:rPr>
            </w:pPr>
            <w:r w:rsidRPr="00B70C9A">
              <w:rPr>
                <w:rFonts w:ascii="Sylfaen" w:eastAsia="MS Mincho" w:hAnsi="Sylfaen" w:cs="MS Mincho"/>
                <w:b/>
                <w:bCs/>
                <w:lang w:val="hy-AM"/>
              </w:rPr>
              <w:t>РЕЗУЛЬТАТ 5. Расширение участия местных СМИ и экологических НПО в процессе смягчения негативных последствий изменения климата</w:t>
            </w:r>
          </w:p>
          <w:p w14:paraId="2801080A" w14:textId="77777777" w:rsidR="007F1BE8" w:rsidRPr="00B70C9A" w:rsidRDefault="007F1BE8" w:rsidP="00782318">
            <w:pPr>
              <w:ind w:right="714"/>
              <w:jc w:val="both"/>
              <w:rPr>
                <w:rFonts w:ascii="Sylfaen" w:eastAsia="MS Mincho" w:hAnsi="Sylfaen" w:cs="MS Mincho"/>
                <w:b/>
                <w:bCs/>
                <w:lang w:val="hy-AM"/>
              </w:rPr>
            </w:pPr>
            <w:r w:rsidRPr="00B70C9A">
              <w:rPr>
                <w:rFonts w:ascii="Sylfaen" w:eastAsia="MS Mincho" w:hAnsi="Sylfaen" w:cs="MS Mincho"/>
                <w:b/>
                <w:bCs/>
                <w:lang w:val="hy-AM"/>
              </w:rPr>
              <w:t>Запланированные мероприятия</w:t>
            </w:r>
          </w:p>
          <w:p w14:paraId="4A9E1DBB" w14:textId="77777777" w:rsidR="007F1BE8" w:rsidRPr="00B70C9A" w:rsidRDefault="007F1BE8" w:rsidP="00782318">
            <w:pPr>
              <w:ind w:right="714"/>
              <w:jc w:val="both"/>
              <w:rPr>
                <w:rFonts w:ascii="Sylfaen" w:eastAsia="MS Mincho" w:hAnsi="Sylfaen" w:cs="MS Mincho"/>
                <w:b/>
                <w:bCs/>
                <w:lang w:val="hy-AM"/>
              </w:rPr>
            </w:pPr>
            <w:r w:rsidRPr="00B70C9A">
              <w:rPr>
                <w:rFonts w:ascii="Sylfaen" w:eastAsia="MS Mincho" w:hAnsi="Sylfaen" w:cs="MS Mincho"/>
                <w:b/>
                <w:bCs/>
                <w:lang w:val="hy-AM"/>
              </w:rPr>
              <w:t>• Оценка потребностей и определение заинтересованных сторон,</w:t>
            </w:r>
          </w:p>
          <w:p w14:paraId="2EE76E52" w14:textId="77777777" w:rsidR="007F1BE8" w:rsidRPr="00B70C9A" w:rsidRDefault="007F1BE8" w:rsidP="00782318">
            <w:pPr>
              <w:ind w:right="714"/>
              <w:jc w:val="both"/>
              <w:rPr>
                <w:rFonts w:ascii="Sylfaen" w:eastAsia="MS Mincho" w:hAnsi="Sylfaen" w:cs="MS Mincho"/>
                <w:b/>
                <w:bCs/>
                <w:lang w:val="hy-AM"/>
              </w:rPr>
            </w:pPr>
            <w:r w:rsidRPr="00B70C9A">
              <w:rPr>
                <w:rFonts w:ascii="Sylfaen" w:eastAsia="MS Mincho" w:hAnsi="Sylfaen" w:cs="MS Mincho"/>
                <w:b/>
                <w:bCs/>
                <w:lang w:val="hy-AM"/>
              </w:rPr>
              <w:t>• Разработка графика работы,</w:t>
            </w:r>
          </w:p>
          <w:p w14:paraId="7F7FFC07" w14:textId="77777777" w:rsidR="007F1BE8" w:rsidRPr="00B70C9A" w:rsidRDefault="007F1BE8" w:rsidP="00782318">
            <w:pPr>
              <w:ind w:right="714"/>
              <w:jc w:val="both"/>
              <w:rPr>
                <w:rFonts w:ascii="Sylfaen" w:eastAsia="MS Mincho" w:hAnsi="Sylfaen" w:cs="MS Mincho"/>
                <w:b/>
                <w:bCs/>
                <w:lang w:val="hy-AM"/>
              </w:rPr>
            </w:pPr>
            <w:r w:rsidRPr="00B70C9A">
              <w:rPr>
                <w:rFonts w:ascii="Sylfaen" w:eastAsia="MS Mincho" w:hAnsi="Sylfaen" w:cs="MS Mincho"/>
                <w:b/>
                <w:bCs/>
                <w:lang w:val="hy-AM"/>
              </w:rPr>
              <w:t>• Подготовка и распространение информационных материалов для местных СМИ,</w:t>
            </w:r>
          </w:p>
          <w:p w14:paraId="6BF49A3E" w14:textId="77777777" w:rsidR="007F1BE8" w:rsidRPr="00B70C9A" w:rsidRDefault="007F1BE8" w:rsidP="00782318">
            <w:pPr>
              <w:ind w:right="714"/>
              <w:jc w:val="both"/>
              <w:rPr>
                <w:rFonts w:ascii="Sylfaen" w:eastAsia="MS Mincho" w:hAnsi="Sylfaen" w:cs="MS Mincho"/>
                <w:b/>
                <w:bCs/>
                <w:lang w:val="hy-AM"/>
              </w:rPr>
            </w:pPr>
            <w:r w:rsidRPr="00B70C9A">
              <w:rPr>
                <w:rFonts w:ascii="Sylfaen" w:eastAsia="MS Mincho" w:hAnsi="Sylfaen" w:cs="MS Mincho"/>
                <w:b/>
                <w:bCs/>
                <w:lang w:val="hy-AM"/>
              </w:rPr>
              <w:t>• Организация курсов повышения квалификации для местных СМИ и НПО (включая тренеров, тематические презентации, аренду зала, предоставление соответствующего оборудования, организацию перерывов).</w:t>
            </w:r>
          </w:p>
          <w:p w14:paraId="21CE268D" w14:textId="77777777" w:rsidR="007F1BE8" w:rsidRPr="00B70C9A" w:rsidRDefault="007F1BE8" w:rsidP="00782318">
            <w:pPr>
              <w:ind w:right="714"/>
              <w:jc w:val="both"/>
              <w:rPr>
                <w:rFonts w:ascii="Sylfaen" w:eastAsia="MS Mincho" w:hAnsi="Sylfaen" w:cs="MS Mincho"/>
                <w:b/>
                <w:bCs/>
                <w:lang w:val="hy-AM"/>
              </w:rPr>
            </w:pPr>
            <w:r w:rsidRPr="00B70C9A">
              <w:rPr>
                <w:rFonts w:ascii="Sylfaen" w:eastAsia="MS Mincho" w:hAnsi="Sylfaen" w:cs="MS Mincho"/>
                <w:b/>
                <w:bCs/>
                <w:lang w:val="hy-AM"/>
              </w:rPr>
              <w:t>Ожидаемые результаты:</w:t>
            </w:r>
          </w:p>
          <w:p w14:paraId="7CA9A398" w14:textId="77777777" w:rsidR="007F1BE8" w:rsidRPr="00B70C9A" w:rsidRDefault="007F1BE8" w:rsidP="00782318">
            <w:pPr>
              <w:ind w:right="714"/>
              <w:jc w:val="both"/>
              <w:rPr>
                <w:rFonts w:ascii="Sylfaen" w:eastAsia="MS Mincho" w:hAnsi="Sylfaen" w:cs="MS Mincho"/>
                <w:b/>
                <w:bCs/>
                <w:lang w:val="hy-AM"/>
              </w:rPr>
            </w:pPr>
            <w:r w:rsidRPr="00B70C9A">
              <w:rPr>
                <w:rFonts w:ascii="Sylfaen" w:eastAsia="MS Mincho" w:hAnsi="Sylfaen" w:cs="MS Mincho"/>
                <w:b/>
                <w:bCs/>
                <w:lang w:val="hy-AM"/>
              </w:rPr>
              <w:t>• Аналитический отчет по оценке потребностей,</w:t>
            </w:r>
          </w:p>
          <w:p w14:paraId="12F5FD26" w14:textId="77777777" w:rsidR="007F1BE8" w:rsidRPr="00B70C9A" w:rsidRDefault="007F1BE8" w:rsidP="00782318">
            <w:pPr>
              <w:ind w:right="714"/>
              <w:jc w:val="both"/>
              <w:rPr>
                <w:rFonts w:ascii="Sylfaen" w:eastAsia="MS Mincho" w:hAnsi="Sylfaen" w:cs="MS Mincho"/>
                <w:b/>
                <w:bCs/>
                <w:lang w:val="hy-AM"/>
              </w:rPr>
            </w:pPr>
            <w:r w:rsidRPr="00B70C9A">
              <w:rPr>
                <w:rFonts w:ascii="Sylfaen" w:eastAsia="MS Mincho" w:hAnsi="Sylfaen" w:cs="MS Mincho"/>
                <w:b/>
                <w:bCs/>
                <w:lang w:val="hy-AM"/>
              </w:rPr>
              <w:t>• Подробный план реализации программы повышения квалификации,</w:t>
            </w:r>
          </w:p>
          <w:p w14:paraId="01FD6942" w14:textId="77777777" w:rsidR="007F1BE8" w:rsidRPr="00B70C9A" w:rsidRDefault="007F1BE8" w:rsidP="00782318">
            <w:pPr>
              <w:ind w:right="714"/>
              <w:jc w:val="both"/>
              <w:rPr>
                <w:rFonts w:ascii="Sylfaen" w:eastAsia="MS Mincho" w:hAnsi="Sylfaen" w:cs="MS Mincho"/>
                <w:b/>
                <w:bCs/>
                <w:lang w:val="hy-AM"/>
              </w:rPr>
            </w:pPr>
            <w:r w:rsidRPr="00B70C9A">
              <w:rPr>
                <w:rFonts w:ascii="Sylfaen" w:eastAsia="MS Mincho" w:hAnsi="Sylfaen" w:cs="MS Mincho"/>
                <w:b/>
                <w:bCs/>
                <w:lang w:val="hy-AM"/>
              </w:rPr>
              <w:t>• Подготовка и распространение информационных материалов по 13 темам,</w:t>
            </w:r>
          </w:p>
          <w:p w14:paraId="71BBC345" w14:textId="77777777" w:rsidR="007F1BE8" w:rsidRPr="00B70C9A" w:rsidRDefault="007F1BE8" w:rsidP="00782318">
            <w:pPr>
              <w:ind w:right="714"/>
              <w:jc w:val="both"/>
              <w:rPr>
                <w:rFonts w:ascii="Sylfaen" w:eastAsia="MS Mincho" w:hAnsi="Sylfaen" w:cs="MS Mincho"/>
                <w:b/>
                <w:bCs/>
                <w:lang w:val="hy-AM"/>
              </w:rPr>
            </w:pPr>
            <w:r w:rsidRPr="00B70C9A">
              <w:rPr>
                <w:rFonts w:ascii="Sylfaen" w:eastAsia="MS Mincho" w:hAnsi="Sylfaen" w:cs="MS Mincho"/>
                <w:b/>
                <w:bCs/>
                <w:lang w:val="hy-AM"/>
              </w:rPr>
              <w:t>• Организация 7 семинаров в целевых сообществах (минимальное количество участников: 20 человек)</w:t>
            </w:r>
          </w:p>
          <w:p w14:paraId="4B3F140C" w14:textId="77777777" w:rsidR="007F1BE8" w:rsidRPr="00B70C9A" w:rsidRDefault="007F1BE8" w:rsidP="00782318">
            <w:pPr>
              <w:ind w:right="714"/>
              <w:jc w:val="both"/>
              <w:rPr>
                <w:rFonts w:ascii="Sylfaen" w:eastAsia="MS Mincho" w:hAnsi="Sylfaen" w:cs="MS Mincho"/>
                <w:b/>
                <w:bCs/>
                <w:lang w:val="hy-AM"/>
              </w:rPr>
            </w:pPr>
            <w:r w:rsidRPr="00B70C9A">
              <w:rPr>
                <w:rFonts w:ascii="Sylfaen" w:eastAsia="MS Mincho" w:hAnsi="Sylfaen" w:cs="MS Mincho"/>
                <w:b/>
                <w:bCs/>
                <w:lang w:val="hy-AM"/>
              </w:rPr>
              <w:t>• Презентация итогового отчета.</w:t>
            </w:r>
          </w:p>
          <w:p w14:paraId="4DF0E301" w14:textId="77777777" w:rsidR="007F1BE8" w:rsidRPr="002658F8" w:rsidRDefault="007F1BE8" w:rsidP="00782318">
            <w:pPr>
              <w:ind w:right="714"/>
              <w:jc w:val="both"/>
              <w:rPr>
                <w:rFonts w:ascii="Sylfaen" w:eastAsia="MS Mincho" w:hAnsi="Sylfaen" w:cs="MS Mincho"/>
                <w:b/>
                <w:bCs/>
                <w:lang w:val="hy-AM"/>
              </w:rPr>
            </w:pPr>
            <w:r w:rsidRPr="00B70C9A">
              <w:rPr>
                <w:rFonts w:ascii="Sylfaen" w:eastAsia="MS Mincho" w:hAnsi="Sylfaen" w:cs="MS Mincho"/>
                <w:b/>
                <w:bCs/>
                <w:lang w:val="hy-AM"/>
              </w:rPr>
              <w:t>Предоставление ручек и блокнотов с напечатанным проектом для каждого учебного курса, а также воды на столах.</w:t>
            </w:r>
          </w:p>
        </w:tc>
      </w:tr>
      <w:bookmarkEnd w:id="27"/>
    </w:tbl>
    <w:p w14:paraId="4589606A" w14:textId="77777777" w:rsidR="003B2F27" w:rsidRDefault="003B2F27" w:rsidP="003B2F27">
      <w:pPr>
        <w:widowControl w:val="0"/>
        <w:spacing w:after="160" w:line="360" w:lineRule="auto"/>
        <w:jc w:val="center"/>
        <w:rPr>
          <w:rFonts w:ascii="GHEA Grapalat" w:hAnsi="GHEA Grapalat"/>
          <w:sz w:val="22"/>
          <w:szCs w:val="22"/>
        </w:rPr>
      </w:pPr>
    </w:p>
    <w:p w14:paraId="42449321" w14:textId="77777777" w:rsidR="007F1BE8" w:rsidRDefault="007F1BE8" w:rsidP="003B2F27">
      <w:pPr>
        <w:widowControl w:val="0"/>
        <w:spacing w:after="160" w:line="360" w:lineRule="auto"/>
        <w:jc w:val="center"/>
        <w:rPr>
          <w:rFonts w:ascii="GHEA Grapalat" w:hAnsi="GHEA Grapalat"/>
          <w:sz w:val="22"/>
          <w:szCs w:val="22"/>
        </w:rPr>
      </w:pPr>
    </w:p>
    <w:tbl>
      <w:tblPr>
        <w:tblStyle w:val="TableGrid"/>
        <w:tblW w:w="0" w:type="auto"/>
        <w:tblInd w:w="-216" w:type="dxa"/>
        <w:tblLook w:val="04A0" w:firstRow="1" w:lastRow="0" w:firstColumn="1" w:lastColumn="0" w:noHBand="0" w:noVBand="1"/>
      </w:tblPr>
      <w:tblGrid>
        <w:gridCol w:w="4825"/>
        <w:gridCol w:w="2317"/>
        <w:gridCol w:w="2135"/>
      </w:tblGrid>
      <w:tr w:rsidR="007F1BE8" w:rsidRPr="001533AF" w14:paraId="3598480C" w14:textId="77777777" w:rsidTr="00782318">
        <w:tc>
          <w:tcPr>
            <w:tcW w:w="5357" w:type="dxa"/>
          </w:tcPr>
          <w:p w14:paraId="5BCD43E9" w14:textId="77777777" w:rsidR="007F1BE8" w:rsidRPr="001533AF" w:rsidRDefault="007F1BE8" w:rsidP="00782318">
            <w:pPr>
              <w:jc w:val="center"/>
              <w:rPr>
                <w:rFonts w:ascii="GHEA Grapalat" w:hAnsi="GHEA Grapalat"/>
                <w:b/>
                <w:bCs/>
                <w:sz w:val="20"/>
                <w:szCs w:val="20"/>
                <w:lang w:val="hy-AM"/>
              </w:rPr>
            </w:pPr>
            <w:bookmarkStart w:id="28" w:name="_Hlk210393717"/>
          </w:p>
        </w:tc>
        <w:tc>
          <w:tcPr>
            <w:tcW w:w="2454" w:type="dxa"/>
          </w:tcPr>
          <w:p w14:paraId="6CB32333" w14:textId="77777777" w:rsidR="007F1BE8" w:rsidRPr="001533AF" w:rsidRDefault="007F1BE8" w:rsidP="00782318">
            <w:pPr>
              <w:jc w:val="center"/>
              <w:rPr>
                <w:rFonts w:ascii="GHEA Grapalat" w:hAnsi="GHEA Grapalat"/>
                <w:b/>
                <w:bCs/>
                <w:sz w:val="20"/>
                <w:szCs w:val="20"/>
              </w:rPr>
            </w:pPr>
            <w:r>
              <w:rPr>
                <w:rFonts w:ascii="GHEA Grapalat" w:hAnsi="GHEA Grapalat"/>
                <w:b/>
                <w:bCs/>
                <w:sz w:val="20"/>
                <w:szCs w:val="20"/>
              </w:rPr>
              <w:t>Сроки</w:t>
            </w:r>
          </w:p>
        </w:tc>
        <w:tc>
          <w:tcPr>
            <w:tcW w:w="2303" w:type="dxa"/>
          </w:tcPr>
          <w:p w14:paraId="2F5A4866" w14:textId="77777777" w:rsidR="007F1BE8" w:rsidRPr="001533AF" w:rsidRDefault="007F1BE8" w:rsidP="007F1BE8">
            <w:pPr>
              <w:tabs>
                <w:tab w:val="center" w:pos="4635"/>
                <w:tab w:val="right" w:pos="9360"/>
              </w:tabs>
              <w:rPr>
                <w:rFonts w:ascii="GHEA Grapalat" w:hAnsi="GHEA Grapalat"/>
                <w:b/>
                <w:sz w:val="20"/>
                <w:szCs w:val="20"/>
              </w:rPr>
            </w:pPr>
            <w:r>
              <w:rPr>
                <w:rFonts w:ascii="GHEA Grapalat" w:hAnsi="GHEA Grapalat"/>
                <w:b/>
                <w:sz w:val="20"/>
                <w:szCs w:val="20"/>
              </w:rPr>
              <w:t>Бюджет</w:t>
            </w:r>
            <w:r w:rsidRPr="001533AF">
              <w:rPr>
                <w:rFonts w:ascii="GHEA Grapalat" w:hAnsi="GHEA Grapalat"/>
                <w:b/>
                <w:sz w:val="20"/>
                <w:szCs w:val="20"/>
              </w:rPr>
              <w:t xml:space="preserve"> </w:t>
            </w:r>
          </w:p>
        </w:tc>
      </w:tr>
      <w:tr w:rsidR="007F1BE8" w:rsidRPr="001533AF" w14:paraId="39B7521D" w14:textId="77777777" w:rsidTr="00782318">
        <w:trPr>
          <w:trHeight w:val="710"/>
        </w:trPr>
        <w:tc>
          <w:tcPr>
            <w:tcW w:w="5357" w:type="dxa"/>
          </w:tcPr>
          <w:p w14:paraId="2E10C9C7" w14:textId="77777777" w:rsidR="007F1BE8" w:rsidRPr="001533AF" w:rsidRDefault="007F1BE8" w:rsidP="00782318">
            <w:pPr>
              <w:jc w:val="both"/>
              <w:rPr>
                <w:rFonts w:ascii="GHEA Grapalat" w:hAnsi="GHEA Grapalat"/>
                <w:sz w:val="20"/>
                <w:szCs w:val="20"/>
                <w:lang w:val="hy-AM"/>
              </w:rPr>
            </w:pPr>
            <w:r>
              <w:rPr>
                <w:rFonts w:ascii="Sylfaen" w:eastAsia="MS Mincho" w:hAnsi="Sylfaen" w:cs="MS Mincho"/>
                <w:b/>
                <w:bCs/>
                <w:szCs w:val="28"/>
              </w:rPr>
              <w:t>Результат 1</w:t>
            </w:r>
            <w:r>
              <w:rPr>
                <w:rFonts w:ascii="Sylfaen" w:eastAsia="MS Mincho" w:hAnsi="Sylfaen" w:cs="MS Mincho"/>
                <w:b/>
                <w:bCs/>
                <w:szCs w:val="28"/>
                <w:lang w:val="hy-AM"/>
              </w:rPr>
              <w:t xml:space="preserve"> </w:t>
            </w:r>
          </w:p>
        </w:tc>
        <w:tc>
          <w:tcPr>
            <w:tcW w:w="2454" w:type="dxa"/>
          </w:tcPr>
          <w:p w14:paraId="5519B3D4" w14:textId="77777777" w:rsidR="007F1BE8" w:rsidRPr="001533AF" w:rsidRDefault="007F1BE8" w:rsidP="00782318">
            <w:pPr>
              <w:jc w:val="both"/>
              <w:rPr>
                <w:rFonts w:ascii="GHEA Grapalat" w:hAnsi="GHEA Grapalat"/>
                <w:sz w:val="20"/>
                <w:szCs w:val="20"/>
                <w:lang w:val="hy-AM"/>
              </w:rPr>
            </w:pPr>
          </w:p>
          <w:p w14:paraId="5614B25E" w14:textId="77777777" w:rsidR="007F1BE8" w:rsidRPr="00197F0D" w:rsidRDefault="007F1BE8" w:rsidP="00782318">
            <w:pPr>
              <w:jc w:val="both"/>
              <w:rPr>
                <w:rFonts w:ascii="GHEA Grapalat" w:hAnsi="GHEA Grapalat"/>
                <w:sz w:val="20"/>
                <w:szCs w:val="20"/>
              </w:rPr>
            </w:pPr>
            <w:r>
              <w:rPr>
                <w:rFonts w:ascii="GHEA Grapalat" w:hAnsi="GHEA Grapalat"/>
                <w:sz w:val="20"/>
                <w:szCs w:val="20"/>
                <w:lang w:val="hy-AM"/>
              </w:rPr>
              <w:t>50</w:t>
            </w:r>
            <w:r w:rsidRPr="001533AF">
              <w:rPr>
                <w:rFonts w:ascii="GHEA Grapalat" w:hAnsi="GHEA Grapalat"/>
                <w:sz w:val="20"/>
                <w:szCs w:val="20"/>
                <w:lang w:val="hy-AM"/>
              </w:rPr>
              <w:t xml:space="preserve"> </w:t>
            </w:r>
            <w:r>
              <w:rPr>
                <w:rFonts w:ascii="GHEA Grapalat" w:hAnsi="GHEA Grapalat"/>
                <w:sz w:val="20"/>
                <w:szCs w:val="20"/>
              </w:rPr>
              <w:t>календарных дней</w:t>
            </w:r>
          </w:p>
        </w:tc>
        <w:tc>
          <w:tcPr>
            <w:tcW w:w="2303" w:type="dxa"/>
          </w:tcPr>
          <w:p w14:paraId="730B9EA1" w14:textId="77777777" w:rsidR="007F1BE8" w:rsidRPr="001533AF" w:rsidRDefault="007F1BE8" w:rsidP="00782318">
            <w:pPr>
              <w:jc w:val="both"/>
              <w:rPr>
                <w:rFonts w:ascii="GHEA Grapalat" w:hAnsi="GHEA Grapalat"/>
                <w:b/>
                <w:sz w:val="20"/>
                <w:szCs w:val="20"/>
                <w:lang w:val="hy-AM"/>
              </w:rPr>
            </w:pPr>
          </w:p>
          <w:p w14:paraId="646D8CC3" w14:textId="77777777" w:rsidR="00965DCE" w:rsidRPr="00965DCE" w:rsidRDefault="00965DCE" w:rsidP="00965DCE">
            <w:pPr>
              <w:spacing w:after="160" w:line="259" w:lineRule="auto"/>
              <w:jc w:val="both"/>
              <w:rPr>
                <w:rFonts w:ascii="GHEA Grapalat" w:eastAsia="Calibri" w:hAnsi="GHEA Grapalat"/>
                <w:b/>
                <w:sz w:val="20"/>
                <w:szCs w:val="20"/>
                <w:lang w:val="en-US" w:eastAsia="en-US" w:bidi="ar-SA"/>
              </w:rPr>
            </w:pPr>
            <w:r w:rsidRPr="00965DCE">
              <w:rPr>
                <w:rFonts w:ascii="GHEA Grapalat" w:eastAsia="Calibri" w:hAnsi="GHEA Grapalat"/>
                <w:b/>
                <w:sz w:val="20"/>
                <w:szCs w:val="20"/>
                <w:lang w:val="en-US" w:eastAsia="en-US" w:bidi="ar-SA"/>
              </w:rPr>
              <w:t>5 497 500</w:t>
            </w:r>
          </w:p>
          <w:p w14:paraId="7744DD41" w14:textId="77777777" w:rsidR="007F1BE8" w:rsidRDefault="007F1BE8" w:rsidP="00782318">
            <w:pPr>
              <w:jc w:val="both"/>
              <w:rPr>
                <w:rFonts w:ascii="GHEA Grapalat" w:hAnsi="GHEA Grapalat"/>
                <w:sz w:val="20"/>
                <w:szCs w:val="20"/>
              </w:rPr>
            </w:pPr>
          </w:p>
          <w:p w14:paraId="4470E2BD" w14:textId="77777777" w:rsidR="00965DCE" w:rsidRPr="00965DCE" w:rsidRDefault="00965DCE" w:rsidP="00965DCE">
            <w:pPr>
              <w:ind w:firstLine="708"/>
              <w:rPr>
                <w:rFonts w:ascii="GHEA Grapalat" w:hAnsi="GHEA Grapalat"/>
                <w:sz w:val="20"/>
                <w:szCs w:val="20"/>
              </w:rPr>
            </w:pPr>
          </w:p>
        </w:tc>
      </w:tr>
      <w:tr w:rsidR="007F1BE8" w:rsidRPr="001533AF" w14:paraId="573828FC" w14:textId="77777777" w:rsidTr="00782318">
        <w:tc>
          <w:tcPr>
            <w:tcW w:w="5357" w:type="dxa"/>
          </w:tcPr>
          <w:p w14:paraId="48D5FA20" w14:textId="77777777" w:rsidR="007F1BE8" w:rsidRPr="001533AF" w:rsidRDefault="007F1BE8" w:rsidP="00782318">
            <w:pPr>
              <w:tabs>
                <w:tab w:val="left" w:pos="1950"/>
              </w:tabs>
              <w:jc w:val="both"/>
              <w:rPr>
                <w:rFonts w:ascii="GHEA Grapalat" w:hAnsi="GHEA Grapalat"/>
                <w:sz w:val="20"/>
                <w:szCs w:val="20"/>
                <w:lang w:val="hy-AM"/>
              </w:rPr>
            </w:pPr>
            <w:r>
              <w:rPr>
                <w:rFonts w:ascii="Sylfaen" w:eastAsia="MS Mincho" w:hAnsi="Sylfaen" w:cs="MS Mincho"/>
                <w:b/>
                <w:bCs/>
                <w:szCs w:val="28"/>
              </w:rPr>
              <w:t>Результат</w:t>
            </w:r>
            <w:r w:rsidRPr="00BD2C19">
              <w:rPr>
                <w:rFonts w:ascii="Sylfaen" w:eastAsia="MS Mincho" w:hAnsi="Sylfaen" w:cs="MS Mincho"/>
                <w:b/>
                <w:bCs/>
                <w:szCs w:val="28"/>
                <w:lang w:val="hy-AM"/>
              </w:rPr>
              <w:t xml:space="preserve"> </w:t>
            </w:r>
            <w:r>
              <w:rPr>
                <w:rFonts w:ascii="Sylfaen" w:eastAsia="MS Mincho" w:hAnsi="Sylfaen" w:cs="MS Mincho"/>
                <w:b/>
                <w:bCs/>
                <w:szCs w:val="28"/>
                <w:lang w:val="hy-AM"/>
              </w:rPr>
              <w:t>2</w:t>
            </w:r>
          </w:p>
        </w:tc>
        <w:tc>
          <w:tcPr>
            <w:tcW w:w="2454" w:type="dxa"/>
          </w:tcPr>
          <w:p w14:paraId="53E9846D" w14:textId="77777777" w:rsidR="007F1BE8" w:rsidRDefault="007F1BE8" w:rsidP="00782318">
            <w:pPr>
              <w:jc w:val="both"/>
              <w:rPr>
                <w:rFonts w:ascii="GHEA Grapalat" w:hAnsi="GHEA Grapalat" w:cs="Arial"/>
                <w:sz w:val="20"/>
                <w:szCs w:val="20"/>
                <w:lang w:val="hy-AM"/>
              </w:rPr>
            </w:pPr>
          </w:p>
          <w:p w14:paraId="408A2B87" w14:textId="77777777" w:rsidR="007F1BE8" w:rsidRPr="001533AF" w:rsidRDefault="007F1BE8" w:rsidP="00782318">
            <w:pPr>
              <w:jc w:val="both"/>
              <w:rPr>
                <w:rFonts w:ascii="GHEA Grapalat" w:hAnsi="GHEA Grapalat"/>
                <w:sz w:val="20"/>
                <w:szCs w:val="20"/>
                <w:lang w:val="hy-AM"/>
              </w:rPr>
            </w:pPr>
            <w:r>
              <w:rPr>
                <w:rFonts w:ascii="GHEA Grapalat" w:hAnsi="GHEA Grapalat"/>
                <w:sz w:val="20"/>
                <w:szCs w:val="20"/>
                <w:lang w:val="hy-AM"/>
              </w:rPr>
              <w:t>70</w:t>
            </w:r>
            <w:r w:rsidRPr="001533AF">
              <w:rPr>
                <w:rFonts w:ascii="GHEA Grapalat" w:hAnsi="GHEA Grapalat"/>
                <w:sz w:val="20"/>
                <w:szCs w:val="20"/>
                <w:lang w:val="hy-AM"/>
              </w:rPr>
              <w:t xml:space="preserve"> </w:t>
            </w:r>
            <w:r>
              <w:rPr>
                <w:rFonts w:ascii="GHEA Grapalat" w:hAnsi="GHEA Grapalat"/>
                <w:sz w:val="20"/>
                <w:szCs w:val="20"/>
              </w:rPr>
              <w:t>календарных дней</w:t>
            </w:r>
          </w:p>
        </w:tc>
        <w:tc>
          <w:tcPr>
            <w:tcW w:w="2303" w:type="dxa"/>
          </w:tcPr>
          <w:p w14:paraId="0FB4C365" w14:textId="77777777" w:rsidR="007F1BE8" w:rsidRPr="001533AF" w:rsidRDefault="007F1BE8" w:rsidP="00782318">
            <w:pPr>
              <w:jc w:val="both"/>
              <w:rPr>
                <w:rFonts w:ascii="GHEA Grapalat" w:hAnsi="GHEA Grapalat"/>
                <w:b/>
                <w:sz w:val="20"/>
                <w:szCs w:val="20"/>
                <w:lang w:val="hy-AM"/>
              </w:rPr>
            </w:pPr>
          </w:p>
          <w:p w14:paraId="3178A334" w14:textId="77777777" w:rsidR="00965DCE" w:rsidRPr="00965DCE" w:rsidRDefault="00965DCE" w:rsidP="00965DCE">
            <w:pPr>
              <w:spacing w:after="160" w:line="259" w:lineRule="auto"/>
              <w:jc w:val="both"/>
              <w:rPr>
                <w:rFonts w:ascii="GHEA Grapalat" w:eastAsia="Calibri" w:hAnsi="GHEA Grapalat"/>
                <w:b/>
                <w:sz w:val="20"/>
                <w:szCs w:val="20"/>
                <w:lang w:val="hy-AM" w:eastAsia="en-US" w:bidi="ar-SA"/>
              </w:rPr>
            </w:pPr>
            <w:r w:rsidRPr="00965DCE">
              <w:rPr>
                <w:rFonts w:ascii="GHEA Grapalat" w:eastAsia="Calibri" w:hAnsi="GHEA Grapalat"/>
                <w:b/>
                <w:sz w:val="20"/>
                <w:szCs w:val="20"/>
                <w:lang w:val="hy-AM" w:eastAsia="en-US" w:bidi="ar-SA"/>
              </w:rPr>
              <w:t>7 330 000</w:t>
            </w:r>
          </w:p>
          <w:p w14:paraId="5E1142AF" w14:textId="77777777" w:rsidR="007F1BE8" w:rsidRPr="002C1FF7" w:rsidRDefault="007F1BE8" w:rsidP="00782318">
            <w:pPr>
              <w:jc w:val="both"/>
              <w:rPr>
                <w:rFonts w:ascii="GHEA Grapalat" w:hAnsi="GHEA Grapalat"/>
                <w:b/>
                <w:sz w:val="20"/>
                <w:szCs w:val="20"/>
                <w:lang w:val="hy-AM"/>
              </w:rPr>
            </w:pPr>
          </w:p>
        </w:tc>
      </w:tr>
      <w:tr w:rsidR="007F1BE8" w:rsidRPr="00663966" w14:paraId="1900F9B1" w14:textId="77777777" w:rsidTr="00782318">
        <w:tc>
          <w:tcPr>
            <w:tcW w:w="5357" w:type="dxa"/>
          </w:tcPr>
          <w:p w14:paraId="20893D97" w14:textId="77777777" w:rsidR="007F1BE8" w:rsidRPr="001533AF" w:rsidRDefault="007F1BE8" w:rsidP="00782318">
            <w:pPr>
              <w:tabs>
                <w:tab w:val="left" w:pos="1950"/>
              </w:tabs>
              <w:jc w:val="both"/>
              <w:rPr>
                <w:rFonts w:ascii="GHEA Grapalat" w:hAnsi="GHEA Grapalat"/>
                <w:sz w:val="20"/>
                <w:szCs w:val="20"/>
                <w:lang w:val="hy-AM"/>
              </w:rPr>
            </w:pPr>
            <w:r>
              <w:rPr>
                <w:rFonts w:ascii="Sylfaen" w:eastAsia="MS Mincho" w:hAnsi="Sylfaen" w:cs="MS Mincho"/>
                <w:b/>
                <w:bCs/>
                <w:szCs w:val="28"/>
              </w:rPr>
              <w:t>Результат</w:t>
            </w:r>
            <w:r>
              <w:rPr>
                <w:rFonts w:ascii="Sylfaen" w:eastAsia="MS Mincho" w:hAnsi="Sylfaen" w:cs="MS Mincho"/>
                <w:b/>
                <w:bCs/>
                <w:szCs w:val="28"/>
                <w:lang w:val="hy-AM"/>
              </w:rPr>
              <w:t xml:space="preserve"> 3</w:t>
            </w:r>
          </w:p>
        </w:tc>
        <w:tc>
          <w:tcPr>
            <w:tcW w:w="2454" w:type="dxa"/>
          </w:tcPr>
          <w:p w14:paraId="4C0C8EDD" w14:textId="77777777" w:rsidR="007F1BE8" w:rsidRDefault="007F1BE8" w:rsidP="00782318">
            <w:pPr>
              <w:jc w:val="both"/>
              <w:rPr>
                <w:rFonts w:ascii="GHEA Grapalat" w:hAnsi="GHEA Grapalat" w:cs="Arial"/>
                <w:sz w:val="20"/>
                <w:szCs w:val="20"/>
                <w:lang w:val="hy-AM"/>
              </w:rPr>
            </w:pPr>
          </w:p>
          <w:p w14:paraId="18D1994B" w14:textId="77777777" w:rsidR="007F1BE8" w:rsidRPr="001533AF" w:rsidRDefault="007F1BE8" w:rsidP="00782318">
            <w:pPr>
              <w:jc w:val="both"/>
              <w:rPr>
                <w:rFonts w:ascii="GHEA Grapalat" w:hAnsi="GHEA Grapalat"/>
                <w:sz w:val="20"/>
                <w:szCs w:val="20"/>
                <w:lang w:val="hy-AM"/>
              </w:rPr>
            </w:pPr>
            <w:r>
              <w:rPr>
                <w:rFonts w:ascii="GHEA Grapalat" w:hAnsi="GHEA Grapalat"/>
                <w:sz w:val="20"/>
                <w:szCs w:val="20"/>
                <w:lang w:val="hy-AM"/>
              </w:rPr>
              <w:t>100</w:t>
            </w:r>
            <w:r w:rsidRPr="001533AF">
              <w:rPr>
                <w:rFonts w:ascii="GHEA Grapalat" w:hAnsi="GHEA Grapalat"/>
                <w:sz w:val="20"/>
                <w:szCs w:val="20"/>
                <w:lang w:val="hy-AM"/>
              </w:rPr>
              <w:t xml:space="preserve"> </w:t>
            </w:r>
            <w:r>
              <w:rPr>
                <w:rFonts w:ascii="GHEA Grapalat" w:hAnsi="GHEA Grapalat"/>
                <w:sz w:val="20"/>
                <w:szCs w:val="20"/>
              </w:rPr>
              <w:t>календарных дней</w:t>
            </w:r>
          </w:p>
          <w:p w14:paraId="3BF28007" w14:textId="77777777" w:rsidR="007F1BE8" w:rsidRPr="001533AF" w:rsidRDefault="007F1BE8" w:rsidP="00782318">
            <w:pPr>
              <w:jc w:val="both"/>
              <w:rPr>
                <w:rFonts w:ascii="GHEA Grapalat" w:hAnsi="GHEA Grapalat"/>
                <w:sz w:val="20"/>
                <w:szCs w:val="20"/>
                <w:lang w:val="hy-AM"/>
              </w:rPr>
            </w:pPr>
          </w:p>
        </w:tc>
        <w:tc>
          <w:tcPr>
            <w:tcW w:w="2303" w:type="dxa"/>
          </w:tcPr>
          <w:p w14:paraId="612665B5" w14:textId="77777777" w:rsidR="007F1BE8" w:rsidRDefault="007F1BE8" w:rsidP="00782318">
            <w:pPr>
              <w:jc w:val="both"/>
              <w:rPr>
                <w:rFonts w:ascii="GHEA Grapalat" w:hAnsi="GHEA Grapalat"/>
                <w:b/>
                <w:sz w:val="20"/>
                <w:szCs w:val="20"/>
              </w:rPr>
            </w:pPr>
          </w:p>
          <w:p w14:paraId="3C47BB19" w14:textId="77777777" w:rsidR="00965DCE" w:rsidRPr="00965DCE" w:rsidRDefault="00965DCE" w:rsidP="00965DCE">
            <w:pPr>
              <w:spacing w:after="160" w:line="259" w:lineRule="auto"/>
              <w:jc w:val="both"/>
              <w:rPr>
                <w:rFonts w:ascii="GHEA Grapalat" w:eastAsia="Calibri" w:hAnsi="GHEA Grapalat"/>
                <w:b/>
                <w:sz w:val="20"/>
                <w:szCs w:val="20"/>
                <w:lang w:val="en-US" w:eastAsia="en-US" w:bidi="ar-SA"/>
              </w:rPr>
            </w:pPr>
            <w:r w:rsidRPr="00965DCE">
              <w:rPr>
                <w:rFonts w:ascii="GHEA Grapalat" w:eastAsia="Calibri" w:hAnsi="GHEA Grapalat"/>
                <w:b/>
                <w:sz w:val="20"/>
                <w:szCs w:val="20"/>
                <w:lang w:val="en-US" w:eastAsia="en-US" w:bidi="ar-SA"/>
              </w:rPr>
              <w:t>5 497 500</w:t>
            </w:r>
          </w:p>
          <w:p w14:paraId="633590CD" w14:textId="77777777" w:rsidR="007F1BE8" w:rsidRPr="001533AF" w:rsidRDefault="007F1BE8" w:rsidP="00782318">
            <w:pPr>
              <w:jc w:val="both"/>
              <w:rPr>
                <w:rFonts w:ascii="GHEA Grapalat" w:hAnsi="GHEA Grapalat"/>
                <w:b/>
                <w:sz w:val="20"/>
                <w:szCs w:val="20"/>
                <w:lang w:val="hy-AM"/>
              </w:rPr>
            </w:pPr>
          </w:p>
        </w:tc>
      </w:tr>
      <w:tr w:rsidR="007F1BE8" w:rsidRPr="00AC1A43" w14:paraId="1FF9EDB8" w14:textId="77777777" w:rsidTr="00782318">
        <w:tc>
          <w:tcPr>
            <w:tcW w:w="5357" w:type="dxa"/>
          </w:tcPr>
          <w:p w14:paraId="5577C062" w14:textId="77777777" w:rsidR="007F1BE8" w:rsidRPr="00A85A26" w:rsidRDefault="007F1BE8" w:rsidP="00782318">
            <w:pPr>
              <w:tabs>
                <w:tab w:val="left" w:pos="1950"/>
              </w:tabs>
              <w:jc w:val="both"/>
              <w:rPr>
                <w:rFonts w:ascii="GHEA Grapalat" w:hAnsi="GHEA Grapalat"/>
                <w:sz w:val="20"/>
                <w:szCs w:val="20"/>
                <w:lang w:val="hy-AM"/>
              </w:rPr>
            </w:pPr>
            <w:r>
              <w:rPr>
                <w:rFonts w:ascii="Sylfaen" w:eastAsia="MS Mincho" w:hAnsi="Sylfaen" w:cs="MS Mincho"/>
                <w:b/>
                <w:bCs/>
                <w:szCs w:val="28"/>
              </w:rPr>
              <w:t>Результат</w:t>
            </w:r>
            <w:r>
              <w:rPr>
                <w:rFonts w:ascii="Sylfaen" w:eastAsia="MS Mincho" w:hAnsi="Sylfaen" w:cs="MS Mincho"/>
                <w:b/>
                <w:bCs/>
                <w:szCs w:val="28"/>
                <w:lang w:val="hy-AM"/>
              </w:rPr>
              <w:t xml:space="preserve"> 4</w:t>
            </w:r>
          </w:p>
        </w:tc>
        <w:tc>
          <w:tcPr>
            <w:tcW w:w="2454" w:type="dxa"/>
          </w:tcPr>
          <w:p w14:paraId="6E1C5B92" w14:textId="77777777" w:rsidR="007F1BE8" w:rsidRDefault="007F1BE8" w:rsidP="00782318">
            <w:pPr>
              <w:jc w:val="both"/>
              <w:rPr>
                <w:rFonts w:ascii="GHEA Grapalat" w:hAnsi="GHEA Grapalat" w:cs="Arial"/>
                <w:sz w:val="20"/>
                <w:szCs w:val="20"/>
                <w:lang w:val="hy-AM"/>
              </w:rPr>
            </w:pPr>
          </w:p>
          <w:p w14:paraId="50F1E66D" w14:textId="77777777" w:rsidR="007F1BE8" w:rsidRPr="00AD31F5" w:rsidRDefault="007F1BE8" w:rsidP="00782318">
            <w:pPr>
              <w:jc w:val="both"/>
              <w:rPr>
                <w:rFonts w:ascii="GHEA Grapalat" w:hAnsi="GHEA Grapalat"/>
                <w:b/>
                <w:bCs/>
                <w:sz w:val="20"/>
                <w:szCs w:val="20"/>
                <w:lang w:val="hy-AM"/>
              </w:rPr>
            </w:pPr>
            <w:r>
              <w:rPr>
                <w:rFonts w:ascii="GHEA Grapalat" w:hAnsi="GHEA Grapalat"/>
                <w:sz w:val="20"/>
                <w:szCs w:val="20"/>
                <w:lang w:val="hy-AM"/>
              </w:rPr>
              <w:t>120</w:t>
            </w:r>
            <w:r w:rsidRPr="001533AF">
              <w:rPr>
                <w:rFonts w:ascii="GHEA Grapalat" w:hAnsi="GHEA Grapalat"/>
                <w:sz w:val="20"/>
                <w:szCs w:val="20"/>
                <w:lang w:val="hy-AM"/>
              </w:rPr>
              <w:t xml:space="preserve"> </w:t>
            </w:r>
            <w:r>
              <w:rPr>
                <w:rFonts w:ascii="GHEA Grapalat" w:hAnsi="GHEA Grapalat"/>
                <w:sz w:val="20"/>
                <w:szCs w:val="20"/>
              </w:rPr>
              <w:t>календарных дней</w:t>
            </w:r>
            <w:r w:rsidRPr="00AD31F5">
              <w:rPr>
                <w:rFonts w:ascii="GHEA Grapalat" w:hAnsi="GHEA Grapalat"/>
                <w:b/>
                <w:bCs/>
                <w:sz w:val="20"/>
                <w:szCs w:val="20"/>
                <w:lang w:val="hy-AM"/>
              </w:rPr>
              <w:t xml:space="preserve"> </w:t>
            </w:r>
          </w:p>
        </w:tc>
        <w:tc>
          <w:tcPr>
            <w:tcW w:w="2303" w:type="dxa"/>
          </w:tcPr>
          <w:p w14:paraId="6B21BD22" w14:textId="77777777" w:rsidR="007F1BE8" w:rsidRDefault="007F1BE8" w:rsidP="00782318">
            <w:pPr>
              <w:jc w:val="both"/>
              <w:rPr>
                <w:rFonts w:ascii="GHEA Grapalat" w:hAnsi="GHEA Grapalat"/>
                <w:b/>
                <w:sz w:val="20"/>
                <w:szCs w:val="20"/>
                <w:lang w:val="hy-AM"/>
              </w:rPr>
            </w:pPr>
          </w:p>
          <w:p w14:paraId="0861C3E1" w14:textId="2C80B6C0" w:rsidR="007F1BE8" w:rsidRPr="002C1FF7" w:rsidRDefault="007F1BE8" w:rsidP="00782318">
            <w:pPr>
              <w:jc w:val="both"/>
              <w:rPr>
                <w:rFonts w:ascii="GHEA Grapalat" w:hAnsi="GHEA Grapalat"/>
                <w:b/>
                <w:sz w:val="20"/>
                <w:szCs w:val="20"/>
                <w:lang w:val="hy-AM"/>
              </w:rPr>
            </w:pPr>
            <w:r>
              <w:rPr>
                <w:rFonts w:ascii="GHEA Grapalat" w:hAnsi="GHEA Grapalat"/>
                <w:b/>
                <w:sz w:val="20"/>
                <w:szCs w:val="20"/>
                <w:lang w:val="hy-AM"/>
              </w:rPr>
              <w:t xml:space="preserve">7 </w:t>
            </w:r>
            <w:r w:rsidR="00965DCE">
              <w:rPr>
                <w:rFonts w:ascii="GHEA Grapalat" w:hAnsi="GHEA Grapalat"/>
                <w:b/>
                <w:sz w:val="20"/>
                <w:szCs w:val="20"/>
                <w:lang w:val="hy-AM"/>
              </w:rPr>
              <w:t>33</w:t>
            </w:r>
            <w:r>
              <w:rPr>
                <w:rFonts w:ascii="GHEA Grapalat" w:hAnsi="GHEA Grapalat"/>
                <w:b/>
                <w:sz w:val="20"/>
                <w:szCs w:val="20"/>
                <w:lang w:val="hy-AM"/>
              </w:rPr>
              <w:t>0 000</w:t>
            </w:r>
          </w:p>
          <w:p w14:paraId="29A45266" w14:textId="77777777" w:rsidR="007F1BE8" w:rsidRPr="001533AF" w:rsidRDefault="007F1BE8" w:rsidP="00782318">
            <w:pPr>
              <w:jc w:val="both"/>
              <w:rPr>
                <w:rFonts w:ascii="GHEA Grapalat" w:hAnsi="GHEA Grapalat"/>
                <w:b/>
                <w:sz w:val="20"/>
                <w:szCs w:val="20"/>
                <w:lang w:val="hy-AM"/>
              </w:rPr>
            </w:pPr>
          </w:p>
        </w:tc>
      </w:tr>
      <w:tr w:rsidR="007F1BE8" w:rsidRPr="001C0694" w14:paraId="0CB4D839" w14:textId="77777777" w:rsidTr="00782318">
        <w:tc>
          <w:tcPr>
            <w:tcW w:w="5357" w:type="dxa"/>
          </w:tcPr>
          <w:p w14:paraId="52217D71" w14:textId="77777777" w:rsidR="007F1BE8" w:rsidRPr="001533AF" w:rsidRDefault="007F1BE8" w:rsidP="00782318">
            <w:pPr>
              <w:tabs>
                <w:tab w:val="left" w:pos="1950"/>
              </w:tabs>
              <w:jc w:val="both"/>
              <w:rPr>
                <w:rFonts w:ascii="GHEA Grapalat" w:hAnsi="GHEA Grapalat"/>
                <w:sz w:val="20"/>
                <w:szCs w:val="20"/>
                <w:lang w:val="hy-AM"/>
              </w:rPr>
            </w:pPr>
            <w:r>
              <w:rPr>
                <w:rFonts w:ascii="Sylfaen" w:eastAsia="MS Mincho" w:hAnsi="Sylfaen" w:cs="MS Mincho"/>
                <w:b/>
                <w:bCs/>
                <w:szCs w:val="28"/>
                <w:lang w:val="hy-AM"/>
              </w:rPr>
              <w:t>Ա</w:t>
            </w:r>
            <w:r>
              <w:rPr>
                <w:rFonts w:ascii="Sylfaen" w:eastAsia="MS Mincho" w:hAnsi="Sylfaen" w:cs="MS Mincho"/>
                <w:b/>
                <w:bCs/>
                <w:szCs w:val="28"/>
              </w:rPr>
              <w:t xml:space="preserve"> Результат</w:t>
            </w:r>
            <w:r>
              <w:rPr>
                <w:rFonts w:ascii="Sylfaen" w:eastAsia="MS Mincho" w:hAnsi="Sylfaen" w:cs="MS Mincho"/>
                <w:b/>
                <w:bCs/>
                <w:szCs w:val="28"/>
                <w:lang w:val="hy-AM"/>
              </w:rPr>
              <w:t xml:space="preserve"> 5</w:t>
            </w:r>
          </w:p>
        </w:tc>
        <w:tc>
          <w:tcPr>
            <w:tcW w:w="2454" w:type="dxa"/>
          </w:tcPr>
          <w:p w14:paraId="69D62A78" w14:textId="77777777" w:rsidR="007F1BE8" w:rsidRDefault="007F1BE8" w:rsidP="00782318">
            <w:pPr>
              <w:jc w:val="both"/>
              <w:rPr>
                <w:rFonts w:ascii="GHEA Grapalat" w:hAnsi="GHEA Grapalat"/>
                <w:sz w:val="20"/>
                <w:szCs w:val="20"/>
                <w:lang w:val="hy-AM"/>
              </w:rPr>
            </w:pPr>
          </w:p>
          <w:p w14:paraId="5828364D" w14:textId="77777777" w:rsidR="007F1BE8" w:rsidRPr="001533AF" w:rsidRDefault="007F1BE8" w:rsidP="00782318">
            <w:pPr>
              <w:jc w:val="both"/>
              <w:rPr>
                <w:rFonts w:ascii="GHEA Grapalat" w:hAnsi="GHEA Grapalat"/>
                <w:sz w:val="20"/>
                <w:szCs w:val="20"/>
                <w:lang w:val="hy-AM"/>
              </w:rPr>
            </w:pPr>
            <w:r>
              <w:rPr>
                <w:rFonts w:ascii="GHEA Grapalat" w:hAnsi="GHEA Grapalat"/>
                <w:sz w:val="20"/>
                <w:szCs w:val="20"/>
                <w:lang w:val="hy-AM"/>
              </w:rPr>
              <w:t>150</w:t>
            </w:r>
            <w:r w:rsidRPr="001533AF">
              <w:rPr>
                <w:rFonts w:ascii="GHEA Grapalat" w:hAnsi="GHEA Grapalat"/>
                <w:sz w:val="20"/>
                <w:szCs w:val="20"/>
                <w:lang w:val="hy-AM"/>
              </w:rPr>
              <w:t xml:space="preserve"> </w:t>
            </w:r>
            <w:r>
              <w:rPr>
                <w:rFonts w:ascii="GHEA Grapalat" w:hAnsi="GHEA Grapalat"/>
                <w:sz w:val="20"/>
                <w:szCs w:val="20"/>
              </w:rPr>
              <w:t>календарных дней</w:t>
            </w:r>
          </w:p>
          <w:p w14:paraId="19B819B7" w14:textId="77777777" w:rsidR="007F1BE8" w:rsidRDefault="007F1BE8" w:rsidP="00782318">
            <w:pPr>
              <w:jc w:val="both"/>
              <w:rPr>
                <w:rFonts w:ascii="GHEA Grapalat" w:hAnsi="GHEA Grapalat" w:cs="Arial"/>
                <w:sz w:val="20"/>
                <w:szCs w:val="20"/>
                <w:lang w:val="hy-AM"/>
              </w:rPr>
            </w:pPr>
          </w:p>
        </w:tc>
        <w:tc>
          <w:tcPr>
            <w:tcW w:w="2303" w:type="dxa"/>
          </w:tcPr>
          <w:p w14:paraId="46BF50FB" w14:textId="77777777" w:rsidR="007F1BE8" w:rsidRDefault="007F1BE8" w:rsidP="00782318">
            <w:pPr>
              <w:jc w:val="both"/>
              <w:rPr>
                <w:rFonts w:ascii="GHEA Grapalat" w:hAnsi="GHEA Grapalat"/>
                <w:b/>
                <w:sz w:val="20"/>
                <w:szCs w:val="20"/>
              </w:rPr>
            </w:pPr>
          </w:p>
          <w:p w14:paraId="34927C4F" w14:textId="3EAA958C" w:rsidR="007F1BE8" w:rsidRPr="002C1FF7" w:rsidRDefault="007F1BE8" w:rsidP="00782318">
            <w:pPr>
              <w:jc w:val="both"/>
              <w:rPr>
                <w:rFonts w:ascii="GHEA Grapalat" w:hAnsi="GHEA Grapalat"/>
                <w:b/>
                <w:sz w:val="20"/>
                <w:szCs w:val="20"/>
                <w:lang w:val="hy-AM"/>
              </w:rPr>
            </w:pPr>
            <w:r>
              <w:rPr>
                <w:rFonts w:ascii="GHEA Grapalat" w:hAnsi="GHEA Grapalat"/>
                <w:b/>
                <w:sz w:val="20"/>
                <w:szCs w:val="20"/>
                <w:lang w:val="hy-AM"/>
              </w:rPr>
              <w:t xml:space="preserve">18 </w:t>
            </w:r>
            <w:r w:rsidR="00965DCE">
              <w:rPr>
                <w:rFonts w:ascii="GHEA Grapalat" w:hAnsi="GHEA Grapalat"/>
                <w:b/>
                <w:sz w:val="20"/>
                <w:szCs w:val="20"/>
                <w:lang w:val="hy-AM"/>
              </w:rPr>
              <w:t>325</w:t>
            </w:r>
            <w:r>
              <w:rPr>
                <w:rFonts w:ascii="GHEA Grapalat" w:hAnsi="GHEA Grapalat"/>
                <w:b/>
                <w:sz w:val="20"/>
                <w:szCs w:val="20"/>
                <w:lang w:val="hy-AM"/>
              </w:rPr>
              <w:t xml:space="preserve"> 000</w:t>
            </w:r>
          </w:p>
          <w:p w14:paraId="72B7B558" w14:textId="77777777" w:rsidR="007F1BE8" w:rsidRDefault="007F1BE8" w:rsidP="00782318">
            <w:pPr>
              <w:jc w:val="both"/>
              <w:rPr>
                <w:rFonts w:ascii="GHEA Grapalat" w:hAnsi="GHEA Grapalat"/>
                <w:b/>
                <w:sz w:val="20"/>
                <w:szCs w:val="20"/>
                <w:lang w:val="hy-AM"/>
              </w:rPr>
            </w:pPr>
          </w:p>
        </w:tc>
      </w:tr>
      <w:tr w:rsidR="007F1BE8" w:rsidRPr="001533AF" w14:paraId="0FF66227" w14:textId="77777777" w:rsidTr="00782318">
        <w:trPr>
          <w:trHeight w:val="418"/>
        </w:trPr>
        <w:tc>
          <w:tcPr>
            <w:tcW w:w="5357" w:type="dxa"/>
          </w:tcPr>
          <w:p w14:paraId="10D7C1E0" w14:textId="77777777" w:rsidR="007F1BE8" w:rsidRPr="00197F0D" w:rsidRDefault="007F1BE8" w:rsidP="00782318">
            <w:pPr>
              <w:jc w:val="both"/>
              <w:rPr>
                <w:rFonts w:ascii="GHEA Grapalat" w:hAnsi="GHEA Grapalat"/>
                <w:b/>
                <w:bCs/>
                <w:sz w:val="20"/>
                <w:szCs w:val="20"/>
              </w:rPr>
            </w:pPr>
            <w:r>
              <w:rPr>
                <w:rFonts w:ascii="GHEA Grapalat" w:hAnsi="GHEA Grapalat"/>
                <w:b/>
                <w:bCs/>
                <w:sz w:val="20"/>
                <w:szCs w:val="20"/>
              </w:rPr>
              <w:t>Всегп</w:t>
            </w:r>
          </w:p>
        </w:tc>
        <w:tc>
          <w:tcPr>
            <w:tcW w:w="2454" w:type="dxa"/>
          </w:tcPr>
          <w:p w14:paraId="40356692" w14:textId="77777777" w:rsidR="007F1BE8" w:rsidRPr="001533AF" w:rsidRDefault="007F1BE8" w:rsidP="00782318">
            <w:pPr>
              <w:jc w:val="both"/>
              <w:rPr>
                <w:rFonts w:ascii="GHEA Grapalat" w:hAnsi="GHEA Grapalat" w:cs="Arial"/>
                <w:b/>
                <w:sz w:val="20"/>
                <w:szCs w:val="20"/>
              </w:rPr>
            </w:pPr>
            <w:r>
              <w:rPr>
                <w:rFonts w:ascii="GHEA Grapalat" w:hAnsi="GHEA Grapalat" w:cs="Arial"/>
                <w:b/>
                <w:sz w:val="20"/>
                <w:szCs w:val="20"/>
              </w:rPr>
              <w:t xml:space="preserve">150 </w:t>
            </w:r>
            <w:r>
              <w:rPr>
                <w:rFonts w:ascii="GHEA Grapalat" w:hAnsi="GHEA Grapalat"/>
                <w:sz w:val="20"/>
                <w:szCs w:val="20"/>
              </w:rPr>
              <w:t>календарных дней</w:t>
            </w:r>
          </w:p>
        </w:tc>
        <w:tc>
          <w:tcPr>
            <w:tcW w:w="2303" w:type="dxa"/>
          </w:tcPr>
          <w:p w14:paraId="5BACD1B8" w14:textId="5F6B6362" w:rsidR="007F1BE8" w:rsidRPr="001533AF" w:rsidRDefault="007F1BE8" w:rsidP="00782318">
            <w:pPr>
              <w:jc w:val="both"/>
              <w:rPr>
                <w:rFonts w:ascii="GHEA Grapalat" w:hAnsi="GHEA Grapalat"/>
                <w:b/>
                <w:sz w:val="20"/>
                <w:szCs w:val="20"/>
              </w:rPr>
            </w:pPr>
            <w:r>
              <w:rPr>
                <w:rFonts w:ascii="GHEA Grapalat" w:hAnsi="GHEA Grapalat"/>
                <w:b/>
                <w:bCs/>
                <w:sz w:val="20"/>
                <w:szCs w:val="20"/>
                <w:lang w:val="hy-AM"/>
              </w:rPr>
              <w:t>4</w:t>
            </w:r>
            <w:r w:rsidR="00965DCE">
              <w:rPr>
                <w:rFonts w:ascii="GHEA Grapalat" w:hAnsi="GHEA Grapalat"/>
                <w:b/>
                <w:bCs/>
                <w:sz w:val="20"/>
                <w:szCs w:val="20"/>
                <w:lang w:val="hy-AM"/>
              </w:rPr>
              <w:t>3</w:t>
            </w:r>
            <w:r w:rsidRPr="001B466D">
              <w:rPr>
                <w:rFonts w:ascii="GHEA Grapalat" w:hAnsi="GHEA Grapalat"/>
                <w:b/>
                <w:bCs/>
                <w:sz w:val="20"/>
                <w:szCs w:val="20"/>
                <w:lang w:val="hy-AM"/>
              </w:rPr>
              <w:t xml:space="preserve"> </w:t>
            </w:r>
            <w:r w:rsidR="00965DCE">
              <w:rPr>
                <w:rFonts w:ascii="GHEA Grapalat" w:hAnsi="GHEA Grapalat"/>
                <w:b/>
                <w:bCs/>
                <w:sz w:val="20"/>
                <w:szCs w:val="20"/>
                <w:lang w:val="hy-AM"/>
              </w:rPr>
              <w:t>98</w:t>
            </w:r>
            <w:r>
              <w:rPr>
                <w:rFonts w:ascii="GHEA Grapalat" w:hAnsi="GHEA Grapalat"/>
                <w:b/>
                <w:bCs/>
                <w:sz w:val="20"/>
                <w:szCs w:val="20"/>
                <w:lang w:val="hy-AM"/>
              </w:rPr>
              <w:t>0 0</w:t>
            </w:r>
            <w:r w:rsidRPr="001B466D">
              <w:rPr>
                <w:rFonts w:ascii="GHEA Grapalat" w:hAnsi="GHEA Grapalat"/>
                <w:b/>
                <w:bCs/>
                <w:sz w:val="20"/>
                <w:szCs w:val="20"/>
                <w:lang w:val="hy-AM"/>
              </w:rPr>
              <w:t>00</w:t>
            </w:r>
          </w:p>
        </w:tc>
      </w:tr>
      <w:bookmarkEnd w:id="28"/>
    </w:tbl>
    <w:p w14:paraId="7A2031A1" w14:textId="77777777" w:rsidR="007F1BE8" w:rsidRPr="00B5440B" w:rsidRDefault="007F1BE8" w:rsidP="003B2F27">
      <w:pPr>
        <w:widowControl w:val="0"/>
        <w:spacing w:after="160" w:line="360" w:lineRule="auto"/>
        <w:jc w:val="center"/>
        <w:rPr>
          <w:rFonts w:ascii="GHEA Grapalat" w:hAnsi="GHEA Grapalat"/>
          <w:sz w:val="22"/>
          <w:szCs w:val="22"/>
        </w:rPr>
      </w:pPr>
    </w:p>
    <w:p w14:paraId="401CE7EC" w14:textId="77777777" w:rsidR="00A14E91" w:rsidRDefault="00A14E91" w:rsidP="00A14E91">
      <w:pPr>
        <w:widowControl w:val="0"/>
        <w:spacing w:after="16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5440B" w14:paraId="437D9EFD" w14:textId="77777777" w:rsidTr="005B7138">
        <w:trPr>
          <w:jc w:val="center"/>
        </w:trPr>
        <w:tc>
          <w:tcPr>
            <w:tcW w:w="4536" w:type="dxa"/>
          </w:tcPr>
          <w:p w14:paraId="2FFA1B15" w14:textId="77777777"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ЗАКАЗЧИК</w:t>
            </w:r>
          </w:p>
          <w:p w14:paraId="28EDC002" w14:textId="77777777"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w:t>
            </w:r>
          </w:p>
          <w:p w14:paraId="43EBDC3A" w14:textId="77777777"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14:paraId="4A6C6C32" w14:textId="77777777"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c>
          <w:tcPr>
            <w:tcW w:w="760" w:type="dxa"/>
          </w:tcPr>
          <w:p w14:paraId="3C7F8CCF" w14:textId="77777777"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14:paraId="0449C874" w14:textId="77777777"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14:paraId="1D9BC928" w14:textId="77777777"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w:t>
            </w:r>
          </w:p>
          <w:p w14:paraId="7C80D427" w14:textId="77777777"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14:paraId="7557C716" w14:textId="77777777"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r>
    </w:tbl>
    <w:p w14:paraId="45491D76" w14:textId="77777777" w:rsidR="003B2F27" w:rsidRPr="00B5440B" w:rsidRDefault="003B2F27" w:rsidP="003B2F27">
      <w:pPr>
        <w:widowControl w:val="0"/>
        <w:spacing w:after="160" w:line="360" w:lineRule="auto"/>
        <w:jc w:val="center"/>
        <w:rPr>
          <w:rFonts w:ascii="GHEA Grapalat" w:hAnsi="GHEA Grapalat"/>
          <w:sz w:val="22"/>
          <w:szCs w:val="22"/>
        </w:rPr>
      </w:pPr>
      <w:r w:rsidRPr="00B5440B">
        <w:rPr>
          <w:rFonts w:ascii="GHEA Grapalat" w:hAnsi="GHEA Grapalat"/>
          <w:sz w:val="22"/>
          <w:szCs w:val="22"/>
        </w:rPr>
        <w:br w:type="page"/>
      </w:r>
    </w:p>
    <w:p w14:paraId="20FC11A2" w14:textId="77777777" w:rsidR="00554D44" w:rsidRPr="00B5440B" w:rsidRDefault="00554D44" w:rsidP="00375205">
      <w:pPr>
        <w:widowControl w:val="0"/>
        <w:spacing w:after="160" w:line="360" w:lineRule="auto"/>
        <w:ind w:firstLine="567"/>
        <w:jc w:val="right"/>
        <w:rPr>
          <w:rFonts w:ascii="GHEA Grapalat" w:hAnsi="GHEA Grapalat"/>
          <w:i/>
          <w:sz w:val="22"/>
          <w:szCs w:val="22"/>
        </w:rPr>
      </w:pPr>
    </w:p>
    <w:p w14:paraId="013D3E8F" w14:textId="77777777"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Приложение № 2</w:t>
      </w:r>
    </w:p>
    <w:p w14:paraId="2595AB19" w14:textId="77777777"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i/>
          <w:sz w:val="22"/>
          <w:szCs w:val="22"/>
        </w:rPr>
        <w:br/>
        <w:t xml:space="preserve"> 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14:paraId="79D1ABEE" w14:textId="77777777" w:rsidR="003B2F27" w:rsidRPr="00B5440B" w:rsidRDefault="003B2F27" w:rsidP="003B2F27">
      <w:pPr>
        <w:widowControl w:val="0"/>
        <w:tabs>
          <w:tab w:val="left" w:pos="9540"/>
        </w:tabs>
        <w:spacing w:after="160" w:line="360" w:lineRule="auto"/>
        <w:jc w:val="center"/>
        <w:rPr>
          <w:rFonts w:ascii="GHEA Grapalat" w:hAnsi="GHEA Grapalat"/>
          <w:sz w:val="22"/>
          <w:szCs w:val="22"/>
        </w:rPr>
      </w:pPr>
    </w:p>
    <w:p w14:paraId="7BBDCA99" w14:textId="77777777" w:rsidR="003B2F27" w:rsidRPr="00B5440B" w:rsidRDefault="003B2F27" w:rsidP="003B2F27">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ГРАФИК ОПЛАТЫ</w:t>
      </w:r>
      <w:r w:rsidRPr="00B5440B">
        <w:rPr>
          <w:rStyle w:val="FootnoteReference"/>
          <w:rFonts w:ascii="GHEA Grapalat" w:hAnsi="GHEA Grapalat"/>
          <w:sz w:val="22"/>
          <w:szCs w:val="22"/>
        </w:rPr>
        <w:footnoteReference w:customMarkFollows="1" w:id="27"/>
        <w:t>*</w:t>
      </w:r>
    </w:p>
    <w:p w14:paraId="3B123EDA" w14:textId="77777777" w:rsidR="003B2F27" w:rsidRPr="00B5440B" w:rsidRDefault="003B2F27" w:rsidP="003B2F27">
      <w:pPr>
        <w:widowControl w:val="0"/>
        <w:spacing w:after="160" w:line="360" w:lineRule="auto"/>
        <w:jc w:val="right"/>
        <w:rPr>
          <w:rFonts w:ascii="GHEA Grapalat" w:hAnsi="GHEA Grapalat"/>
          <w:sz w:val="22"/>
          <w:szCs w:val="22"/>
        </w:rPr>
      </w:pPr>
      <w:r w:rsidRPr="00B5440B">
        <w:rPr>
          <w:rFonts w:ascii="GHEA Grapalat" w:hAnsi="GHEA Grapalat"/>
          <w:sz w:val="22"/>
          <w:szCs w:val="22"/>
        </w:rPr>
        <w:t>драмов РА</w:t>
      </w:r>
    </w:p>
    <w:tbl>
      <w:tblPr>
        <w:tblW w:w="11055"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549"/>
        <w:gridCol w:w="448"/>
        <w:gridCol w:w="486"/>
        <w:gridCol w:w="447"/>
        <w:gridCol w:w="481"/>
        <w:gridCol w:w="628"/>
        <w:gridCol w:w="628"/>
        <w:gridCol w:w="628"/>
        <w:gridCol w:w="628"/>
        <w:gridCol w:w="628"/>
        <w:gridCol w:w="628"/>
        <w:gridCol w:w="628"/>
        <w:gridCol w:w="628"/>
        <w:gridCol w:w="1242"/>
      </w:tblGrid>
      <w:tr w:rsidR="00C57A7F" w:rsidRPr="001533AF" w14:paraId="55ECFB45" w14:textId="77777777" w:rsidTr="00C57A7F">
        <w:trPr>
          <w:trHeight w:val="417"/>
        </w:trPr>
        <w:tc>
          <w:tcPr>
            <w:tcW w:w="11055" w:type="dxa"/>
            <w:gridSpan w:val="15"/>
            <w:tcBorders>
              <w:top w:val="single" w:sz="4" w:space="0" w:color="auto"/>
              <w:left w:val="single" w:sz="4" w:space="0" w:color="auto"/>
              <w:bottom w:val="single" w:sz="4" w:space="0" w:color="auto"/>
            </w:tcBorders>
            <w:vAlign w:val="center"/>
            <w:hideMark/>
          </w:tcPr>
          <w:p w14:paraId="460200FE" w14:textId="77777777" w:rsidR="00C57A7F" w:rsidRPr="001533AF" w:rsidRDefault="00C57A7F" w:rsidP="003D78E4">
            <w:pPr>
              <w:jc w:val="center"/>
              <w:rPr>
                <w:rFonts w:ascii="GHEA Grapalat" w:hAnsi="GHEA Grapalat"/>
                <w:sz w:val="20"/>
                <w:szCs w:val="20"/>
                <w:lang w:val="es-ES"/>
              </w:rPr>
            </w:pPr>
            <w:r w:rsidRPr="001533AF">
              <w:rPr>
                <w:rFonts w:ascii="GHEA Grapalat" w:hAnsi="GHEA Grapalat"/>
                <w:sz w:val="20"/>
                <w:szCs w:val="20"/>
                <w:lang w:val="es-ES"/>
              </w:rPr>
              <w:t>Ծառայության</w:t>
            </w:r>
          </w:p>
        </w:tc>
      </w:tr>
      <w:tr w:rsidR="00C57A7F" w:rsidRPr="000203E5" w14:paraId="10F7829E" w14:textId="77777777" w:rsidTr="00C57A7F">
        <w:trPr>
          <w:cantSplit/>
          <w:trHeight w:val="720"/>
        </w:trPr>
        <w:tc>
          <w:tcPr>
            <w:tcW w:w="1378" w:type="dxa"/>
            <w:vMerge w:val="restart"/>
            <w:tcBorders>
              <w:top w:val="single" w:sz="4" w:space="0" w:color="auto"/>
              <w:left w:val="single" w:sz="4" w:space="0" w:color="auto"/>
              <w:bottom w:val="single" w:sz="4" w:space="0" w:color="auto"/>
              <w:right w:val="single" w:sz="4" w:space="0" w:color="auto"/>
            </w:tcBorders>
            <w:vAlign w:val="center"/>
            <w:hideMark/>
          </w:tcPr>
          <w:p w14:paraId="7F706E96" w14:textId="77777777" w:rsidR="00C57A7F" w:rsidRPr="001533AF" w:rsidRDefault="00C57A7F" w:rsidP="003D78E4">
            <w:pPr>
              <w:spacing w:line="276" w:lineRule="auto"/>
              <w:jc w:val="center"/>
              <w:rPr>
                <w:rFonts w:ascii="GHEA Grapalat" w:hAnsi="GHEA Grapalat"/>
                <w:sz w:val="20"/>
                <w:szCs w:val="20"/>
                <w:lang w:val="es-ES"/>
              </w:rPr>
            </w:pPr>
            <w:r w:rsidRPr="001533AF">
              <w:rPr>
                <w:rFonts w:ascii="GHEA Grapalat" w:hAnsi="GHEA Grapalat"/>
                <w:sz w:val="16"/>
                <w:szCs w:val="20"/>
                <w:lang w:val="hy-AM"/>
              </w:rPr>
              <w:t>գ</w:t>
            </w:r>
            <w:r w:rsidRPr="001533AF">
              <w:rPr>
                <w:rFonts w:ascii="GHEA Grapalat" w:hAnsi="GHEA Grapalat"/>
                <w:sz w:val="16"/>
                <w:szCs w:val="20"/>
              </w:rPr>
              <w:t>նումների պլանով նախատեսված միջանցիկ ծածկագիրը</w:t>
            </w:r>
            <w:r w:rsidRPr="001533AF">
              <w:rPr>
                <w:rFonts w:ascii="GHEA Grapalat" w:hAnsi="GHEA Grapalat"/>
                <w:sz w:val="16"/>
                <w:szCs w:val="20"/>
                <w:lang w:val="es-ES"/>
              </w:rPr>
              <w:t xml:space="preserve">` </w:t>
            </w:r>
            <w:r w:rsidRPr="001533AF">
              <w:rPr>
                <w:rFonts w:ascii="GHEA Grapalat" w:hAnsi="GHEA Grapalat"/>
                <w:sz w:val="16"/>
                <w:szCs w:val="20"/>
              </w:rPr>
              <w:t>ըստ</w:t>
            </w:r>
            <w:r w:rsidRPr="001533AF">
              <w:rPr>
                <w:rFonts w:ascii="GHEA Grapalat" w:hAnsi="GHEA Grapalat"/>
                <w:sz w:val="16"/>
                <w:szCs w:val="20"/>
                <w:lang w:val="hy-AM"/>
              </w:rPr>
              <w:t xml:space="preserve"> </w:t>
            </w:r>
            <w:r w:rsidRPr="001533AF">
              <w:rPr>
                <w:rFonts w:ascii="GHEA Grapalat" w:hAnsi="GHEA Grapalat"/>
                <w:sz w:val="16"/>
                <w:szCs w:val="20"/>
              </w:rPr>
              <w:t>ԳՄԱ դասակարգման</w:t>
            </w:r>
            <w:r w:rsidRPr="001533AF">
              <w:rPr>
                <w:rFonts w:ascii="GHEA Grapalat" w:hAnsi="GHEA Grapalat"/>
                <w:sz w:val="16"/>
                <w:szCs w:val="20"/>
                <w:lang w:val="es-ES"/>
              </w:rPr>
              <w:t xml:space="preserve"> (CPV)</w:t>
            </w:r>
          </w:p>
        </w:tc>
        <w:tc>
          <w:tcPr>
            <w:tcW w:w="1549" w:type="dxa"/>
            <w:vMerge w:val="restart"/>
            <w:tcBorders>
              <w:top w:val="single" w:sz="4" w:space="0" w:color="auto"/>
              <w:left w:val="single" w:sz="4" w:space="0" w:color="auto"/>
              <w:right w:val="single" w:sz="4" w:space="0" w:color="auto"/>
            </w:tcBorders>
            <w:vAlign w:val="center"/>
            <w:hideMark/>
          </w:tcPr>
          <w:p w14:paraId="174F7F9C" w14:textId="77777777" w:rsidR="00C57A7F" w:rsidRPr="001533AF" w:rsidRDefault="00C57A7F" w:rsidP="003D78E4">
            <w:pPr>
              <w:spacing w:line="276" w:lineRule="auto"/>
              <w:jc w:val="center"/>
              <w:rPr>
                <w:rFonts w:ascii="GHEA Grapalat" w:hAnsi="GHEA Grapalat"/>
                <w:sz w:val="20"/>
                <w:szCs w:val="20"/>
                <w:lang w:val="es-ES"/>
              </w:rPr>
            </w:pPr>
            <w:r w:rsidRPr="001533AF">
              <w:rPr>
                <w:rFonts w:ascii="GHEA Grapalat" w:hAnsi="GHEA Grapalat"/>
                <w:sz w:val="18"/>
                <w:szCs w:val="20"/>
              </w:rPr>
              <w:t>Անվանումը</w:t>
            </w:r>
          </w:p>
        </w:tc>
        <w:tc>
          <w:tcPr>
            <w:tcW w:w="8128" w:type="dxa"/>
            <w:gridSpan w:val="13"/>
            <w:tcBorders>
              <w:top w:val="single" w:sz="4" w:space="0" w:color="auto"/>
              <w:left w:val="single" w:sz="4" w:space="0" w:color="auto"/>
            </w:tcBorders>
            <w:vAlign w:val="center"/>
            <w:hideMark/>
          </w:tcPr>
          <w:p w14:paraId="5FDF34C0" w14:textId="77777777" w:rsidR="00C57A7F" w:rsidRPr="001533AF" w:rsidRDefault="00C57A7F" w:rsidP="003D78E4">
            <w:pPr>
              <w:jc w:val="center"/>
              <w:rPr>
                <w:rFonts w:ascii="GHEA Grapalat" w:hAnsi="GHEA Grapalat"/>
                <w:sz w:val="20"/>
                <w:szCs w:val="20"/>
                <w:lang w:val="es-ES"/>
              </w:rPr>
            </w:pPr>
            <w:r w:rsidRPr="001533AF">
              <w:rPr>
                <w:rFonts w:ascii="GHEA Grapalat" w:hAnsi="GHEA Grapalat"/>
                <w:sz w:val="20"/>
                <w:szCs w:val="20"/>
                <w:lang w:val="es-ES"/>
              </w:rPr>
              <w:t xml:space="preserve">դիմաց վճարումները նախատեսվում է իրականացնել </w:t>
            </w:r>
            <w:r w:rsidRPr="001533AF">
              <w:rPr>
                <w:rFonts w:ascii="GHEA Grapalat" w:hAnsi="GHEA Grapalat"/>
                <w:sz w:val="20"/>
                <w:szCs w:val="20"/>
                <w:lang w:val="hy-AM"/>
              </w:rPr>
              <w:t>202</w:t>
            </w:r>
            <w:r>
              <w:rPr>
                <w:rFonts w:ascii="GHEA Grapalat" w:hAnsi="GHEA Grapalat"/>
                <w:sz w:val="20"/>
                <w:szCs w:val="20"/>
                <w:lang w:val="es-ES"/>
              </w:rPr>
              <w:t xml:space="preserve">6 </w:t>
            </w:r>
            <w:r w:rsidRPr="001533AF">
              <w:rPr>
                <w:rFonts w:ascii="GHEA Grapalat" w:hAnsi="GHEA Grapalat"/>
                <w:sz w:val="20"/>
                <w:szCs w:val="20"/>
                <w:lang w:val="hy-AM"/>
              </w:rPr>
              <w:t>թվականին</w:t>
            </w:r>
            <w:r w:rsidRPr="001533AF">
              <w:rPr>
                <w:rFonts w:ascii="GHEA Grapalat" w:hAnsi="GHEA Grapalat"/>
                <w:sz w:val="20"/>
                <w:szCs w:val="20"/>
                <w:lang w:val="es-ES"/>
              </w:rPr>
              <w:t>` ըստ ամիսների</w:t>
            </w:r>
            <w:r w:rsidRPr="001533AF">
              <w:rPr>
                <w:rFonts w:ascii="GHEA Grapalat" w:hAnsi="GHEA Grapalat"/>
                <w:sz w:val="20"/>
                <w:szCs w:val="20"/>
                <w:lang w:val="hy-AM"/>
              </w:rPr>
              <w:t xml:space="preserve"> </w:t>
            </w:r>
            <w:r w:rsidRPr="001533AF">
              <w:rPr>
                <w:rFonts w:ascii="GHEA Grapalat" w:hAnsi="GHEA Grapalat"/>
                <w:sz w:val="20"/>
                <w:szCs w:val="20"/>
                <w:lang w:val="es-ES"/>
              </w:rPr>
              <w:t>(</w:t>
            </w:r>
            <w:r w:rsidRPr="001533AF">
              <w:rPr>
                <w:rFonts w:ascii="GHEA Grapalat" w:hAnsi="GHEA Grapalat" w:cs="Sylfaen"/>
                <w:i/>
                <w:sz w:val="20"/>
                <w:szCs w:val="20"/>
                <w:lang w:val="pt-BR"/>
              </w:rPr>
              <w:t>աճողական կարգով)</w:t>
            </w:r>
            <w:r w:rsidRPr="001533AF">
              <w:rPr>
                <w:rFonts w:ascii="GHEA Grapalat" w:hAnsi="GHEA Grapalat"/>
                <w:sz w:val="20"/>
                <w:szCs w:val="20"/>
                <w:lang w:val="es-ES"/>
              </w:rPr>
              <w:t>, այդ թվում/ՀՀ դրամ/</w:t>
            </w:r>
          </w:p>
        </w:tc>
      </w:tr>
      <w:tr w:rsidR="00C57A7F" w:rsidRPr="001533AF" w14:paraId="208DA52F" w14:textId="77777777" w:rsidTr="00C57A7F">
        <w:trPr>
          <w:cantSplit/>
          <w:trHeight w:val="471"/>
        </w:trPr>
        <w:tc>
          <w:tcPr>
            <w:tcW w:w="1378" w:type="dxa"/>
            <w:vMerge/>
            <w:tcBorders>
              <w:top w:val="single" w:sz="4" w:space="0" w:color="auto"/>
              <w:left w:val="single" w:sz="4" w:space="0" w:color="auto"/>
              <w:bottom w:val="single" w:sz="4" w:space="0" w:color="auto"/>
              <w:right w:val="single" w:sz="4" w:space="0" w:color="auto"/>
            </w:tcBorders>
            <w:vAlign w:val="center"/>
          </w:tcPr>
          <w:p w14:paraId="025AAB36" w14:textId="77777777" w:rsidR="00C57A7F" w:rsidRPr="001533AF" w:rsidRDefault="00C57A7F" w:rsidP="003D78E4">
            <w:pPr>
              <w:spacing w:line="276" w:lineRule="auto"/>
              <w:jc w:val="center"/>
              <w:rPr>
                <w:rFonts w:ascii="GHEA Grapalat" w:hAnsi="GHEA Grapalat"/>
                <w:sz w:val="20"/>
                <w:szCs w:val="20"/>
                <w:lang w:val="es-ES"/>
              </w:rPr>
            </w:pPr>
          </w:p>
        </w:tc>
        <w:tc>
          <w:tcPr>
            <w:tcW w:w="1549" w:type="dxa"/>
            <w:vMerge/>
            <w:tcBorders>
              <w:top w:val="single" w:sz="4" w:space="0" w:color="auto"/>
              <w:left w:val="single" w:sz="4" w:space="0" w:color="auto"/>
              <w:right w:val="single" w:sz="4" w:space="0" w:color="auto"/>
            </w:tcBorders>
            <w:vAlign w:val="center"/>
          </w:tcPr>
          <w:p w14:paraId="6B66F8DA" w14:textId="77777777" w:rsidR="00C57A7F" w:rsidRPr="001533AF" w:rsidRDefault="00C57A7F" w:rsidP="003D78E4">
            <w:pPr>
              <w:spacing w:line="276" w:lineRule="auto"/>
              <w:jc w:val="center"/>
              <w:rPr>
                <w:rFonts w:ascii="GHEA Grapalat" w:hAnsi="GHEA Grapalat"/>
                <w:sz w:val="20"/>
                <w:szCs w:val="20"/>
                <w:lang w:val="es-ES"/>
              </w:rPr>
            </w:pPr>
          </w:p>
        </w:tc>
        <w:tc>
          <w:tcPr>
            <w:tcW w:w="8128" w:type="dxa"/>
            <w:gridSpan w:val="13"/>
            <w:tcBorders>
              <w:top w:val="single" w:sz="4" w:space="0" w:color="auto"/>
              <w:left w:val="single" w:sz="4" w:space="0" w:color="auto"/>
            </w:tcBorders>
            <w:vAlign w:val="center"/>
          </w:tcPr>
          <w:p w14:paraId="6865B2EA" w14:textId="77777777" w:rsidR="00C57A7F" w:rsidRPr="001533AF" w:rsidRDefault="00C57A7F" w:rsidP="003D78E4">
            <w:pPr>
              <w:jc w:val="center"/>
              <w:rPr>
                <w:rFonts w:ascii="GHEA Grapalat" w:hAnsi="GHEA Grapalat"/>
                <w:sz w:val="20"/>
                <w:szCs w:val="20"/>
                <w:lang w:val="hy-AM"/>
              </w:rPr>
            </w:pPr>
            <w:r w:rsidRPr="001533AF">
              <w:rPr>
                <w:rFonts w:ascii="GHEA Grapalat" w:hAnsi="GHEA Grapalat"/>
                <w:sz w:val="20"/>
                <w:szCs w:val="20"/>
                <w:lang w:val="hy-AM"/>
              </w:rPr>
              <w:t>202</w:t>
            </w:r>
            <w:r>
              <w:rPr>
                <w:rFonts w:ascii="GHEA Grapalat" w:hAnsi="GHEA Grapalat"/>
                <w:sz w:val="20"/>
                <w:szCs w:val="20"/>
                <w:lang w:val="hy-AM"/>
              </w:rPr>
              <w:t>6</w:t>
            </w:r>
          </w:p>
        </w:tc>
      </w:tr>
      <w:tr w:rsidR="00C57A7F" w:rsidRPr="001533AF" w14:paraId="594739AA" w14:textId="77777777" w:rsidTr="00C57A7F">
        <w:trPr>
          <w:cantSplit/>
          <w:trHeight w:val="1412"/>
        </w:trPr>
        <w:tc>
          <w:tcPr>
            <w:tcW w:w="1378" w:type="dxa"/>
            <w:vMerge/>
            <w:tcBorders>
              <w:top w:val="single" w:sz="4" w:space="0" w:color="auto"/>
              <w:left w:val="single" w:sz="4" w:space="0" w:color="auto"/>
              <w:bottom w:val="single" w:sz="4" w:space="0" w:color="auto"/>
              <w:right w:val="single" w:sz="4" w:space="0" w:color="auto"/>
            </w:tcBorders>
            <w:vAlign w:val="center"/>
            <w:hideMark/>
          </w:tcPr>
          <w:p w14:paraId="7506BE4F" w14:textId="77777777" w:rsidR="00C57A7F" w:rsidRPr="001533AF" w:rsidRDefault="00C57A7F" w:rsidP="003D78E4">
            <w:pPr>
              <w:spacing w:line="276" w:lineRule="auto"/>
              <w:rPr>
                <w:rFonts w:ascii="GHEA Grapalat" w:hAnsi="GHEA Grapalat"/>
                <w:sz w:val="20"/>
                <w:szCs w:val="20"/>
                <w:lang w:val="es-ES"/>
              </w:rPr>
            </w:pPr>
          </w:p>
        </w:tc>
        <w:tc>
          <w:tcPr>
            <w:tcW w:w="1549" w:type="dxa"/>
            <w:vMerge/>
            <w:tcBorders>
              <w:left w:val="single" w:sz="4" w:space="0" w:color="auto"/>
              <w:bottom w:val="single" w:sz="4" w:space="0" w:color="auto"/>
              <w:right w:val="single" w:sz="4" w:space="0" w:color="auto"/>
            </w:tcBorders>
            <w:vAlign w:val="center"/>
            <w:hideMark/>
          </w:tcPr>
          <w:p w14:paraId="1EBFCC6B" w14:textId="77777777" w:rsidR="00C57A7F" w:rsidRPr="001533AF" w:rsidRDefault="00C57A7F" w:rsidP="003D78E4">
            <w:pPr>
              <w:spacing w:line="276" w:lineRule="auto"/>
              <w:rPr>
                <w:rFonts w:ascii="GHEA Grapalat" w:hAnsi="GHEA Grapalat"/>
                <w:sz w:val="20"/>
                <w:szCs w:val="20"/>
                <w:lang w:val="es-ES"/>
              </w:rPr>
            </w:pPr>
          </w:p>
        </w:tc>
        <w:tc>
          <w:tcPr>
            <w:tcW w:w="448" w:type="dxa"/>
            <w:textDirection w:val="btLr"/>
          </w:tcPr>
          <w:p w14:paraId="3F11F81E" w14:textId="77777777" w:rsidR="00C57A7F" w:rsidRPr="001533AF" w:rsidRDefault="00C57A7F" w:rsidP="003D78E4">
            <w:pPr>
              <w:ind w:left="113" w:right="113"/>
              <w:jc w:val="right"/>
              <w:rPr>
                <w:rFonts w:ascii="GHEA Grapalat" w:hAnsi="GHEA Grapalat"/>
                <w:b/>
                <w:bCs/>
                <w:sz w:val="20"/>
                <w:szCs w:val="20"/>
                <w:lang w:val="hy-AM"/>
              </w:rPr>
            </w:pPr>
            <w:r w:rsidRPr="001533AF">
              <w:rPr>
                <w:rFonts w:ascii="GHEA Grapalat" w:hAnsi="GHEA Grapalat"/>
                <w:b/>
                <w:bCs/>
                <w:sz w:val="20"/>
                <w:szCs w:val="20"/>
              </w:rPr>
              <w:t>հունվար</w:t>
            </w:r>
          </w:p>
        </w:tc>
        <w:tc>
          <w:tcPr>
            <w:tcW w:w="486" w:type="dxa"/>
            <w:textDirection w:val="btLr"/>
          </w:tcPr>
          <w:p w14:paraId="2F68692C" w14:textId="77777777" w:rsidR="00C57A7F" w:rsidRPr="001533AF" w:rsidRDefault="00C57A7F" w:rsidP="003D78E4">
            <w:pPr>
              <w:ind w:left="113" w:right="113"/>
              <w:jc w:val="right"/>
              <w:rPr>
                <w:rFonts w:ascii="GHEA Grapalat" w:hAnsi="GHEA Grapalat"/>
                <w:b/>
                <w:bCs/>
                <w:sz w:val="20"/>
                <w:szCs w:val="20"/>
                <w:lang w:val="hy-AM"/>
              </w:rPr>
            </w:pPr>
            <w:r w:rsidRPr="001533AF">
              <w:rPr>
                <w:rFonts w:ascii="GHEA Grapalat" w:hAnsi="GHEA Grapalat"/>
                <w:b/>
                <w:bCs/>
                <w:sz w:val="20"/>
                <w:szCs w:val="20"/>
              </w:rPr>
              <w:t>փետրվար</w:t>
            </w:r>
          </w:p>
        </w:tc>
        <w:tc>
          <w:tcPr>
            <w:tcW w:w="447" w:type="dxa"/>
            <w:textDirection w:val="btLr"/>
          </w:tcPr>
          <w:p w14:paraId="53978165" w14:textId="77777777" w:rsidR="00C57A7F" w:rsidRPr="001533AF" w:rsidRDefault="00C57A7F" w:rsidP="003D78E4">
            <w:pPr>
              <w:ind w:left="113" w:right="113"/>
              <w:jc w:val="right"/>
              <w:rPr>
                <w:rFonts w:ascii="GHEA Grapalat" w:hAnsi="GHEA Grapalat"/>
                <w:b/>
                <w:bCs/>
                <w:sz w:val="20"/>
                <w:szCs w:val="20"/>
              </w:rPr>
            </w:pPr>
            <w:r w:rsidRPr="001533AF">
              <w:rPr>
                <w:rFonts w:ascii="GHEA Grapalat" w:hAnsi="GHEA Grapalat"/>
                <w:b/>
                <w:bCs/>
                <w:sz w:val="20"/>
                <w:szCs w:val="20"/>
              </w:rPr>
              <w:t>մարտ</w:t>
            </w:r>
          </w:p>
        </w:tc>
        <w:tc>
          <w:tcPr>
            <w:tcW w:w="481" w:type="dxa"/>
            <w:textDirection w:val="btLr"/>
            <w:vAlign w:val="center"/>
          </w:tcPr>
          <w:p w14:paraId="764BD34F" w14:textId="77777777" w:rsidR="00C57A7F" w:rsidRPr="001533AF" w:rsidRDefault="00C57A7F" w:rsidP="003D78E4">
            <w:pPr>
              <w:ind w:left="113" w:right="113"/>
              <w:jc w:val="right"/>
              <w:rPr>
                <w:rFonts w:ascii="GHEA Grapalat" w:hAnsi="GHEA Grapalat"/>
                <w:b/>
                <w:bCs/>
                <w:sz w:val="20"/>
                <w:szCs w:val="20"/>
              </w:rPr>
            </w:pPr>
            <w:r w:rsidRPr="001533AF">
              <w:rPr>
                <w:rFonts w:ascii="GHEA Grapalat" w:hAnsi="GHEA Grapalat" w:cs="Arial"/>
                <w:b/>
                <w:sz w:val="20"/>
                <w:szCs w:val="20"/>
                <w:lang w:val="pt-BR"/>
              </w:rPr>
              <w:t>ապրիլ</w:t>
            </w:r>
          </w:p>
        </w:tc>
        <w:tc>
          <w:tcPr>
            <w:tcW w:w="628" w:type="dxa"/>
            <w:textDirection w:val="btLr"/>
            <w:vAlign w:val="center"/>
          </w:tcPr>
          <w:p w14:paraId="55F672D0" w14:textId="77777777" w:rsidR="00C57A7F" w:rsidRPr="001533AF" w:rsidRDefault="00C57A7F" w:rsidP="003D78E4">
            <w:pPr>
              <w:ind w:left="113" w:right="113"/>
              <w:jc w:val="right"/>
              <w:rPr>
                <w:rFonts w:ascii="GHEA Grapalat" w:hAnsi="GHEA Grapalat"/>
                <w:b/>
                <w:bCs/>
                <w:sz w:val="20"/>
                <w:szCs w:val="20"/>
              </w:rPr>
            </w:pPr>
            <w:r w:rsidRPr="001533AF">
              <w:rPr>
                <w:rFonts w:ascii="GHEA Grapalat" w:hAnsi="GHEA Grapalat" w:cs="Arial"/>
                <w:b/>
                <w:sz w:val="20"/>
                <w:szCs w:val="20"/>
                <w:lang w:val="pt-BR"/>
              </w:rPr>
              <w:t>մայիս</w:t>
            </w:r>
          </w:p>
        </w:tc>
        <w:tc>
          <w:tcPr>
            <w:tcW w:w="628" w:type="dxa"/>
            <w:textDirection w:val="btLr"/>
            <w:vAlign w:val="center"/>
          </w:tcPr>
          <w:p w14:paraId="6A9F6BCD" w14:textId="77777777" w:rsidR="00C57A7F" w:rsidRPr="001533AF" w:rsidRDefault="00C57A7F" w:rsidP="003D78E4">
            <w:pPr>
              <w:ind w:left="113" w:right="113"/>
              <w:jc w:val="right"/>
              <w:rPr>
                <w:rFonts w:ascii="GHEA Grapalat" w:hAnsi="GHEA Grapalat"/>
                <w:b/>
                <w:bCs/>
                <w:sz w:val="20"/>
                <w:szCs w:val="20"/>
              </w:rPr>
            </w:pPr>
            <w:r w:rsidRPr="001533AF">
              <w:rPr>
                <w:rFonts w:ascii="GHEA Grapalat" w:hAnsi="GHEA Grapalat" w:cs="Arial"/>
                <w:b/>
                <w:sz w:val="20"/>
                <w:szCs w:val="20"/>
                <w:lang w:val="pt-BR"/>
              </w:rPr>
              <w:t>հունիս</w:t>
            </w:r>
          </w:p>
        </w:tc>
        <w:tc>
          <w:tcPr>
            <w:tcW w:w="628" w:type="dxa"/>
            <w:textDirection w:val="btLr"/>
            <w:vAlign w:val="center"/>
          </w:tcPr>
          <w:p w14:paraId="00F79A4D" w14:textId="77777777" w:rsidR="00C57A7F" w:rsidRPr="001533AF" w:rsidRDefault="00C57A7F" w:rsidP="003D78E4">
            <w:pPr>
              <w:ind w:left="113" w:right="113"/>
              <w:jc w:val="right"/>
              <w:rPr>
                <w:rFonts w:ascii="GHEA Grapalat" w:hAnsi="GHEA Grapalat"/>
                <w:b/>
                <w:bCs/>
                <w:sz w:val="20"/>
                <w:szCs w:val="20"/>
              </w:rPr>
            </w:pPr>
            <w:r w:rsidRPr="001533AF">
              <w:rPr>
                <w:rFonts w:ascii="GHEA Grapalat" w:hAnsi="GHEA Grapalat" w:cs="Arial"/>
                <w:b/>
                <w:sz w:val="20"/>
                <w:szCs w:val="20"/>
                <w:lang w:val="pt-BR"/>
              </w:rPr>
              <w:t>հուլիս</w:t>
            </w:r>
            <w:r w:rsidRPr="001533AF">
              <w:rPr>
                <w:rFonts w:ascii="GHEA Grapalat" w:hAnsi="GHEA Grapalat" w:cs="Times Armenian"/>
                <w:b/>
                <w:sz w:val="20"/>
                <w:szCs w:val="20"/>
                <w:lang w:val="pt-BR"/>
              </w:rPr>
              <w:t xml:space="preserve"> </w:t>
            </w:r>
          </w:p>
        </w:tc>
        <w:tc>
          <w:tcPr>
            <w:tcW w:w="628" w:type="dxa"/>
            <w:textDirection w:val="btLr"/>
          </w:tcPr>
          <w:p w14:paraId="35E734FE" w14:textId="77777777" w:rsidR="00C57A7F" w:rsidRPr="001533AF" w:rsidRDefault="00C57A7F" w:rsidP="003D78E4">
            <w:pPr>
              <w:ind w:left="113" w:right="113"/>
              <w:jc w:val="right"/>
              <w:rPr>
                <w:rFonts w:ascii="GHEA Grapalat" w:hAnsi="GHEA Grapalat"/>
                <w:b/>
                <w:bCs/>
                <w:sz w:val="20"/>
                <w:szCs w:val="20"/>
              </w:rPr>
            </w:pPr>
            <w:r w:rsidRPr="001533AF">
              <w:rPr>
                <w:rFonts w:ascii="GHEA Grapalat" w:hAnsi="GHEA Grapalat"/>
                <w:b/>
                <w:bCs/>
                <w:sz w:val="20"/>
                <w:szCs w:val="20"/>
                <w:lang w:val="hy-AM"/>
              </w:rPr>
              <w:t>օգոստոս</w:t>
            </w:r>
          </w:p>
        </w:tc>
        <w:tc>
          <w:tcPr>
            <w:tcW w:w="628" w:type="dxa"/>
            <w:textDirection w:val="btLr"/>
          </w:tcPr>
          <w:p w14:paraId="01E8D6E2" w14:textId="77777777" w:rsidR="00C57A7F" w:rsidRPr="001533AF" w:rsidRDefault="00C57A7F" w:rsidP="003D78E4">
            <w:pPr>
              <w:ind w:left="113" w:right="113"/>
              <w:jc w:val="right"/>
              <w:rPr>
                <w:rFonts w:ascii="GHEA Grapalat" w:hAnsi="GHEA Grapalat"/>
                <w:b/>
                <w:bCs/>
                <w:sz w:val="20"/>
                <w:szCs w:val="20"/>
              </w:rPr>
            </w:pPr>
            <w:r w:rsidRPr="001533AF">
              <w:rPr>
                <w:rFonts w:ascii="GHEA Grapalat" w:hAnsi="GHEA Grapalat"/>
                <w:b/>
                <w:bCs/>
                <w:sz w:val="20"/>
                <w:szCs w:val="20"/>
                <w:lang w:val="hy-AM"/>
              </w:rPr>
              <w:t>սեպտեմբեր</w:t>
            </w:r>
          </w:p>
        </w:tc>
        <w:tc>
          <w:tcPr>
            <w:tcW w:w="628" w:type="dxa"/>
            <w:textDirection w:val="btLr"/>
          </w:tcPr>
          <w:p w14:paraId="5C885C8A" w14:textId="77777777" w:rsidR="00C57A7F" w:rsidRPr="001533AF" w:rsidRDefault="00C57A7F" w:rsidP="003D78E4">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հոկտեմբեր</w:t>
            </w:r>
          </w:p>
        </w:tc>
        <w:tc>
          <w:tcPr>
            <w:tcW w:w="628" w:type="dxa"/>
            <w:textDirection w:val="btLr"/>
          </w:tcPr>
          <w:p w14:paraId="7652FC10" w14:textId="77777777" w:rsidR="00C57A7F" w:rsidRPr="001533AF" w:rsidRDefault="00C57A7F" w:rsidP="003D78E4">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նոյեմբեր</w:t>
            </w:r>
          </w:p>
        </w:tc>
        <w:tc>
          <w:tcPr>
            <w:tcW w:w="628" w:type="dxa"/>
            <w:textDirection w:val="btLr"/>
          </w:tcPr>
          <w:p w14:paraId="689CF22A" w14:textId="77777777" w:rsidR="00C57A7F" w:rsidRPr="001533AF" w:rsidRDefault="00C57A7F" w:rsidP="003D78E4">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դեկտեմբեր</w:t>
            </w:r>
          </w:p>
        </w:tc>
        <w:tc>
          <w:tcPr>
            <w:tcW w:w="1242" w:type="dxa"/>
            <w:vAlign w:val="center"/>
          </w:tcPr>
          <w:p w14:paraId="680314F0" w14:textId="77777777" w:rsidR="00C57A7F" w:rsidRPr="001533AF" w:rsidRDefault="00C57A7F" w:rsidP="003D78E4">
            <w:pPr>
              <w:jc w:val="center"/>
              <w:rPr>
                <w:rFonts w:ascii="GHEA Grapalat" w:hAnsi="GHEA Grapalat"/>
                <w:b/>
                <w:bCs/>
                <w:sz w:val="20"/>
                <w:szCs w:val="20"/>
                <w:lang w:val="hy-AM"/>
              </w:rPr>
            </w:pPr>
            <w:r w:rsidRPr="001533AF">
              <w:rPr>
                <w:rFonts w:ascii="GHEA Grapalat" w:hAnsi="GHEA Grapalat"/>
                <w:b/>
                <w:bCs/>
                <w:sz w:val="20"/>
                <w:szCs w:val="20"/>
                <w:lang w:val="hy-AM"/>
              </w:rPr>
              <w:t>Ընդամենը</w:t>
            </w:r>
          </w:p>
        </w:tc>
      </w:tr>
      <w:tr w:rsidR="00ED6A35" w:rsidRPr="00CE3897" w14:paraId="1C4D4063" w14:textId="77777777" w:rsidTr="00A26D2D">
        <w:trPr>
          <w:cantSplit/>
          <w:trHeight w:val="2330"/>
        </w:trPr>
        <w:tc>
          <w:tcPr>
            <w:tcW w:w="1378" w:type="dxa"/>
            <w:tcBorders>
              <w:top w:val="single" w:sz="4" w:space="0" w:color="auto"/>
              <w:left w:val="single" w:sz="4" w:space="0" w:color="auto"/>
              <w:bottom w:val="single" w:sz="4" w:space="0" w:color="auto"/>
              <w:right w:val="single" w:sz="4" w:space="0" w:color="auto"/>
            </w:tcBorders>
            <w:vAlign w:val="center"/>
          </w:tcPr>
          <w:p w14:paraId="1C7C1FFA" w14:textId="77777777" w:rsidR="00ED6A35" w:rsidRPr="001533AF" w:rsidRDefault="00ED6A35" w:rsidP="00ED6A35">
            <w:pPr>
              <w:ind w:left="-94" w:right="-43"/>
              <w:jc w:val="center"/>
              <w:rPr>
                <w:rFonts w:ascii="GHEA Grapalat" w:hAnsi="GHEA Grapalat" w:cs="Arial"/>
                <w:sz w:val="18"/>
                <w:szCs w:val="20"/>
                <w:lang w:val="hy-AM"/>
              </w:rPr>
            </w:pPr>
            <w:r w:rsidRPr="00DF297A">
              <w:rPr>
                <w:rFonts w:ascii="GHEA Grapalat" w:hAnsi="GHEA Grapalat"/>
                <w:sz w:val="20"/>
                <w:szCs w:val="20"/>
              </w:rPr>
              <w:t>80541100</w:t>
            </w:r>
          </w:p>
        </w:tc>
        <w:tc>
          <w:tcPr>
            <w:tcW w:w="1549" w:type="dxa"/>
            <w:tcBorders>
              <w:top w:val="single" w:sz="4" w:space="0" w:color="auto"/>
              <w:left w:val="single" w:sz="4" w:space="0" w:color="auto"/>
              <w:bottom w:val="single" w:sz="4" w:space="0" w:color="auto"/>
              <w:right w:val="single" w:sz="4" w:space="0" w:color="auto"/>
            </w:tcBorders>
            <w:vAlign w:val="center"/>
          </w:tcPr>
          <w:p w14:paraId="60E37EE7" w14:textId="77777777" w:rsidR="00ED6A35" w:rsidRPr="005E548B" w:rsidRDefault="00ED6A35" w:rsidP="00ED6A35">
            <w:pPr>
              <w:ind w:right="270"/>
              <w:jc w:val="center"/>
              <w:rPr>
                <w:rFonts w:ascii="GHEA Grapalat" w:hAnsi="GHEA Grapalat" w:cs="Arial"/>
                <w:sz w:val="18"/>
                <w:szCs w:val="20"/>
              </w:rPr>
            </w:pPr>
            <w:r>
              <w:rPr>
                <w:rFonts w:ascii="GHEA Grapalat" w:hAnsi="GHEA Grapalat" w:cs="Arial"/>
                <w:sz w:val="18"/>
                <w:szCs w:val="20"/>
              </w:rPr>
              <w:t xml:space="preserve">Услуги образования в области экологии  </w:t>
            </w:r>
          </w:p>
        </w:tc>
        <w:tc>
          <w:tcPr>
            <w:tcW w:w="448" w:type="dxa"/>
            <w:tcBorders>
              <w:top w:val="single" w:sz="4" w:space="0" w:color="auto"/>
              <w:left w:val="single" w:sz="4" w:space="0" w:color="auto"/>
              <w:bottom w:val="single" w:sz="4" w:space="0" w:color="auto"/>
              <w:right w:val="single" w:sz="4" w:space="0" w:color="auto"/>
            </w:tcBorders>
            <w:textDirection w:val="btLr"/>
          </w:tcPr>
          <w:p w14:paraId="12884FE5" w14:textId="77777777" w:rsidR="00ED6A35" w:rsidRPr="001B466D" w:rsidRDefault="00ED6A35" w:rsidP="00ED6A35">
            <w:pPr>
              <w:spacing w:line="360" w:lineRule="auto"/>
              <w:ind w:left="113" w:right="113"/>
              <w:jc w:val="center"/>
              <w:rPr>
                <w:rFonts w:ascii="GHEA Grapalat" w:hAnsi="GHEA Grapalat"/>
                <w:sz w:val="20"/>
                <w:szCs w:val="20"/>
                <w:lang w:val="hy-AM"/>
              </w:rPr>
            </w:pPr>
          </w:p>
        </w:tc>
        <w:tc>
          <w:tcPr>
            <w:tcW w:w="486" w:type="dxa"/>
            <w:tcBorders>
              <w:top w:val="single" w:sz="4" w:space="0" w:color="auto"/>
              <w:left w:val="single" w:sz="4" w:space="0" w:color="auto"/>
              <w:bottom w:val="single" w:sz="4" w:space="0" w:color="auto"/>
              <w:right w:val="single" w:sz="4" w:space="0" w:color="auto"/>
            </w:tcBorders>
            <w:textDirection w:val="btLr"/>
          </w:tcPr>
          <w:p w14:paraId="126DADDB" w14:textId="77777777" w:rsidR="00ED6A35" w:rsidRPr="001533AF" w:rsidRDefault="00ED6A35" w:rsidP="00ED6A35">
            <w:pPr>
              <w:spacing w:line="360" w:lineRule="auto"/>
              <w:ind w:left="113" w:right="113"/>
              <w:jc w:val="center"/>
              <w:rPr>
                <w:rFonts w:ascii="GHEA Grapalat" w:hAnsi="GHEA Grapalat"/>
                <w:b/>
                <w:bCs/>
                <w:sz w:val="20"/>
                <w:szCs w:val="20"/>
                <w:lang w:val="hy-AM"/>
              </w:rPr>
            </w:pPr>
          </w:p>
        </w:tc>
        <w:tc>
          <w:tcPr>
            <w:tcW w:w="447" w:type="dxa"/>
            <w:tcBorders>
              <w:top w:val="single" w:sz="4" w:space="0" w:color="auto"/>
              <w:left w:val="single" w:sz="4" w:space="0" w:color="auto"/>
              <w:bottom w:val="single" w:sz="4" w:space="0" w:color="auto"/>
              <w:right w:val="single" w:sz="4" w:space="0" w:color="auto"/>
            </w:tcBorders>
            <w:textDirection w:val="btLr"/>
          </w:tcPr>
          <w:p w14:paraId="14B35DBD" w14:textId="77777777" w:rsidR="00ED6A35" w:rsidRPr="00C57A7F" w:rsidRDefault="00ED6A35" w:rsidP="00ED6A35">
            <w:pPr>
              <w:ind w:left="113" w:right="113"/>
              <w:jc w:val="center"/>
            </w:pPr>
          </w:p>
        </w:tc>
        <w:tc>
          <w:tcPr>
            <w:tcW w:w="481" w:type="dxa"/>
            <w:tcBorders>
              <w:top w:val="single" w:sz="4" w:space="0" w:color="auto"/>
              <w:left w:val="single" w:sz="4" w:space="0" w:color="auto"/>
              <w:bottom w:val="single" w:sz="4" w:space="0" w:color="auto"/>
              <w:right w:val="single" w:sz="4" w:space="0" w:color="auto"/>
            </w:tcBorders>
            <w:textDirection w:val="btLr"/>
          </w:tcPr>
          <w:p w14:paraId="401FD176" w14:textId="77777777" w:rsidR="00ED6A35" w:rsidRPr="00C57A7F" w:rsidRDefault="00ED6A35" w:rsidP="00ED6A35">
            <w:pPr>
              <w:ind w:left="113" w:right="113"/>
              <w:jc w:val="center"/>
            </w:pPr>
          </w:p>
        </w:tc>
        <w:tc>
          <w:tcPr>
            <w:tcW w:w="628" w:type="dxa"/>
            <w:tcBorders>
              <w:top w:val="single" w:sz="4" w:space="0" w:color="auto"/>
              <w:left w:val="single" w:sz="4" w:space="0" w:color="auto"/>
              <w:bottom w:val="single" w:sz="4" w:space="0" w:color="auto"/>
              <w:right w:val="single" w:sz="4" w:space="0" w:color="auto"/>
            </w:tcBorders>
            <w:textDirection w:val="btLr"/>
          </w:tcPr>
          <w:p w14:paraId="1FB35F61" w14:textId="77777777" w:rsidR="00ED6A35" w:rsidRPr="00C57A7F" w:rsidRDefault="00ED6A35" w:rsidP="00ED6A35">
            <w:pPr>
              <w:ind w:left="113" w:right="113"/>
              <w:jc w:val="center"/>
            </w:pPr>
          </w:p>
        </w:tc>
        <w:tc>
          <w:tcPr>
            <w:tcW w:w="628" w:type="dxa"/>
            <w:tcBorders>
              <w:top w:val="single" w:sz="4" w:space="0" w:color="auto"/>
              <w:left w:val="single" w:sz="4" w:space="0" w:color="auto"/>
              <w:bottom w:val="single" w:sz="4" w:space="0" w:color="auto"/>
              <w:right w:val="single" w:sz="4" w:space="0" w:color="auto"/>
            </w:tcBorders>
          </w:tcPr>
          <w:p w14:paraId="3F5ED8F7" w14:textId="77777777" w:rsidR="00ED6A35" w:rsidRDefault="00ED6A35" w:rsidP="00ED6A35">
            <w:r w:rsidRPr="00C91692">
              <w:rPr>
                <w:rFonts w:ascii="GHEA Grapalat" w:hAnsi="GHEA Grapalat"/>
                <w:bCs/>
                <w:sz w:val="20"/>
                <w:szCs w:val="20"/>
                <w:lang w:val="en-US"/>
              </w:rPr>
              <w:t>%</w:t>
            </w:r>
          </w:p>
        </w:tc>
        <w:tc>
          <w:tcPr>
            <w:tcW w:w="628" w:type="dxa"/>
            <w:tcBorders>
              <w:top w:val="single" w:sz="4" w:space="0" w:color="auto"/>
              <w:left w:val="single" w:sz="4" w:space="0" w:color="auto"/>
              <w:bottom w:val="single" w:sz="4" w:space="0" w:color="auto"/>
              <w:right w:val="single" w:sz="4" w:space="0" w:color="auto"/>
            </w:tcBorders>
          </w:tcPr>
          <w:p w14:paraId="34B65592" w14:textId="77777777" w:rsidR="00ED6A35" w:rsidRDefault="00ED6A35" w:rsidP="00ED6A35">
            <w:r w:rsidRPr="00C91692">
              <w:rPr>
                <w:rFonts w:ascii="GHEA Grapalat" w:hAnsi="GHEA Grapalat"/>
                <w:bCs/>
                <w:sz w:val="20"/>
                <w:szCs w:val="20"/>
                <w:lang w:val="en-US"/>
              </w:rPr>
              <w:t>%</w:t>
            </w:r>
          </w:p>
        </w:tc>
        <w:tc>
          <w:tcPr>
            <w:tcW w:w="628" w:type="dxa"/>
            <w:tcBorders>
              <w:top w:val="single" w:sz="4" w:space="0" w:color="auto"/>
              <w:left w:val="single" w:sz="4" w:space="0" w:color="auto"/>
              <w:bottom w:val="single" w:sz="4" w:space="0" w:color="auto"/>
              <w:right w:val="single" w:sz="4" w:space="0" w:color="auto"/>
            </w:tcBorders>
          </w:tcPr>
          <w:p w14:paraId="51FD93B6" w14:textId="77777777" w:rsidR="00ED6A35" w:rsidRDefault="00ED6A35" w:rsidP="00ED6A35">
            <w:r w:rsidRPr="00C91692">
              <w:rPr>
                <w:rFonts w:ascii="GHEA Grapalat" w:hAnsi="GHEA Grapalat"/>
                <w:bCs/>
                <w:sz w:val="20"/>
                <w:szCs w:val="20"/>
                <w:lang w:val="en-US"/>
              </w:rPr>
              <w:t>%</w:t>
            </w:r>
          </w:p>
        </w:tc>
        <w:tc>
          <w:tcPr>
            <w:tcW w:w="628" w:type="dxa"/>
            <w:tcBorders>
              <w:top w:val="single" w:sz="4" w:space="0" w:color="auto"/>
              <w:left w:val="single" w:sz="4" w:space="0" w:color="auto"/>
              <w:bottom w:val="single" w:sz="4" w:space="0" w:color="auto"/>
              <w:right w:val="single" w:sz="4" w:space="0" w:color="auto"/>
            </w:tcBorders>
          </w:tcPr>
          <w:p w14:paraId="08188683" w14:textId="77777777" w:rsidR="00ED6A35" w:rsidRDefault="00ED6A35" w:rsidP="00ED6A35">
            <w:r w:rsidRPr="00C91692">
              <w:rPr>
                <w:rFonts w:ascii="GHEA Grapalat" w:hAnsi="GHEA Grapalat"/>
                <w:bCs/>
                <w:sz w:val="20"/>
                <w:szCs w:val="20"/>
                <w:lang w:val="en-US"/>
              </w:rPr>
              <w:t>%</w:t>
            </w:r>
          </w:p>
        </w:tc>
        <w:tc>
          <w:tcPr>
            <w:tcW w:w="628" w:type="dxa"/>
            <w:tcBorders>
              <w:top w:val="single" w:sz="4" w:space="0" w:color="auto"/>
              <w:left w:val="single" w:sz="4" w:space="0" w:color="auto"/>
              <w:bottom w:val="single" w:sz="4" w:space="0" w:color="auto"/>
              <w:right w:val="single" w:sz="4" w:space="0" w:color="auto"/>
            </w:tcBorders>
          </w:tcPr>
          <w:p w14:paraId="2FECF774" w14:textId="77777777" w:rsidR="00ED6A35" w:rsidRDefault="00ED6A35" w:rsidP="00ED6A35">
            <w:r w:rsidRPr="00C91692">
              <w:rPr>
                <w:rFonts w:ascii="GHEA Grapalat" w:hAnsi="GHEA Grapalat"/>
                <w:bCs/>
                <w:sz w:val="20"/>
                <w:szCs w:val="20"/>
                <w:lang w:val="en-US"/>
              </w:rPr>
              <w:t>%</w:t>
            </w:r>
          </w:p>
        </w:tc>
        <w:tc>
          <w:tcPr>
            <w:tcW w:w="628" w:type="dxa"/>
            <w:tcBorders>
              <w:top w:val="single" w:sz="4" w:space="0" w:color="auto"/>
              <w:left w:val="single" w:sz="4" w:space="0" w:color="auto"/>
              <w:bottom w:val="single" w:sz="4" w:space="0" w:color="auto"/>
              <w:right w:val="single" w:sz="4" w:space="0" w:color="auto"/>
            </w:tcBorders>
          </w:tcPr>
          <w:p w14:paraId="30DDE8E5" w14:textId="77777777" w:rsidR="00ED6A35" w:rsidRDefault="00ED6A35" w:rsidP="00ED6A35">
            <w:r w:rsidRPr="00C91692">
              <w:rPr>
                <w:rFonts w:ascii="GHEA Grapalat" w:hAnsi="GHEA Grapalat"/>
                <w:bCs/>
                <w:sz w:val="20"/>
                <w:szCs w:val="20"/>
                <w:lang w:val="en-US"/>
              </w:rPr>
              <w:t>%</w:t>
            </w:r>
          </w:p>
        </w:tc>
        <w:tc>
          <w:tcPr>
            <w:tcW w:w="628" w:type="dxa"/>
            <w:tcBorders>
              <w:top w:val="single" w:sz="4" w:space="0" w:color="auto"/>
              <w:left w:val="single" w:sz="4" w:space="0" w:color="auto"/>
              <w:bottom w:val="single" w:sz="4" w:space="0" w:color="auto"/>
              <w:right w:val="single" w:sz="4" w:space="0" w:color="auto"/>
            </w:tcBorders>
          </w:tcPr>
          <w:p w14:paraId="4C3C652B" w14:textId="77777777" w:rsidR="00ED6A35" w:rsidRDefault="00ED6A35" w:rsidP="00ED6A35">
            <w:r w:rsidRPr="00C91692">
              <w:rPr>
                <w:rFonts w:ascii="GHEA Grapalat" w:hAnsi="GHEA Grapalat"/>
                <w:bCs/>
                <w:sz w:val="20"/>
                <w:szCs w:val="20"/>
                <w:lang w:val="en-US"/>
              </w:rPr>
              <w:t>%</w:t>
            </w:r>
          </w:p>
        </w:tc>
        <w:tc>
          <w:tcPr>
            <w:tcW w:w="1242" w:type="dxa"/>
            <w:tcBorders>
              <w:top w:val="single" w:sz="4" w:space="0" w:color="auto"/>
              <w:left w:val="single" w:sz="4" w:space="0" w:color="auto"/>
              <w:bottom w:val="single" w:sz="4" w:space="0" w:color="auto"/>
              <w:right w:val="single" w:sz="4" w:space="0" w:color="auto"/>
            </w:tcBorders>
          </w:tcPr>
          <w:p w14:paraId="44020381" w14:textId="77777777" w:rsidR="00ED6A35" w:rsidRDefault="00ED6A35" w:rsidP="00ED6A35">
            <w:r w:rsidRPr="00C91692">
              <w:rPr>
                <w:rFonts w:ascii="GHEA Grapalat" w:hAnsi="GHEA Grapalat"/>
                <w:bCs/>
                <w:sz w:val="20"/>
                <w:szCs w:val="20"/>
                <w:lang w:val="en-US"/>
              </w:rPr>
              <w:t>%</w:t>
            </w:r>
          </w:p>
        </w:tc>
      </w:tr>
    </w:tbl>
    <w:p w14:paraId="5AABC53E" w14:textId="77777777" w:rsidR="003B2F27" w:rsidRPr="00B5440B" w:rsidRDefault="003B2F27" w:rsidP="003B2F27">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5440B" w14:paraId="3491F7BF" w14:textId="77777777" w:rsidTr="005B7138">
        <w:trPr>
          <w:jc w:val="center"/>
        </w:trPr>
        <w:tc>
          <w:tcPr>
            <w:tcW w:w="4536" w:type="dxa"/>
          </w:tcPr>
          <w:p w14:paraId="0ABACCF8" w14:textId="77777777"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ЗАКАЗЧИК</w:t>
            </w:r>
          </w:p>
          <w:p w14:paraId="3B55F9B8" w14:textId="77777777"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14:paraId="6C59E773" w14:textId="77777777"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14:paraId="50111E4A" w14:textId="77777777"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c>
          <w:tcPr>
            <w:tcW w:w="760" w:type="dxa"/>
          </w:tcPr>
          <w:p w14:paraId="3BC3CBEF" w14:textId="77777777"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14:paraId="61735B80" w14:textId="77777777"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14:paraId="218A28E0" w14:textId="77777777"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14:paraId="4C4ED804" w14:textId="77777777"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14:paraId="07C1E59A" w14:textId="77777777"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r>
    </w:tbl>
    <w:p w14:paraId="5EDA3A12" w14:textId="77777777" w:rsidR="003B2F27" w:rsidRPr="00B5440B" w:rsidRDefault="003B2F27" w:rsidP="003B2F27">
      <w:pPr>
        <w:widowControl w:val="0"/>
        <w:spacing w:after="160" w:line="360" w:lineRule="auto"/>
        <w:rPr>
          <w:rFonts w:ascii="GHEA Grapalat" w:hAnsi="GHEA Grapalat"/>
          <w:sz w:val="22"/>
          <w:szCs w:val="22"/>
        </w:rPr>
        <w:sectPr w:rsidR="003B2F27" w:rsidRPr="00B5440B"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74F29CA7"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Приложение № 3</w:t>
      </w:r>
    </w:p>
    <w:p w14:paraId="1A70A3E3"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14:paraId="6E4C009F"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B5440B" w:rsidDel="004B29A5" w14:paraId="1757DDFB" w14:textId="77777777" w:rsidTr="005B7138">
        <w:trPr>
          <w:tblCellSpacing w:w="7" w:type="dxa"/>
          <w:jc w:val="center"/>
        </w:trPr>
        <w:tc>
          <w:tcPr>
            <w:tcW w:w="0" w:type="auto"/>
            <w:gridSpan w:val="2"/>
            <w:vAlign w:val="center"/>
          </w:tcPr>
          <w:p w14:paraId="74C0C6B3" w14:textId="77777777" w:rsidR="003B2F27" w:rsidRPr="00B5440B"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14:paraId="2293B372" w14:textId="77777777" w:rsidR="003B2F27" w:rsidRPr="00B5440B"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B5440B" w14:paraId="08A0AC60" w14:textId="77777777" w:rsidTr="005B7138">
        <w:trPr>
          <w:tblCellSpacing w:w="7" w:type="dxa"/>
          <w:jc w:val="center"/>
        </w:trPr>
        <w:tc>
          <w:tcPr>
            <w:tcW w:w="0" w:type="auto"/>
            <w:vAlign w:val="center"/>
          </w:tcPr>
          <w:p w14:paraId="20EB9730"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sz w:val="22"/>
                <w:szCs w:val="22"/>
              </w:rPr>
              <w:t>Сторона договора</w:t>
            </w:r>
            <w:r w:rsidRPr="00B5440B">
              <w:rPr>
                <w:rFonts w:ascii="GHEA Grapalat" w:hAnsi="GHEA Grapalat"/>
                <w:color w:val="000000"/>
                <w:sz w:val="22"/>
                <w:szCs w:val="22"/>
              </w:rPr>
              <w:t xml:space="preserve"> </w:t>
            </w:r>
          </w:p>
          <w:p w14:paraId="0913DE56"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w:t>
            </w:r>
          </w:p>
          <w:p w14:paraId="5A45512C"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14:paraId="3047ED36"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w:t>
            </w:r>
          </w:p>
          <w:p w14:paraId="5263FD7E"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14:paraId="6100B28C"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c>
          <w:tcPr>
            <w:tcW w:w="0" w:type="auto"/>
            <w:gridSpan w:val="2"/>
            <w:vAlign w:val="center"/>
          </w:tcPr>
          <w:p w14:paraId="72CE94A6"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Заказчик</w:t>
            </w:r>
          </w:p>
          <w:p w14:paraId="7A29A4CE"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14:paraId="2AA46075"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_________________________________</w:t>
            </w:r>
          </w:p>
          <w:p w14:paraId="7F153873"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________________</w:t>
            </w:r>
          </w:p>
          <w:p w14:paraId="6C238CB6"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14:paraId="2ADA028D"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r>
    </w:tbl>
    <w:p w14:paraId="1701877D" w14:textId="77777777" w:rsidR="003B2F27" w:rsidRPr="00B5440B" w:rsidRDefault="003B2F27" w:rsidP="003B2F27">
      <w:pPr>
        <w:widowControl w:val="0"/>
        <w:spacing w:after="160" w:line="360" w:lineRule="auto"/>
        <w:ind w:firstLine="375"/>
        <w:rPr>
          <w:rFonts w:ascii="GHEA Grapalat" w:hAnsi="GHEA Grapalat"/>
          <w:iCs/>
          <w:color w:val="000000"/>
          <w:sz w:val="22"/>
          <w:szCs w:val="22"/>
        </w:rPr>
      </w:pPr>
    </w:p>
    <w:p w14:paraId="30B78B1F" w14:textId="77777777" w:rsidR="003B2F27" w:rsidRPr="00B5440B" w:rsidRDefault="003B2F27" w:rsidP="003B2F27">
      <w:pPr>
        <w:widowControl w:val="0"/>
        <w:spacing w:after="160" w:line="360" w:lineRule="auto"/>
        <w:ind w:left="567" w:right="566"/>
        <w:jc w:val="center"/>
        <w:rPr>
          <w:rFonts w:ascii="GHEA Grapalat" w:hAnsi="GHEA Grapalat"/>
          <w:iCs/>
          <w:color w:val="000000"/>
          <w:sz w:val="22"/>
          <w:szCs w:val="22"/>
        </w:rPr>
      </w:pPr>
      <w:r w:rsidRPr="00B5440B">
        <w:rPr>
          <w:rFonts w:ascii="GHEA Grapalat" w:hAnsi="GHEA Grapalat"/>
          <w:b/>
          <w:color w:val="000000"/>
          <w:sz w:val="22"/>
          <w:szCs w:val="22"/>
        </w:rPr>
        <w:t>АКТ №</w:t>
      </w:r>
    </w:p>
    <w:p w14:paraId="0C60ED65" w14:textId="77777777" w:rsidR="003B2F27" w:rsidRPr="00B5440B" w:rsidRDefault="003B2F27" w:rsidP="003B2F27">
      <w:pPr>
        <w:widowControl w:val="0"/>
        <w:spacing w:after="160" w:line="360" w:lineRule="auto"/>
        <w:ind w:left="567" w:right="566"/>
        <w:jc w:val="center"/>
        <w:rPr>
          <w:rFonts w:ascii="GHEA Grapalat" w:hAnsi="GHEA Grapalat"/>
          <w:b/>
          <w:bCs/>
          <w:iCs/>
          <w:color w:val="000000"/>
          <w:sz w:val="22"/>
          <w:szCs w:val="22"/>
        </w:rPr>
      </w:pPr>
      <w:r w:rsidRPr="00B5440B">
        <w:rPr>
          <w:rFonts w:ascii="GHEA Grapalat" w:hAnsi="GHEA Grapalat"/>
          <w:b/>
          <w:color w:val="000000"/>
          <w:sz w:val="22"/>
          <w:szCs w:val="22"/>
        </w:rPr>
        <w:t xml:space="preserve">СДАЧИ-ПРИЕМКИ РЕЗУЛЬТАТОВ </w:t>
      </w:r>
      <w:r w:rsidRPr="00B5440B">
        <w:rPr>
          <w:rFonts w:ascii="GHEA Grapalat" w:hAnsi="GHEA Grapalat"/>
          <w:b/>
          <w:color w:val="000000"/>
          <w:sz w:val="22"/>
          <w:szCs w:val="22"/>
        </w:rPr>
        <w:br/>
        <w:t>ИСПОЛНЕНИЯ ДОГОВОРА ИЛИ ЕГО ЧАСТИ</w:t>
      </w:r>
    </w:p>
    <w:p w14:paraId="7D7FF9F4" w14:textId="77777777" w:rsidR="003B2F27" w:rsidRPr="00B5440B" w:rsidRDefault="003B2F27" w:rsidP="003B2F27">
      <w:pPr>
        <w:pStyle w:val="BodyTextIndent"/>
        <w:widowControl w:val="0"/>
        <w:spacing w:after="160"/>
        <w:ind w:firstLine="0"/>
        <w:jc w:val="center"/>
        <w:rPr>
          <w:rFonts w:ascii="GHEA Grapalat" w:hAnsi="GHEA Grapalat"/>
          <w:b/>
          <w:bCs/>
          <w:iCs/>
          <w:sz w:val="22"/>
          <w:szCs w:val="22"/>
        </w:rPr>
      </w:pPr>
    </w:p>
    <w:p w14:paraId="31A503AC" w14:textId="77777777" w:rsidR="003B2F27" w:rsidRPr="00B5440B"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B5440B">
        <w:rPr>
          <w:rFonts w:ascii="GHEA Grapalat" w:hAnsi="GHEA Grapalat"/>
          <w:sz w:val="22"/>
          <w:szCs w:val="22"/>
        </w:rPr>
        <w:t>"</w:t>
      </w:r>
      <w:r w:rsidRPr="00B5440B">
        <w:rPr>
          <w:rFonts w:ascii="GHEA Grapalat" w:hAnsi="GHEA Grapalat"/>
          <w:sz w:val="22"/>
          <w:szCs w:val="22"/>
        </w:rPr>
        <w:tab/>
        <w:t>" "</w:t>
      </w:r>
      <w:r w:rsidRPr="00B5440B">
        <w:rPr>
          <w:rFonts w:ascii="GHEA Grapalat" w:hAnsi="GHEA Grapalat"/>
          <w:sz w:val="22"/>
          <w:szCs w:val="22"/>
        </w:rPr>
        <w:tab/>
        <w:t>" 20.</w:t>
      </w:r>
      <w:r w:rsidRPr="00B5440B">
        <w:rPr>
          <w:rFonts w:ascii="GHEA Grapalat" w:hAnsi="GHEA Grapalat"/>
          <w:sz w:val="22"/>
          <w:szCs w:val="22"/>
        </w:rPr>
        <w:tab/>
        <w:t>г.</w:t>
      </w:r>
    </w:p>
    <w:p w14:paraId="228AA50B" w14:textId="77777777" w:rsidR="003B2F27" w:rsidRPr="00B5440B"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Наименование договора (далее — Договор) __________________________________</w:t>
      </w:r>
    </w:p>
    <w:p w14:paraId="3BEA5C61" w14:textId="77777777" w:rsidR="003B2F27" w:rsidRPr="00B5440B"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Дата заключения Договора "___________" "_________________________" 20.</w:t>
      </w:r>
      <w:r w:rsidRPr="00B5440B">
        <w:rPr>
          <w:rFonts w:ascii="GHEA Grapalat" w:hAnsi="GHEA Grapalat"/>
          <w:color w:val="000000"/>
          <w:sz w:val="22"/>
          <w:szCs w:val="22"/>
        </w:rPr>
        <w:tab/>
        <w:t>г.</w:t>
      </w:r>
    </w:p>
    <w:p w14:paraId="28E6D6B9" w14:textId="77777777" w:rsidR="003B2F27" w:rsidRPr="00B5440B"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Номер Договора __________________________________________________________</w:t>
      </w:r>
    </w:p>
    <w:p w14:paraId="3AC836BF" w14:textId="77777777" w:rsidR="003B2F27" w:rsidRPr="00B5440B"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B5440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B5440B">
        <w:rPr>
          <w:rFonts w:ascii="GHEA Grapalat" w:hAnsi="GHEA Grapalat"/>
          <w:color w:val="000000"/>
          <w:sz w:val="22"/>
          <w:szCs w:val="22"/>
        </w:rPr>
        <w:tab/>
        <w:t>" "</w:t>
      </w:r>
      <w:r w:rsidRPr="00B5440B">
        <w:rPr>
          <w:rFonts w:ascii="GHEA Grapalat" w:hAnsi="GHEA Grapalat"/>
          <w:color w:val="000000"/>
          <w:sz w:val="22"/>
          <w:szCs w:val="22"/>
        </w:rPr>
        <w:tab/>
        <w:t>" 20.</w:t>
      </w:r>
      <w:r w:rsidRPr="00B5440B">
        <w:rPr>
          <w:rFonts w:ascii="GHEA Grapalat" w:hAnsi="GHEA Grapalat"/>
          <w:color w:val="000000"/>
          <w:sz w:val="22"/>
          <w:szCs w:val="22"/>
        </w:rPr>
        <w:tab/>
        <w:t>г., составили настоящий акт о следующем:</w:t>
      </w:r>
    </w:p>
    <w:p w14:paraId="2DE9186D" w14:textId="77777777" w:rsidR="003B2F27" w:rsidRPr="00B5440B" w:rsidRDefault="003B2F27" w:rsidP="003B2F27">
      <w:pPr>
        <w:widowControl w:val="0"/>
        <w:spacing w:after="160" w:line="360" w:lineRule="auto"/>
        <w:jc w:val="both"/>
        <w:rPr>
          <w:rFonts w:ascii="GHEA Grapalat" w:hAnsi="GHEA Grapalat"/>
          <w:iCs/>
          <w:color w:val="000000"/>
          <w:sz w:val="22"/>
          <w:szCs w:val="22"/>
        </w:rPr>
      </w:pPr>
      <w:r w:rsidRPr="00B5440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5440B" w14:paraId="677302FA" w14:textId="77777777" w:rsidTr="005B7138">
        <w:trPr>
          <w:jc w:val="center"/>
        </w:trPr>
        <w:tc>
          <w:tcPr>
            <w:tcW w:w="357" w:type="dxa"/>
            <w:vMerge w:val="restart"/>
            <w:vAlign w:val="center"/>
          </w:tcPr>
          <w:p w14:paraId="625ADBAC"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w:t>
            </w:r>
          </w:p>
        </w:tc>
        <w:tc>
          <w:tcPr>
            <w:tcW w:w="10348" w:type="dxa"/>
            <w:gridSpan w:val="8"/>
            <w:vAlign w:val="center"/>
          </w:tcPr>
          <w:p w14:paraId="52AA39AA"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Предоставленные услуги</w:t>
            </w:r>
          </w:p>
        </w:tc>
      </w:tr>
      <w:tr w:rsidR="003B2F27" w:rsidRPr="00B5440B" w14:paraId="6D9DF1CF" w14:textId="77777777" w:rsidTr="005B7138">
        <w:trPr>
          <w:jc w:val="center"/>
        </w:trPr>
        <w:tc>
          <w:tcPr>
            <w:tcW w:w="357" w:type="dxa"/>
            <w:vMerge/>
          </w:tcPr>
          <w:p w14:paraId="424610F4"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15053C35"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наименование</w:t>
            </w:r>
          </w:p>
        </w:tc>
        <w:tc>
          <w:tcPr>
            <w:tcW w:w="1440" w:type="dxa"/>
            <w:vMerge w:val="restart"/>
            <w:vAlign w:val="center"/>
          </w:tcPr>
          <w:p w14:paraId="04E36F63"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краткое изложение технической характеристики</w:t>
            </w:r>
          </w:p>
        </w:tc>
        <w:tc>
          <w:tcPr>
            <w:tcW w:w="2916" w:type="dxa"/>
            <w:gridSpan w:val="2"/>
            <w:vAlign w:val="center"/>
          </w:tcPr>
          <w:p w14:paraId="2434C9EF"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количественный показатель</w:t>
            </w:r>
          </w:p>
        </w:tc>
        <w:tc>
          <w:tcPr>
            <w:tcW w:w="2976" w:type="dxa"/>
            <w:gridSpan w:val="2"/>
            <w:vAlign w:val="center"/>
          </w:tcPr>
          <w:p w14:paraId="1833ACAB"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исполнения</w:t>
            </w:r>
          </w:p>
        </w:tc>
        <w:tc>
          <w:tcPr>
            <w:tcW w:w="1168" w:type="dxa"/>
            <w:vMerge w:val="restart"/>
            <w:vAlign w:val="center"/>
          </w:tcPr>
          <w:p w14:paraId="1173E39B"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сумма, подлежащая уплате (тыс. драмов)</w:t>
            </w:r>
          </w:p>
        </w:tc>
        <w:tc>
          <w:tcPr>
            <w:tcW w:w="675" w:type="dxa"/>
            <w:vMerge w:val="restart"/>
            <w:vAlign w:val="center"/>
          </w:tcPr>
          <w:p w14:paraId="25EF6FBA"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оплаты (по графику оплаты)</w:t>
            </w:r>
          </w:p>
        </w:tc>
      </w:tr>
      <w:tr w:rsidR="003B2F27" w:rsidRPr="00B5440B" w14:paraId="77E805FA" w14:textId="77777777" w:rsidTr="005B7138">
        <w:trPr>
          <w:trHeight w:val="1105"/>
          <w:jc w:val="center"/>
        </w:trPr>
        <w:tc>
          <w:tcPr>
            <w:tcW w:w="357" w:type="dxa"/>
            <w:vMerge/>
            <w:tcBorders>
              <w:bottom w:val="single" w:sz="4" w:space="0" w:color="auto"/>
            </w:tcBorders>
          </w:tcPr>
          <w:p w14:paraId="5F5277BA"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79C7F934"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07B0298B"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0C367179"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1FABD65F"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842" w:type="dxa"/>
            <w:tcBorders>
              <w:bottom w:val="single" w:sz="4" w:space="0" w:color="auto"/>
            </w:tcBorders>
            <w:vAlign w:val="center"/>
          </w:tcPr>
          <w:p w14:paraId="1E4BC2D2"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5B7DB0A1"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168" w:type="dxa"/>
            <w:vMerge/>
            <w:tcBorders>
              <w:bottom w:val="single" w:sz="4" w:space="0" w:color="auto"/>
            </w:tcBorders>
            <w:vAlign w:val="center"/>
          </w:tcPr>
          <w:p w14:paraId="7FEDEF1E"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65FB61E9"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5440B" w14:paraId="2A9742A9" w14:textId="77777777" w:rsidTr="005B7138">
        <w:trPr>
          <w:jc w:val="center"/>
        </w:trPr>
        <w:tc>
          <w:tcPr>
            <w:tcW w:w="357" w:type="dxa"/>
            <w:vAlign w:val="center"/>
          </w:tcPr>
          <w:p w14:paraId="1B3A3BF6"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241B14D3"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3DFAAEEE"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5515B6DA"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3D14B398"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5E3AA55C"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0AE69DC8"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C3FAF96"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423FF498"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5440B" w14:paraId="4BFA6988" w14:textId="77777777" w:rsidTr="005B7138">
        <w:trPr>
          <w:jc w:val="center"/>
        </w:trPr>
        <w:tc>
          <w:tcPr>
            <w:tcW w:w="357" w:type="dxa"/>
          </w:tcPr>
          <w:p w14:paraId="07E52643"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tcPr>
          <w:p w14:paraId="7CF99C26"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tcPr>
          <w:p w14:paraId="0EE84668"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Pr>
          <w:p w14:paraId="7FE1CD22"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tcPr>
          <w:p w14:paraId="14878AE3"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tcPr>
          <w:p w14:paraId="2EE7F1EB"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tcPr>
          <w:p w14:paraId="13389AD7"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tcPr>
          <w:p w14:paraId="7D98F51B"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tcPr>
          <w:p w14:paraId="70000631"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r>
    </w:tbl>
    <w:p w14:paraId="60AF5741" w14:textId="77777777" w:rsidR="003B2F27" w:rsidRPr="00B5440B" w:rsidRDefault="003B2F27" w:rsidP="003B2F27">
      <w:pPr>
        <w:widowControl w:val="0"/>
        <w:spacing w:after="160" w:line="360" w:lineRule="auto"/>
        <w:ind w:firstLine="375"/>
        <w:jc w:val="both"/>
        <w:rPr>
          <w:rFonts w:ascii="GHEA Grapalat" w:hAnsi="GHEA Grapalat" w:cs="Arial"/>
          <w:iCs/>
          <w:color w:val="000000"/>
          <w:sz w:val="22"/>
          <w:szCs w:val="22"/>
          <w:lang w:val="en-US"/>
        </w:rPr>
      </w:pPr>
    </w:p>
    <w:p w14:paraId="41B33214" w14:textId="77777777" w:rsidR="003B2F27" w:rsidRPr="00B5440B" w:rsidRDefault="003B2F27" w:rsidP="003B2F27">
      <w:pPr>
        <w:widowControl w:val="0"/>
        <w:spacing w:after="160" w:line="360" w:lineRule="auto"/>
        <w:ind w:firstLine="567"/>
        <w:jc w:val="both"/>
        <w:rPr>
          <w:rFonts w:ascii="GHEA Grapalat" w:hAnsi="GHEA Grapalat"/>
          <w:iCs/>
          <w:snapToGrid w:val="0"/>
          <w:color w:val="000000"/>
          <w:sz w:val="22"/>
          <w:szCs w:val="22"/>
        </w:rPr>
      </w:pPr>
      <w:r w:rsidRPr="00B5440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5440B" w14:paraId="133646DB" w14:textId="77777777" w:rsidTr="005B7138">
        <w:trPr>
          <w:trHeight w:val="266"/>
          <w:tblCellSpacing w:w="7" w:type="dxa"/>
          <w:jc w:val="center"/>
        </w:trPr>
        <w:tc>
          <w:tcPr>
            <w:tcW w:w="0" w:type="auto"/>
            <w:vAlign w:val="center"/>
          </w:tcPr>
          <w:p w14:paraId="1294FE76"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 xml:space="preserve">Услугу сдал </w:t>
            </w:r>
          </w:p>
        </w:tc>
        <w:tc>
          <w:tcPr>
            <w:tcW w:w="0" w:type="auto"/>
            <w:vAlign w:val="center"/>
          </w:tcPr>
          <w:p w14:paraId="78F2BC7F"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Услугу принял</w:t>
            </w:r>
          </w:p>
        </w:tc>
      </w:tr>
      <w:tr w:rsidR="003B2F27" w:rsidRPr="00B5440B" w14:paraId="1573B9C3" w14:textId="77777777" w:rsidTr="005B7138">
        <w:trPr>
          <w:trHeight w:val="473"/>
          <w:tblCellSpacing w:w="7" w:type="dxa"/>
          <w:jc w:val="center"/>
        </w:trPr>
        <w:tc>
          <w:tcPr>
            <w:tcW w:w="0" w:type="auto"/>
            <w:vAlign w:val="center"/>
          </w:tcPr>
          <w:p w14:paraId="2448F6A2" w14:textId="77777777"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14:paraId="1E2A6BBC" w14:textId="77777777"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c>
          <w:tcPr>
            <w:tcW w:w="0" w:type="auto"/>
            <w:vAlign w:val="center"/>
          </w:tcPr>
          <w:p w14:paraId="5C73DEB1" w14:textId="77777777"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14:paraId="64330C82" w14:textId="77777777"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r>
      <w:tr w:rsidR="003B2F27" w:rsidRPr="00B5440B" w14:paraId="2863AEE4" w14:textId="77777777" w:rsidTr="005B7138">
        <w:trPr>
          <w:trHeight w:val="503"/>
          <w:tblCellSpacing w:w="7" w:type="dxa"/>
          <w:jc w:val="center"/>
        </w:trPr>
        <w:tc>
          <w:tcPr>
            <w:tcW w:w="0" w:type="auto"/>
            <w:vAlign w:val="center"/>
          </w:tcPr>
          <w:p w14:paraId="13AA1BD9" w14:textId="77777777"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14:paraId="7FFB1B89" w14:textId="77777777"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c>
          <w:tcPr>
            <w:tcW w:w="0" w:type="auto"/>
            <w:vAlign w:val="center"/>
          </w:tcPr>
          <w:p w14:paraId="5F5C5074" w14:textId="77777777"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14:paraId="73874B61" w14:textId="77777777"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r>
      <w:tr w:rsidR="003B2F27" w:rsidRPr="00B5440B" w14:paraId="0DC16C73" w14:textId="77777777" w:rsidTr="005B7138">
        <w:trPr>
          <w:trHeight w:val="281"/>
          <w:tblCellSpacing w:w="7" w:type="dxa"/>
          <w:jc w:val="center"/>
        </w:trPr>
        <w:tc>
          <w:tcPr>
            <w:tcW w:w="0" w:type="auto"/>
            <w:vAlign w:val="center"/>
          </w:tcPr>
          <w:p w14:paraId="133934FA"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c>
          <w:tcPr>
            <w:tcW w:w="0" w:type="auto"/>
            <w:vAlign w:val="center"/>
          </w:tcPr>
          <w:p w14:paraId="14B20DA0"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r>
    </w:tbl>
    <w:p w14:paraId="506A2987"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13C81143" w14:textId="77777777"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14:paraId="7D4AFC6C"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Приложение № 3.1</w:t>
      </w:r>
    </w:p>
    <w:p w14:paraId="40C2A735"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14:paraId="06956C5B" w14:textId="77777777" w:rsidR="003B2F27" w:rsidRPr="00B5440B" w:rsidRDefault="003B2F27" w:rsidP="003B2F27">
      <w:pPr>
        <w:widowControl w:val="0"/>
        <w:spacing w:after="160" w:line="360" w:lineRule="auto"/>
        <w:rPr>
          <w:rFonts w:ascii="GHEA Grapalat" w:hAnsi="GHEA Grapalat"/>
          <w:sz w:val="22"/>
          <w:szCs w:val="22"/>
        </w:rPr>
      </w:pPr>
    </w:p>
    <w:p w14:paraId="2D6A9934" w14:textId="77777777" w:rsidR="003B2F27" w:rsidRPr="00B5440B" w:rsidRDefault="003B2F27" w:rsidP="003B2F27">
      <w:pPr>
        <w:widowControl w:val="0"/>
        <w:tabs>
          <w:tab w:val="left" w:pos="2250"/>
        </w:tabs>
        <w:spacing w:after="160" w:line="360" w:lineRule="auto"/>
        <w:jc w:val="center"/>
        <w:rPr>
          <w:rFonts w:ascii="GHEA Grapalat" w:hAnsi="GHEA Grapalat" w:cs="Sylfaen"/>
          <w:bCs/>
          <w:sz w:val="22"/>
          <w:szCs w:val="22"/>
        </w:rPr>
      </w:pPr>
      <w:r w:rsidRPr="00B5440B">
        <w:rPr>
          <w:rFonts w:ascii="GHEA Grapalat" w:hAnsi="GHEA Grapalat"/>
          <w:sz w:val="22"/>
          <w:szCs w:val="22"/>
        </w:rPr>
        <w:t>АКТ № ________</w:t>
      </w:r>
    </w:p>
    <w:p w14:paraId="6D8437EE" w14:textId="77777777"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B5440B">
        <w:rPr>
          <w:rFonts w:ascii="GHEA Grapalat" w:hAnsi="GHEA Grapalat"/>
          <w:sz w:val="22"/>
          <w:szCs w:val="22"/>
        </w:rPr>
        <w:t>относительно фиксирования факта сдачи Заказчику результата договора</w:t>
      </w:r>
    </w:p>
    <w:p w14:paraId="04628FB7" w14:textId="77777777"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54300279" w14:textId="77777777" w:rsidR="003B2F27" w:rsidRPr="00B5440B" w:rsidRDefault="003B2F27" w:rsidP="003B2F27">
      <w:pPr>
        <w:widowControl w:val="0"/>
        <w:ind w:firstLine="567"/>
        <w:jc w:val="both"/>
        <w:rPr>
          <w:rFonts w:ascii="GHEA Grapalat" w:hAnsi="GHEA Grapalat"/>
          <w:sz w:val="22"/>
          <w:szCs w:val="22"/>
        </w:rPr>
      </w:pPr>
      <w:r w:rsidRPr="00B5440B">
        <w:rPr>
          <w:rFonts w:ascii="GHEA Grapalat" w:hAnsi="GHEA Grapalat"/>
          <w:sz w:val="22"/>
          <w:szCs w:val="22"/>
        </w:rPr>
        <w:t>Настоящим фиксируется, что в рамках договора закупки № ______________,</w:t>
      </w:r>
    </w:p>
    <w:p w14:paraId="50DBAF20" w14:textId="77777777" w:rsidR="003B2F27" w:rsidRPr="00B5440B" w:rsidRDefault="003B2F27" w:rsidP="003B2F27">
      <w:pPr>
        <w:widowControl w:val="0"/>
        <w:spacing w:after="120"/>
        <w:ind w:left="7371" w:hanging="141"/>
        <w:jc w:val="both"/>
        <w:rPr>
          <w:rFonts w:ascii="GHEA Grapalat" w:hAnsi="GHEA Grapalat"/>
          <w:sz w:val="22"/>
          <w:szCs w:val="22"/>
        </w:rPr>
      </w:pPr>
      <w:r w:rsidRPr="00B5440B">
        <w:rPr>
          <w:rFonts w:ascii="GHEA Grapalat" w:hAnsi="GHEA Grapalat"/>
          <w:sz w:val="22"/>
          <w:szCs w:val="22"/>
        </w:rPr>
        <w:t>номер договора</w:t>
      </w:r>
    </w:p>
    <w:p w14:paraId="16DA504B" w14:textId="77777777" w:rsidR="003B2F27" w:rsidRPr="00B5440B" w:rsidRDefault="003B2F27" w:rsidP="003B2F27">
      <w:pPr>
        <w:widowControl w:val="0"/>
        <w:tabs>
          <w:tab w:val="left" w:pos="4480"/>
        </w:tabs>
        <w:jc w:val="both"/>
        <w:rPr>
          <w:rFonts w:ascii="GHEA Grapalat" w:hAnsi="GHEA Grapalat" w:cs="Sylfaen"/>
          <w:sz w:val="22"/>
          <w:szCs w:val="22"/>
        </w:rPr>
      </w:pPr>
      <w:r w:rsidRPr="00B5440B">
        <w:rPr>
          <w:rFonts w:ascii="GHEA Grapalat" w:hAnsi="GHEA Grapalat"/>
          <w:sz w:val="22"/>
          <w:szCs w:val="22"/>
        </w:rPr>
        <w:t>заключенного __________________ 20</w:t>
      </w:r>
      <w:r w:rsidRPr="00B5440B">
        <w:rPr>
          <w:rFonts w:ascii="GHEA Grapalat" w:hAnsi="GHEA Grapalat"/>
          <w:sz w:val="22"/>
          <w:szCs w:val="22"/>
        </w:rPr>
        <w:tab/>
        <w:t>г. между _____________________________</w:t>
      </w:r>
    </w:p>
    <w:p w14:paraId="504715C7" w14:textId="77777777" w:rsidR="003B2F27" w:rsidRPr="00B5440B" w:rsidRDefault="003B2F27" w:rsidP="003B2F27">
      <w:pPr>
        <w:widowControl w:val="0"/>
        <w:tabs>
          <w:tab w:val="left" w:pos="6379"/>
        </w:tabs>
        <w:spacing w:after="120"/>
        <w:ind w:left="1701" w:right="-360"/>
        <w:jc w:val="both"/>
        <w:rPr>
          <w:rFonts w:ascii="GHEA Grapalat" w:hAnsi="GHEA Grapalat" w:cs="Sylfaen"/>
          <w:sz w:val="22"/>
          <w:szCs w:val="22"/>
        </w:rPr>
      </w:pPr>
      <w:r w:rsidRPr="00B5440B">
        <w:rPr>
          <w:rFonts w:ascii="GHEA Grapalat" w:hAnsi="GHEA Grapalat"/>
          <w:sz w:val="22"/>
          <w:szCs w:val="22"/>
        </w:rPr>
        <w:t xml:space="preserve">дата заключения договора </w:t>
      </w:r>
      <w:r w:rsidRPr="00B5440B">
        <w:rPr>
          <w:rFonts w:ascii="GHEA Grapalat" w:hAnsi="GHEA Grapalat"/>
          <w:sz w:val="22"/>
          <w:szCs w:val="22"/>
        </w:rPr>
        <w:tab/>
        <w:t>имя Заказчика</w:t>
      </w:r>
    </w:p>
    <w:p w14:paraId="521B468A" w14:textId="77777777" w:rsidR="003B2F27" w:rsidRPr="00B5440B" w:rsidRDefault="003B2F27" w:rsidP="003B2F27">
      <w:pPr>
        <w:widowControl w:val="0"/>
        <w:tabs>
          <w:tab w:val="left" w:pos="360"/>
          <w:tab w:val="left" w:pos="540"/>
        </w:tabs>
        <w:ind w:right="-2"/>
        <w:jc w:val="both"/>
        <w:rPr>
          <w:rFonts w:ascii="GHEA Grapalat" w:hAnsi="GHEA Grapalat"/>
          <w:sz w:val="22"/>
          <w:szCs w:val="22"/>
        </w:rPr>
      </w:pPr>
      <w:r w:rsidRPr="00B5440B">
        <w:rPr>
          <w:rFonts w:ascii="GHEA Grapalat" w:hAnsi="GHEA Grapalat"/>
          <w:sz w:val="22"/>
          <w:szCs w:val="22"/>
        </w:rPr>
        <w:t xml:space="preserve">(далее — Заказчик) и ________________________________ (далее — Исполнитель), </w:t>
      </w:r>
    </w:p>
    <w:p w14:paraId="7B6DEE67" w14:textId="77777777" w:rsidR="003B2F27" w:rsidRPr="00B5440B" w:rsidRDefault="003B2F27" w:rsidP="003B2F27">
      <w:pPr>
        <w:widowControl w:val="0"/>
        <w:spacing w:after="120"/>
        <w:ind w:left="3544" w:right="-360"/>
        <w:jc w:val="both"/>
        <w:rPr>
          <w:rFonts w:ascii="GHEA Grapalat" w:hAnsi="GHEA Grapalat"/>
          <w:sz w:val="22"/>
          <w:szCs w:val="22"/>
        </w:rPr>
      </w:pPr>
      <w:r w:rsidRPr="00B5440B">
        <w:rPr>
          <w:rFonts w:ascii="GHEA Grapalat" w:hAnsi="GHEA Grapalat"/>
          <w:sz w:val="22"/>
          <w:szCs w:val="22"/>
        </w:rPr>
        <w:t>имя Исполнителя</w:t>
      </w:r>
    </w:p>
    <w:p w14:paraId="435FD031" w14:textId="77777777" w:rsidR="003B2F27" w:rsidRPr="00B5440B" w:rsidRDefault="003B2F27" w:rsidP="003B2F27">
      <w:pPr>
        <w:widowControl w:val="0"/>
        <w:tabs>
          <w:tab w:val="left" w:pos="360"/>
          <w:tab w:val="left" w:pos="540"/>
        </w:tabs>
        <w:spacing w:after="160" w:line="360" w:lineRule="auto"/>
        <w:jc w:val="both"/>
        <w:rPr>
          <w:rFonts w:ascii="GHEA Grapalat" w:hAnsi="GHEA Grapalat"/>
          <w:sz w:val="22"/>
          <w:szCs w:val="22"/>
        </w:rPr>
      </w:pPr>
      <w:r w:rsidRPr="00B5440B">
        <w:rPr>
          <w:rFonts w:ascii="GHEA Grapalat" w:hAnsi="GHEA Grapalat"/>
          <w:sz w:val="22"/>
          <w:szCs w:val="22"/>
        </w:rPr>
        <w:t>Исполнитель _______ 20</w:t>
      </w:r>
      <w:r w:rsidRPr="00B5440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5440B" w14:paraId="429FCCD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DC2BB7F" w14:textId="77777777" w:rsidR="003B2F27" w:rsidRPr="00B5440B" w:rsidRDefault="003B2F27" w:rsidP="005B7138">
            <w:pPr>
              <w:widowControl w:val="0"/>
              <w:spacing w:after="120"/>
              <w:jc w:val="center"/>
              <w:rPr>
                <w:rFonts w:ascii="GHEA Grapalat" w:hAnsi="GHEA Grapalat" w:cs="Sylfaen"/>
                <w:bCs/>
                <w:sz w:val="22"/>
                <w:szCs w:val="22"/>
              </w:rPr>
            </w:pPr>
            <w:r w:rsidRPr="00B5440B">
              <w:rPr>
                <w:rFonts w:ascii="GHEA Grapalat" w:hAnsi="GHEA Grapalat"/>
                <w:sz w:val="22"/>
                <w:szCs w:val="22"/>
              </w:rPr>
              <w:t>Услуги</w:t>
            </w:r>
          </w:p>
        </w:tc>
      </w:tr>
      <w:tr w:rsidR="003B2F27" w:rsidRPr="00B5440B" w14:paraId="71943B8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82BF9C"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FD732D"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386555"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объем (фактический)</w:t>
            </w:r>
          </w:p>
        </w:tc>
      </w:tr>
      <w:tr w:rsidR="003B2F27" w:rsidRPr="00B5440B" w14:paraId="4C1B2CA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BA498" w14:textId="77777777"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FA6483D" w14:textId="77777777"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92E3104" w14:textId="77777777" w:rsidR="003B2F27" w:rsidRPr="00B5440B" w:rsidRDefault="003B2F27" w:rsidP="005B7138">
            <w:pPr>
              <w:widowControl w:val="0"/>
              <w:spacing w:after="120"/>
              <w:rPr>
                <w:rFonts w:ascii="GHEA Grapalat" w:hAnsi="GHEA Grapalat" w:cs="Sylfaen"/>
                <w:sz w:val="22"/>
                <w:szCs w:val="22"/>
              </w:rPr>
            </w:pPr>
          </w:p>
        </w:tc>
      </w:tr>
      <w:tr w:rsidR="003B2F27" w:rsidRPr="00B5440B" w14:paraId="27B58E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8D30CD" w14:textId="77777777"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48960768" w14:textId="77777777"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EA6FFF1" w14:textId="77777777" w:rsidR="003B2F27" w:rsidRPr="00B5440B" w:rsidRDefault="003B2F27" w:rsidP="005B7138">
            <w:pPr>
              <w:widowControl w:val="0"/>
              <w:spacing w:after="120"/>
              <w:rPr>
                <w:rFonts w:ascii="GHEA Grapalat" w:hAnsi="GHEA Grapalat" w:cs="Sylfaen"/>
                <w:sz w:val="22"/>
                <w:szCs w:val="22"/>
              </w:rPr>
            </w:pPr>
          </w:p>
        </w:tc>
      </w:tr>
    </w:tbl>
    <w:p w14:paraId="7B1F14F3" w14:textId="77777777"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2739719" w14:textId="77777777"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14:paraId="57789EC7" w14:textId="77777777"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sz w:val="22"/>
          <w:szCs w:val="22"/>
        </w:rPr>
        <w:t>СТОРОНЫ</w:t>
      </w:r>
    </w:p>
    <w:p w14:paraId="49702C82" w14:textId="77777777"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B5440B" w14:paraId="667C6DB6" w14:textId="77777777" w:rsidTr="005B7138">
        <w:tc>
          <w:tcPr>
            <w:tcW w:w="4785" w:type="dxa"/>
          </w:tcPr>
          <w:p w14:paraId="6F684680" w14:textId="77777777"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Сдал</w:t>
            </w:r>
          </w:p>
        </w:tc>
        <w:tc>
          <w:tcPr>
            <w:tcW w:w="5223" w:type="dxa"/>
          </w:tcPr>
          <w:p w14:paraId="0E657D16" w14:textId="77777777"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 xml:space="preserve"> Принял</w:t>
            </w:r>
          </w:p>
        </w:tc>
      </w:tr>
    </w:tbl>
    <w:p w14:paraId="4E89CC36" w14:textId="77777777" w:rsidR="003B2F27" w:rsidRPr="00B5440B"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B5440B">
        <w:rPr>
          <w:rFonts w:ascii="GHEA Grapalat" w:hAnsi="GHEA Grapalat"/>
          <w:sz w:val="22"/>
          <w:szCs w:val="22"/>
        </w:rPr>
        <w:t>представитель, спроектировавший заявку:</w:t>
      </w:r>
    </w:p>
    <w:p w14:paraId="176C1F71" w14:textId="77777777"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5440B" w14:paraId="20AB0FDE" w14:textId="77777777" w:rsidTr="005B7138">
        <w:trPr>
          <w:tblCellSpacing w:w="7" w:type="dxa"/>
          <w:jc w:val="center"/>
        </w:trPr>
        <w:tc>
          <w:tcPr>
            <w:tcW w:w="0" w:type="auto"/>
            <w:vAlign w:val="center"/>
          </w:tcPr>
          <w:p w14:paraId="29FEF424" w14:textId="77777777"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14:paraId="34E8C47F" w14:textId="77777777"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c>
          <w:tcPr>
            <w:tcW w:w="0" w:type="auto"/>
            <w:vAlign w:val="center"/>
          </w:tcPr>
          <w:p w14:paraId="60C7178C" w14:textId="77777777"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14:paraId="50DF46C7" w14:textId="77777777"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r>
      <w:tr w:rsidR="003B2F27" w:rsidRPr="00B5440B" w14:paraId="6959302B" w14:textId="77777777" w:rsidTr="005B7138">
        <w:trPr>
          <w:tblCellSpacing w:w="7" w:type="dxa"/>
          <w:jc w:val="center"/>
        </w:trPr>
        <w:tc>
          <w:tcPr>
            <w:tcW w:w="0" w:type="auto"/>
            <w:vAlign w:val="center"/>
          </w:tcPr>
          <w:p w14:paraId="5D8C8DBD" w14:textId="77777777"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14:paraId="7426808C" w14:textId="77777777"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c>
          <w:tcPr>
            <w:tcW w:w="0" w:type="auto"/>
            <w:vAlign w:val="center"/>
          </w:tcPr>
          <w:p w14:paraId="041E627D" w14:textId="77777777"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14:paraId="1CB510FB" w14:textId="77777777"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r>
      <w:tr w:rsidR="003B2F27" w:rsidRPr="00B5440B" w14:paraId="086EC0E1" w14:textId="77777777" w:rsidTr="005B7138">
        <w:trPr>
          <w:tblCellSpacing w:w="7" w:type="dxa"/>
          <w:jc w:val="center"/>
        </w:trPr>
        <w:tc>
          <w:tcPr>
            <w:tcW w:w="0" w:type="auto"/>
            <w:vAlign w:val="center"/>
          </w:tcPr>
          <w:p w14:paraId="1D99CA4C" w14:textId="77777777" w:rsidR="003B2F27" w:rsidRPr="00B5440B" w:rsidRDefault="003B2F27" w:rsidP="005B7138">
            <w:pPr>
              <w:widowControl w:val="0"/>
              <w:spacing w:after="160" w:line="360" w:lineRule="auto"/>
              <w:rPr>
                <w:rFonts w:ascii="GHEA Grapalat" w:hAnsi="GHEA Grapalat" w:cs="GHEA Grapalat"/>
                <w:color w:val="000000"/>
                <w:sz w:val="22"/>
                <w:szCs w:val="22"/>
              </w:rPr>
            </w:pPr>
            <w:r w:rsidRPr="00B5440B">
              <w:rPr>
                <w:rFonts w:ascii="GHEA Grapalat" w:hAnsi="GHEA Grapalat"/>
                <w:color w:val="000000"/>
                <w:sz w:val="22"/>
                <w:szCs w:val="22"/>
              </w:rPr>
              <w:t xml:space="preserve"> </w:t>
            </w:r>
          </w:p>
        </w:tc>
        <w:tc>
          <w:tcPr>
            <w:tcW w:w="0" w:type="auto"/>
            <w:vAlign w:val="center"/>
          </w:tcPr>
          <w:p w14:paraId="2FF295EF" w14:textId="77777777" w:rsidR="003B2F27" w:rsidRPr="00B5440B" w:rsidRDefault="003B2F27" w:rsidP="005B7138">
            <w:pPr>
              <w:widowControl w:val="0"/>
              <w:spacing w:after="160" w:line="360" w:lineRule="auto"/>
              <w:rPr>
                <w:rFonts w:ascii="GHEA Grapalat" w:hAnsi="GHEA Grapalat" w:cs="GHEA Grapalat"/>
                <w:color w:val="000000"/>
                <w:sz w:val="22"/>
                <w:szCs w:val="22"/>
              </w:rPr>
            </w:pPr>
          </w:p>
        </w:tc>
      </w:tr>
    </w:tbl>
    <w:p w14:paraId="1BEA1D0E" w14:textId="77777777" w:rsidR="003B2F27" w:rsidRPr="00B5440B" w:rsidRDefault="003B2F27" w:rsidP="003B2F27">
      <w:pPr>
        <w:widowControl w:val="0"/>
        <w:spacing w:after="160" w:line="360" w:lineRule="auto"/>
        <w:ind w:left="-142" w:firstLine="142"/>
        <w:jc w:val="center"/>
        <w:rPr>
          <w:rFonts w:ascii="GHEA Grapalat" w:hAnsi="GHEA Grapalat" w:cs="Sylfaen"/>
          <w:b/>
          <w:sz w:val="22"/>
          <w:szCs w:val="22"/>
        </w:rPr>
      </w:pPr>
    </w:p>
    <w:p w14:paraId="7F696717" w14:textId="77777777" w:rsidR="003B2F27" w:rsidRPr="00B5440B" w:rsidRDefault="003B2F27" w:rsidP="003B2F27">
      <w:pPr>
        <w:pStyle w:val="norm"/>
        <w:widowControl w:val="0"/>
        <w:spacing w:after="160" w:line="360" w:lineRule="auto"/>
        <w:ind w:firstLine="284"/>
        <w:jc w:val="center"/>
        <w:rPr>
          <w:rFonts w:ascii="GHEA Grapalat" w:hAnsi="GHEA Grapalat"/>
          <w:b/>
          <w:szCs w:val="22"/>
        </w:rPr>
      </w:pPr>
    </w:p>
    <w:p w14:paraId="09A4E8BA" w14:textId="77777777" w:rsidR="003A45B5" w:rsidRPr="00B5440B" w:rsidRDefault="003A45B5">
      <w:pPr>
        <w:rPr>
          <w:ins w:id="29" w:author="Inesa Kocharyan" w:date="2025-02-07T11:40:00Z"/>
          <w:rFonts w:ascii="GHEA Grapalat" w:hAnsi="GHEA Grapalat"/>
          <w:i/>
          <w:sz w:val="22"/>
          <w:szCs w:val="22"/>
          <w:lang w:val="en-US"/>
        </w:rPr>
      </w:pPr>
      <w:ins w:id="30" w:author="Inesa Kocharyan" w:date="2025-02-07T11:40:00Z">
        <w:r w:rsidRPr="00B5440B">
          <w:rPr>
            <w:rFonts w:ascii="GHEA Grapalat" w:hAnsi="GHEA Grapalat"/>
            <w:i/>
            <w:sz w:val="22"/>
            <w:szCs w:val="22"/>
            <w:lang w:val="en-US"/>
          </w:rPr>
          <w:br w:type="page"/>
        </w:r>
      </w:ins>
    </w:p>
    <w:p w14:paraId="1680D55B" w14:textId="77777777"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t>Приложение № 4</w:t>
      </w:r>
    </w:p>
    <w:p w14:paraId="6785B6DC" w14:textId="77777777"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t>к Договору под кодом</w:t>
      </w:r>
      <w:r w:rsidRPr="00B5440B">
        <w:rPr>
          <w:rFonts w:ascii="GHEA Grapalat" w:hAnsi="GHEA Grapalat"/>
          <w:i/>
          <w:sz w:val="22"/>
          <w:szCs w:val="22"/>
          <w:lang w:val="hy-AM"/>
        </w:rPr>
        <w:t xml:space="preserve"> «      »</w:t>
      </w:r>
      <w:r w:rsidRPr="00B5440B">
        <w:rPr>
          <w:rFonts w:ascii="GHEA Grapalat" w:hAnsi="GHEA Grapalat"/>
          <w:i/>
          <w:sz w:val="22"/>
          <w:szCs w:val="22"/>
        </w:rPr>
        <w:t xml:space="preserve"> </w:t>
      </w:r>
      <w:r w:rsidRPr="00B5440B">
        <w:rPr>
          <w:rFonts w:ascii="GHEA Grapalat" w:hAnsi="GHEA Grapalat" w:cs="Sylfaen"/>
          <w:i/>
          <w:sz w:val="22"/>
          <w:szCs w:val="22"/>
        </w:rPr>
        <w:br/>
      </w:r>
      <w:r w:rsidRPr="00B5440B">
        <w:rPr>
          <w:rFonts w:ascii="GHEA Grapalat" w:hAnsi="GHEA Grapalat"/>
          <w:i/>
          <w:sz w:val="22"/>
          <w:szCs w:val="22"/>
        </w:rPr>
        <w:t>заключенному "</w:t>
      </w:r>
      <w:r w:rsidRPr="00B5440B">
        <w:rPr>
          <w:rFonts w:ascii="GHEA Grapalat" w:hAnsi="GHEA Grapalat"/>
          <w:i/>
          <w:sz w:val="22"/>
          <w:szCs w:val="22"/>
        </w:rPr>
        <w:tab/>
        <w:t xml:space="preserve"> "</w:t>
      </w:r>
      <w:r w:rsidRPr="00B5440B">
        <w:rPr>
          <w:rFonts w:ascii="GHEA Grapalat" w:hAnsi="GHEA Grapalat"/>
          <w:i/>
          <w:sz w:val="22"/>
          <w:szCs w:val="22"/>
        </w:rPr>
        <w:tab/>
        <w:t>20</w:t>
      </w:r>
      <w:r w:rsidRPr="00B5440B">
        <w:rPr>
          <w:rFonts w:ascii="GHEA Grapalat" w:hAnsi="GHEA Grapalat"/>
          <w:i/>
          <w:sz w:val="22"/>
          <w:szCs w:val="22"/>
        </w:rPr>
        <w:tab/>
        <w:t xml:space="preserve">  г.</w:t>
      </w:r>
    </w:p>
    <w:p w14:paraId="0FC4F59C" w14:textId="77777777" w:rsidR="003A45B5" w:rsidRPr="00B5440B" w:rsidRDefault="003A45B5" w:rsidP="003A45B5">
      <w:pPr>
        <w:jc w:val="center"/>
        <w:rPr>
          <w:rFonts w:ascii="GHEA Grapalat" w:hAnsi="GHEA Grapalat" w:cs="GHEA Grapalat"/>
          <w:sz w:val="22"/>
          <w:szCs w:val="22"/>
        </w:rPr>
      </w:pPr>
    </w:p>
    <w:p w14:paraId="120F136D" w14:textId="77777777" w:rsidR="003A45B5" w:rsidRPr="00B5440B" w:rsidRDefault="003A45B5" w:rsidP="003A45B5">
      <w:pPr>
        <w:jc w:val="center"/>
        <w:rPr>
          <w:rFonts w:ascii="GHEA Grapalat" w:hAnsi="GHEA Grapalat" w:cs="GHEA Grapalat"/>
          <w:sz w:val="22"/>
          <w:szCs w:val="22"/>
        </w:rPr>
      </w:pPr>
      <w:r w:rsidRPr="00B5440B">
        <w:rPr>
          <w:rFonts w:ascii="GHEA Grapalat" w:hAnsi="GHEA Grapalat" w:cs="GHEA Grapalat"/>
          <w:sz w:val="22"/>
          <w:szCs w:val="22"/>
        </w:rPr>
        <w:t>УВЕДОМЛЕНИЕ</w:t>
      </w:r>
    </w:p>
    <w:p w14:paraId="67690773" w14:textId="77777777" w:rsidR="003A45B5" w:rsidRPr="00B5440B" w:rsidRDefault="003A45B5" w:rsidP="003A45B5">
      <w:pPr>
        <w:jc w:val="center"/>
        <w:rPr>
          <w:rFonts w:ascii="GHEA Grapalat" w:hAnsi="GHEA Grapalat" w:cs="GHEA Grapalat"/>
          <w:sz w:val="22"/>
          <w:szCs w:val="22"/>
          <w:lang w:val="hy-AM"/>
        </w:rPr>
      </w:pPr>
    </w:p>
    <w:p w14:paraId="434FB23A" w14:textId="77777777" w:rsidR="003A45B5" w:rsidRPr="00B5440B" w:rsidRDefault="003A45B5" w:rsidP="003A45B5">
      <w:pPr>
        <w:rPr>
          <w:rFonts w:ascii="GHEA Grapalat" w:hAnsi="GHEA Grapalat" w:cs="Arial"/>
          <w:sz w:val="22"/>
          <w:szCs w:val="22"/>
          <w:lang w:val="es-ES"/>
        </w:rPr>
      </w:pPr>
      <w:r w:rsidRPr="00B5440B">
        <w:rPr>
          <w:rFonts w:ascii="GHEA Grapalat" w:hAnsi="GHEA Grapalat"/>
          <w:sz w:val="22"/>
          <w:szCs w:val="22"/>
          <w:u w:val="single"/>
          <w:lang w:val="es-ES"/>
        </w:rPr>
        <w:t xml:space="preserve">                                                             </w:t>
      </w:r>
      <w:r w:rsidRPr="00B5440B">
        <w:rPr>
          <w:rFonts w:ascii="GHEA Grapalat" w:hAnsi="GHEA Grapalat"/>
          <w:sz w:val="22"/>
          <w:szCs w:val="22"/>
          <w:u w:val="single"/>
          <w:lang w:val="es-ES"/>
        </w:rPr>
        <w:tab/>
      </w:r>
      <w:r w:rsidRPr="00B5440B">
        <w:rPr>
          <w:rFonts w:ascii="GHEA Grapalat" w:hAnsi="GHEA Grapalat"/>
          <w:sz w:val="22"/>
          <w:szCs w:val="22"/>
          <w:u w:val="single"/>
          <w:lang w:val="es-ES"/>
        </w:rPr>
        <w:tab/>
        <w:t xml:space="preserve">       </w:t>
      </w:r>
      <w:r w:rsidRPr="00B5440B">
        <w:rPr>
          <w:rFonts w:ascii="GHEA Grapalat" w:hAnsi="GHEA Grapalat"/>
          <w:sz w:val="22"/>
          <w:szCs w:val="22"/>
          <w:lang w:val="es-ES"/>
        </w:rPr>
        <w:t xml:space="preserve"> </w:t>
      </w:r>
      <w:r w:rsidRPr="00B5440B">
        <w:rPr>
          <w:rFonts w:ascii="GHEA Grapalat" w:hAnsi="GHEA Grapalat"/>
          <w:sz w:val="22"/>
          <w:szCs w:val="22"/>
        </w:rPr>
        <w:t>з</w:t>
      </w:r>
      <w:r w:rsidRPr="00B5440B">
        <w:rPr>
          <w:rFonts w:ascii="GHEA Grapalat" w:hAnsi="GHEA Grapalat" w:cs="Sylfaen"/>
          <w:sz w:val="22"/>
          <w:szCs w:val="22"/>
        </w:rPr>
        <w:t>аявляет, что</w:t>
      </w:r>
      <w:r w:rsidRPr="00B5440B">
        <w:rPr>
          <w:rFonts w:ascii="GHEA Grapalat" w:hAnsi="GHEA Grapalat" w:cs="Arial"/>
          <w:sz w:val="22"/>
          <w:szCs w:val="22"/>
        </w:rPr>
        <w:t>:</w:t>
      </w:r>
      <w:r w:rsidRPr="00B5440B">
        <w:rPr>
          <w:rFonts w:ascii="GHEA Grapalat" w:hAnsi="GHEA Grapalat" w:cs="Arial"/>
          <w:sz w:val="22"/>
          <w:szCs w:val="22"/>
          <w:lang w:val="es-ES"/>
        </w:rPr>
        <w:t xml:space="preserve">  </w:t>
      </w:r>
    </w:p>
    <w:p w14:paraId="637520AD" w14:textId="77777777" w:rsidR="003A45B5" w:rsidRPr="00B5440B" w:rsidRDefault="003A45B5" w:rsidP="003A45B5">
      <w:pPr>
        <w:rPr>
          <w:rFonts w:ascii="GHEA Grapalat" w:hAnsi="GHEA Grapalat" w:cs="Arial"/>
          <w:sz w:val="22"/>
          <w:szCs w:val="22"/>
          <w:vertAlign w:val="superscript"/>
          <w:lang w:val="es-ES"/>
        </w:rPr>
      </w:pPr>
      <w:r w:rsidRPr="00B5440B">
        <w:rPr>
          <w:rFonts w:ascii="GHEA Grapalat" w:hAnsi="GHEA Grapalat"/>
          <w:sz w:val="22"/>
          <w:szCs w:val="22"/>
          <w:vertAlign w:val="superscript"/>
          <w:lang w:val="es-ES"/>
        </w:rPr>
        <w:t xml:space="preserve">               </w:t>
      </w:r>
      <w:r w:rsidRPr="00B5440B">
        <w:rPr>
          <w:rFonts w:ascii="GHEA Grapalat" w:hAnsi="GHEA Grapalat"/>
          <w:sz w:val="22"/>
          <w:szCs w:val="22"/>
          <w:lang w:val="es-ES"/>
        </w:rPr>
        <w:t xml:space="preserve">     </w:t>
      </w:r>
      <w:r w:rsidRPr="00B5440B">
        <w:rPr>
          <w:rFonts w:ascii="GHEA Grapalat" w:hAnsi="GHEA Grapalat" w:cs="Sylfaen"/>
          <w:sz w:val="22"/>
          <w:szCs w:val="22"/>
          <w:vertAlign w:val="superscript"/>
        </w:rPr>
        <w:t>название</w:t>
      </w:r>
      <w:r w:rsidRPr="00B5440B">
        <w:rPr>
          <w:rFonts w:ascii="GHEA Grapalat" w:hAnsi="GHEA Grapalat" w:cs="Sylfaen"/>
          <w:sz w:val="22"/>
          <w:szCs w:val="22"/>
          <w:vertAlign w:val="superscript"/>
          <w:lang w:val="es-ES"/>
        </w:rPr>
        <w:t xml:space="preserve"> финансового агента</w:t>
      </w:r>
    </w:p>
    <w:p w14:paraId="1F73833D" w14:textId="77777777" w:rsidR="003A45B5" w:rsidRPr="00B5440B" w:rsidRDefault="003A45B5" w:rsidP="003A45B5">
      <w:pPr>
        <w:rPr>
          <w:rFonts w:ascii="GHEA Grapalat" w:hAnsi="GHEA Grapalat"/>
          <w:sz w:val="22"/>
          <w:szCs w:val="22"/>
          <w:vertAlign w:val="superscript"/>
          <w:lang w:val="es-ES"/>
        </w:rPr>
      </w:pPr>
    </w:p>
    <w:p w14:paraId="2D7E6E56" w14:textId="77777777" w:rsidR="003A45B5" w:rsidRPr="00B5440B" w:rsidRDefault="003A45B5" w:rsidP="003A45B5">
      <w:pPr>
        <w:pStyle w:val="ListParagraph"/>
        <w:numPr>
          <w:ilvl w:val="0"/>
          <w:numId w:val="38"/>
        </w:numPr>
        <w:contextualSpacing/>
        <w:jc w:val="both"/>
        <w:rPr>
          <w:rFonts w:ascii="GHEA Grapalat" w:hAnsi="GHEA Grapalat"/>
          <w:sz w:val="22"/>
          <w:szCs w:val="22"/>
          <w:u w:val="single"/>
          <w:lang w:val="es-ES"/>
        </w:rPr>
      </w:pPr>
      <w:r w:rsidRPr="00B5440B">
        <w:rPr>
          <w:rFonts w:ascii="GHEA Grapalat" w:hAnsi="GHEA Grapalat"/>
          <w:sz w:val="22"/>
          <w:szCs w:val="22"/>
        </w:rPr>
        <w:t>В рамках заключенного между -------------------------</w:t>
      </w:r>
      <w:r w:rsidRPr="00B5440B">
        <w:rPr>
          <w:rFonts w:ascii="GHEA Grapalat" w:hAnsi="GHEA Grapalat"/>
          <w:sz w:val="22"/>
          <w:szCs w:val="22"/>
          <w:lang w:val="hy-AM"/>
        </w:rPr>
        <w:t xml:space="preserve"> </w:t>
      </w:r>
      <w:r w:rsidRPr="00B5440B">
        <w:rPr>
          <w:rFonts w:ascii="GHEA Grapalat" w:hAnsi="GHEA Grapalat"/>
          <w:sz w:val="22"/>
          <w:szCs w:val="22"/>
        </w:rPr>
        <w:t xml:space="preserve">- ом   и ---------------------------- -ом                              </w:t>
      </w:r>
    </w:p>
    <w:p w14:paraId="665BB567" w14:textId="77777777"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заказчика</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w:t>
      </w:r>
      <w:r w:rsidRPr="00B5440B">
        <w:rPr>
          <w:rFonts w:ascii="GHEA Grapalat" w:hAnsi="GHEA Grapalat" w:cs="Sylfaen"/>
          <w:sz w:val="22"/>
          <w:szCs w:val="22"/>
          <w:vertAlign w:val="superscript"/>
          <w:lang w:val="hy-AM"/>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14:paraId="674B1A4A" w14:textId="77777777"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 </w:t>
      </w:r>
      <w:r w:rsidRPr="00B5440B">
        <w:rPr>
          <w:rFonts w:ascii="GHEA Grapalat" w:hAnsi="GHEA Grapalat" w:cs="Sylfaen"/>
          <w:sz w:val="22"/>
          <w:szCs w:val="22"/>
          <w:lang w:val="es-ES"/>
        </w:rPr>
        <w:t>20</w:t>
      </w:r>
      <w:r w:rsidRPr="00B5440B">
        <w:rPr>
          <w:rFonts w:ascii="GHEA Grapalat" w:hAnsi="GHEA Grapalat" w:cs="Sylfaen"/>
          <w:sz w:val="22"/>
          <w:szCs w:val="22"/>
        </w:rPr>
        <w:t>г</w:t>
      </w:r>
      <w:r w:rsidRPr="00B5440B">
        <w:rPr>
          <w:rFonts w:ascii="GHEA Grapalat" w:hAnsi="GHEA Grapalat" w:cs="Sylfaen"/>
          <w:sz w:val="22"/>
          <w:szCs w:val="22"/>
          <w:lang w:val="es-ES"/>
        </w:rPr>
        <w:t>.</w:t>
      </w:r>
      <w:r w:rsidRPr="00B5440B">
        <w:rPr>
          <w:rFonts w:ascii="GHEA Grapalat" w:hAnsi="GHEA Grapalat" w:cs="Sylfaen"/>
          <w:sz w:val="22"/>
          <w:szCs w:val="22"/>
        </w:rPr>
        <w:t xml:space="preserve">договора под кодом </w:t>
      </w:r>
      <w:r w:rsidRPr="00B5440B">
        <w:rPr>
          <w:rFonts w:ascii="GHEA Grapalat" w:hAnsi="GHEA Grapalat" w:cs="Sylfaen"/>
          <w:sz w:val="22"/>
          <w:szCs w:val="22"/>
          <w:lang w:val="es-ES"/>
        </w:rPr>
        <w:t xml:space="preserve"> </w:t>
      </w:r>
      <w:r w:rsidRPr="00B5440B">
        <w:rPr>
          <w:rFonts w:ascii="GHEA Grapalat" w:hAnsi="GHEA Grapalat"/>
          <w:i/>
          <w:sz w:val="22"/>
          <w:szCs w:val="22"/>
          <w:lang w:val="af-ZA"/>
        </w:rPr>
        <w:t>___</w:t>
      </w:r>
      <w:r w:rsidRPr="00B5440B">
        <w:rPr>
          <w:rFonts w:ascii="GHEA Grapalat" w:hAnsi="GHEA Grapalat" w:cs="Arial"/>
          <w:i/>
          <w:sz w:val="22"/>
          <w:szCs w:val="22"/>
          <w:shd w:val="clear" w:color="auto" w:fill="FFFFFF"/>
          <w:lang w:val="hy-AM"/>
        </w:rPr>
        <w:t>«   »</w:t>
      </w:r>
      <w:r w:rsidRPr="00B5440B">
        <w:rPr>
          <w:rFonts w:ascii="GHEA Grapalat" w:hAnsi="GHEA Grapalat"/>
          <w:i/>
          <w:sz w:val="22"/>
          <w:szCs w:val="22"/>
          <w:u w:val="single"/>
        </w:rPr>
        <w:t xml:space="preserve">__ </w:t>
      </w:r>
      <w:r w:rsidRPr="00B5440B">
        <w:rPr>
          <w:rFonts w:ascii="GHEA Grapalat" w:hAnsi="GHEA Grapalat"/>
          <w:sz w:val="22"/>
          <w:szCs w:val="22"/>
        </w:rPr>
        <w:t>(</w:t>
      </w:r>
      <w:r w:rsidRPr="00B5440B">
        <w:rPr>
          <w:rFonts w:ascii="GHEA Grapalat" w:hAnsi="GHEA Grapalat" w:cs="Sylfaen"/>
          <w:sz w:val="22"/>
          <w:szCs w:val="22"/>
        </w:rPr>
        <w:t>далее-Договор</w:t>
      </w:r>
      <w:r w:rsidRPr="00B5440B">
        <w:rPr>
          <w:rFonts w:ascii="GHEA Grapalat" w:hAnsi="GHEA Grapalat" w:cs="Sylfaen"/>
          <w:sz w:val="22"/>
          <w:szCs w:val="22"/>
          <w:lang w:val="es-ES"/>
        </w:rPr>
        <w:t>)</w:t>
      </w:r>
      <w:r w:rsidRPr="00B5440B">
        <w:rPr>
          <w:rFonts w:ascii="GHEA Grapalat" w:hAnsi="GHEA Grapalat" w:cs="Sylfaen"/>
          <w:sz w:val="22"/>
          <w:szCs w:val="22"/>
        </w:rPr>
        <w:t xml:space="preserve">, между мной </w:t>
      </w:r>
      <w:r w:rsidRPr="00B5440B">
        <w:rPr>
          <w:rFonts w:ascii="GHEA Grapalat" w:hAnsi="GHEA Grapalat" w:cs="Sylfaen"/>
          <w:sz w:val="22"/>
          <w:szCs w:val="22"/>
          <w:lang w:val="hy-AM"/>
        </w:rPr>
        <w:t xml:space="preserve"> </w:t>
      </w:r>
      <w:r w:rsidRPr="00B5440B">
        <w:rPr>
          <w:rFonts w:ascii="GHEA Grapalat" w:hAnsi="GHEA Grapalat" w:cs="Sylfaen"/>
          <w:sz w:val="22"/>
          <w:szCs w:val="22"/>
        </w:rPr>
        <w:t>и ------------------------- - ом</w:t>
      </w:r>
    </w:p>
    <w:p w14:paraId="473C7BF9" w14:textId="77777777" w:rsidR="003A45B5" w:rsidRPr="00B5440B" w:rsidRDefault="003A45B5" w:rsidP="003A45B5">
      <w:pPr>
        <w:rPr>
          <w:rFonts w:ascii="GHEA Grapalat" w:hAnsi="GHEA Grapalat"/>
          <w:sz w:val="22"/>
          <w:szCs w:val="22"/>
          <w:u w:val="single"/>
          <w:lang w:val="es-ES"/>
        </w:rPr>
      </w:pP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14:paraId="766CD94B" w14:textId="77777777" w:rsidR="003A45B5" w:rsidRPr="00B5440B" w:rsidRDefault="003A45B5" w:rsidP="003A45B5">
      <w:pPr>
        <w:ind w:firstLine="709"/>
        <w:rPr>
          <w:rFonts w:ascii="GHEA Grapalat" w:hAnsi="GHEA Grapalat" w:cs="Sylfaen"/>
          <w:sz w:val="22"/>
          <w:szCs w:val="22"/>
          <w:lang w:val="es-ES"/>
        </w:rPr>
      </w:pPr>
      <w:r w:rsidRPr="00B5440B">
        <w:rPr>
          <w:rFonts w:ascii="GHEA Grapalat" w:hAnsi="GHEA Grapalat"/>
          <w:sz w:val="22"/>
          <w:szCs w:val="22"/>
          <w:u w:val="single"/>
          <w:lang w:val="es-ES"/>
        </w:rPr>
        <w:tab/>
      </w:r>
      <w:r w:rsidRPr="00B5440B">
        <w:rPr>
          <w:rFonts w:ascii="GHEA Grapalat" w:hAnsi="GHEA Grapalat" w:cs="Sylfaen"/>
          <w:sz w:val="22"/>
          <w:szCs w:val="22"/>
          <w:lang w:val="es-ES"/>
        </w:rPr>
        <w:t xml:space="preserve"> «--»   20  </w:t>
      </w:r>
      <w:r w:rsidRPr="00B5440B">
        <w:rPr>
          <w:rFonts w:ascii="GHEA Grapalat" w:hAnsi="GHEA Grapalat" w:cs="Sylfaen"/>
          <w:sz w:val="22"/>
          <w:szCs w:val="22"/>
        </w:rPr>
        <w:t xml:space="preserve">года </w:t>
      </w:r>
      <w:r w:rsidRPr="00B5440B">
        <w:rPr>
          <w:rFonts w:ascii="GHEA Grapalat" w:hAnsi="GHEA Grapalat" w:cs="Sylfaen"/>
          <w:sz w:val="22"/>
          <w:szCs w:val="22"/>
          <w:lang w:val="es-ES"/>
        </w:rPr>
        <w:t xml:space="preserve"> </w:t>
      </w:r>
      <w:r w:rsidRPr="00B5440B">
        <w:rPr>
          <w:rFonts w:ascii="GHEA Grapalat" w:hAnsi="GHEA Grapalat"/>
          <w:sz w:val="22"/>
          <w:szCs w:val="22"/>
        </w:rPr>
        <w:t>заключен</w:t>
      </w: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договор факторинга под кодом </w:t>
      </w:r>
      <w:r w:rsidRPr="00B5440B">
        <w:rPr>
          <w:rFonts w:ascii="GHEA Grapalat" w:hAnsi="GHEA Grapalat"/>
          <w:sz w:val="22"/>
          <w:szCs w:val="22"/>
          <w:lang w:val="es-ES"/>
        </w:rPr>
        <w:t>«---</w:t>
      </w:r>
      <w:r w:rsidRPr="00B5440B">
        <w:rPr>
          <w:rFonts w:ascii="GHEA Grapalat" w:hAnsi="GHEA Grapalat" w:cs="Sylfaen"/>
          <w:sz w:val="22"/>
          <w:szCs w:val="22"/>
          <w:lang w:val="es-ES"/>
        </w:rPr>
        <w:t>------------------</w:t>
      </w:r>
      <w:r w:rsidRPr="00B5440B">
        <w:rPr>
          <w:rFonts w:ascii="GHEA Grapalat" w:hAnsi="GHEA Grapalat"/>
          <w:sz w:val="22"/>
          <w:szCs w:val="22"/>
          <w:lang w:val="es-ES"/>
        </w:rPr>
        <w:t>»</w:t>
      </w:r>
      <w:r w:rsidRPr="00B5440B">
        <w:rPr>
          <w:rFonts w:ascii="GHEA Grapalat" w:hAnsi="GHEA Grapalat"/>
          <w:sz w:val="22"/>
          <w:szCs w:val="22"/>
        </w:rPr>
        <w:t>.</w:t>
      </w:r>
      <w:r w:rsidRPr="00B5440B">
        <w:rPr>
          <w:rFonts w:ascii="GHEA Grapalat" w:hAnsi="GHEA Grapalat" w:cs="Sylfaen"/>
          <w:sz w:val="22"/>
          <w:szCs w:val="22"/>
          <w:lang w:val="es-ES"/>
        </w:rPr>
        <w:t xml:space="preserve"> </w:t>
      </w:r>
    </w:p>
    <w:p w14:paraId="48D90A48" w14:textId="77777777" w:rsidR="003A45B5" w:rsidRPr="00B5440B" w:rsidRDefault="003A45B5" w:rsidP="003A45B5">
      <w:pPr>
        <w:rPr>
          <w:rFonts w:ascii="GHEA Grapalat" w:hAnsi="GHEA Grapalat" w:cs="Sylfaen"/>
          <w:sz w:val="22"/>
          <w:szCs w:val="22"/>
          <w:lang w:val="es-ES"/>
        </w:rPr>
      </w:pPr>
    </w:p>
    <w:p w14:paraId="496C45B2" w14:textId="77777777" w:rsidR="003A45B5" w:rsidRPr="00B5440B" w:rsidRDefault="003A45B5" w:rsidP="003A45B5">
      <w:pPr>
        <w:pStyle w:val="ListParagraph"/>
        <w:numPr>
          <w:ilvl w:val="0"/>
          <w:numId w:val="38"/>
        </w:numPr>
        <w:contextualSpacing/>
        <w:jc w:val="both"/>
        <w:rPr>
          <w:rFonts w:ascii="GHEA Grapalat" w:hAnsi="GHEA Grapalat" w:cs="Sylfaen"/>
          <w:sz w:val="22"/>
          <w:szCs w:val="22"/>
        </w:rPr>
      </w:pPr>
      <w:r w:rsidRPr="00B5440B">
        <w:rPr>
          <w:rFonts w:ascii="GHEA Grapalat" w:hAnsi="GHEA Grapalat" w:cs="Sylfaen"/>
          <w:sz w:val="22"/>
          <w:szCs w:val="22"/>
        </w:rPr>
        <w:t>Согласен с условиями изложенными в пункте 7.12 .</w:t>
      </w:r>
    </w:p>
    <w:p w14:paraId="59BA99D3" w14:textId="77777777" w:rsidR="003A45B5" w:rsidRPr="00B5440B" w:rsidRDefault="003A45B5" w:rsidP="003A45B5">
      <w:pPr>
        <w:jc w:val="center"/>
        <w:rPr>
          <w:rFonts w:ascii="GHEA Grapalat" w:hAnsi="GHEA Grapalat" w:cs="GHEA Grapalat"/>
          <w:sz w:val="22"/>
          <w:szCs w:val="22"/>
          <w:lang w:val="es-ES"/>
        </w:rPr>
      </w:pPr>
    </w:p>
    <w:p w14:paraId="66AC1D86" w14:textId="77777777" w:rsidR="003A45B5" w:rsidRPr="00B5440B" w:rsidRDefault="003A45B5" w:rsidP="003A45B5">
      <w:pPr>
        <w:ind w:firstLine="709"/>
        <w:rPr>
          <w:sz w:val="22"/>
          <w:szCs w:val="22"/>
          <w:lang w:val="es-ES"/>
        </w:rPr>
      </w:pPr>
    </w:p>
    <w:p w14:paraId="73F590C4" w14:textId="77777777" w:rsidR="003A45B5" w:rsidRPr="00B5440B" w:rsidRDefault="003A45B5" w:rsidP="003A45B5">
      <w:pPr>
        <w:ind w:firstLine="709"/>
        <w:rPr>
          <w:sz w:val="22"/>
          <w:szCs w:val="22"/>
          <w:lang w:val="es-ES"/>
        </w:rPr>
      </w:pPr>
    </w:p>
    <w:p w14:paraId="2EBFAF68" w14:textId="77777777" w:rsidR="003A45B5" w:rsidRPr="00B5440B" w:rsidRDefault="003A45B5" w:rsidP="003A45B5">
      <w:pPr>
        <w:ind w:firstLine="709"/>
        <w:rPr>
          <w:sz w:val="22"/>
          <w:szCs w:val="22"/>
          <w:lang w:val="es-ES"/>
        </w:rPr>
      </w:pPr>
    </w:p>
    <w:p w14:paraId="0AB8FA88" w14:textId="77777777" w:rsidR="003A45B5" w:rsidRPr="00B5440B" w:rsidRDefault="003A45B5" w:rsidP="003A45B5">
      <w:pPr>
        <w:ind w:left="720" w:firstLine="720"/>
        <w:rPr>
          <w:rFonts w:ascii="GHEA Grapalat" w:hAnsi="GHEA Grapalat"/>
          <w:sz w:val="22"/>
          <w:szCs w:val="22"/>
          <w:lang w:val="hy-AM"/>
        </w:rPr>
      </w:pPr>
      <w:r w:rsidRPr="00B5440B">
        <w:rPr>
          <w:rFonts w:ascii="GHEA Grapalat" w:hAnsi="GHEA Grapalat"/>
          <w:sz w:val="22"/>
          <w:szCs w:val="22"/>
          <w:lang w:val="hy-AM"/>
        </w:rPr>
        <w:t xml:space="preserve">_______________________________________ </w:t>
      </w:r>
      <w:r w:rsidRPr="00B5440B">
        <w:rPr>
          <w:rFonts w:ascii="GHEA Grapalat" w:hAnsi="GHEA Grapalat"/>
          <w:sz w:val="22"/>
          <w:szCs w:val="22"/>
          <w:lang w:val="hy-AM"/>
        </w:rPr>
        <w:tab/>
        <w:t xml:space="preserve">                </w:t>
      </w:r>
      <w:r w:rsidRPr="00B5440B">
        <w:rPr>
          <w:rFonts w:ascii="GHEA Grapalat" w:hAnsi="GHEA Grapalat"/>
          <w:sz w:val="22"/>
          <w:szCs w:val="22"/>
          <w:lang w:val="es-ES"/>
        </w:rPr>
        <w:t xml:space="preserve">       </w:t>
      </w:r>
      <w:r w:rsidRPr="00B5440B">
        <w:rPr>
          <w:rFonts w:ascii="GHEA Grapalat" w:hAnsi="GHEA Grapalat"/>
          <w:sz w:val="22"/>
          <w:szCs w:val="22"/>
          <w:lang w:val="hy-AM"/>
        </w:rPr>
        <w:t xml:space="preserve">_____________ </w:t>
      </w:r>
    </w:p>
    <w:p w14:paraId="756FED66" w14:textId="77777777" w:rsidR="003A45B5" w:rsidRPr="00B5440B" w:rsidRDefault="003A45B5" w:rsidP="003A45B5">
      <w:pPr>
        <w:rPr>
          <w:rFonts w:ascii="GHEA Grapalat" w:hAnsi="GHEA Grapalat"/>
          <w:sz w:val="22"/>
          <w:szCs w:val="22"/>
          <w:vertAlign w:val="superscript"/>
          <w:lang w:val="hy-AM"/>
        </w:rPr>
      </w:pPr>
      <w:r w:rsidRPr="00B5440B">
        <w:rPr>
          <w:rFonts w:ascii="GHEA Grapalat" w:hAnsi="GHEA Grapalat"/>
          <w:sz w:val="22"/>
          <w:szCs w:val="22"/>
          <w:vertAlign w:val="superscript"/>
        </w:rPr>
        <w:t xml:space="preserve">                                                </w:t>
      </w:r>
      <w:r w:rsidRPr="00B5440B">
        <w:rPr>
          <w:rFonts w:ascii="GHEA Grapalat" w:hAnsi="GHEA Grapalat"/>
          <w:sz w:val="22"/>
          <w:szCs w:val="22"/>
          <w:vertAlign w:val="superscript"/>
          <w:lang w:val="hy-AM"/>
        </w:rPr>
        <w:t>название финансового агента (должность руководителя, имя, фамилия)</w:t>
      </w:r>
      <w:r w:rsidRPr="00B5440B">
        <w:rPr>
          <w:rFonts w:ascii="GHEA Grapalat" w:hAnsi="GHEA Grapalat"/>
          <w:sz w:val="22"/>
          <w:szCs w:val="22"/>
          <w:vertAlign w:val="superscript"/>
        </w:rPr>
        <w:t xml:space="preserve">                                                         подпись</w:t>
      </w:r>
      <w:r w:rsidRPr="00B5440B">
        <w:rPr>
          <w:rFonts w:ascii="GHEA Grapalat" w:hAnsi="GHEA Grapalat"/>
          <w:sz w:val="22"/>
          <w:szCs w:val="22"/>
          <w:vertAlign w:val="superscript"/>
          <w:lang w:val="hy-AM"/>
        </w:rPr>
        <w:t xml:space="preserve">                                                                                                                                                                                                                       </w:t>
      </w:r>
    </w:p>
    <w:p w14:paraId="61F35285" w14:textId="77777777" w:rsidR="003A45B5" w:rsidRPr="00B5440B" w:rsidRDefault="003A45B5" w:rsidP="003A45B5">
      <w:pPr>
        <w:jc w:val="right"/>
        <w:rPr>
          <w:rFonts w:ascii="GHEA Grapalat" w:hAnsi="GHEA Grapalat"/>
          <w:sz w:val="22"/>
          <w:szCs w:val="22"/>
          <w:lang w:val="hy-AM"/>
        </w:rPr>
      </w:pPr>
      <w:r w:rsidRPr="00B5440B">
        <w:rPr>
          <w:rFonts w:ascii="GHEA Grapalat" w:hAnsi="GHEA Grapalat"/>
          <w:sz w:val="22"/>
          <w:szCs w:val="22"/>
          <w:lang w:val="hy-AM"/>
        </w:rPr>
        <w:t xml:space="preserve">    </w:t>
      </w:r>
    </w:p>
    <w:p w14:paraId="4EB1AAE2" w14:textId="77777777" w:rsidR="003A45B5" w:rsidRPr="00B5440B" w:rsidRDefault="003A45B5" w:rsidP="003A45B5">
      <w:pPr>
        <w:jc w:val="center"/>
        <w:rPr>
          <w:rFonts w:ascii="GHEA Grapalat" w:hAnsi="GHEA Grapalat" w:cs="Sylfaen"/>
          <w:sz w:val="22"/>
          <w:szCs w:val="22"/>
          <w:lang w:val="es-ES"/>
        </w:rPr>
      </w:pPr>
      <w:r w:rsidRPr="00B5440B">
        <w:rPr>
          <w:rFonts w:ascii="GHEA Grapalat" w:hAnsi="GHEA Grapalat"/>
          <w:sz w:val="22"/>
          <w:szCs w:val="22"/>
        </w:rPr>
        <w:t xml:space="preserve">                                                                                                      М. П.</w:t>
      </w:r>
      <w:r w:rsidRPr="00B5440B">
        <w:rPr>
          <w:rFonts w:ascii="GHEA Grapalat" w:hAnsi="GHEA Grapalat" w:cs="Sylfaen"/>
          <w:sz w:val="22"/>
          <w:szCs w:val="22"/>
          <w:lang w:val="es-ES"/>
        </w:rPr>
        <w:t xml:space="preserve"> (</w:t>
      </w:r>
      <w:r w:rsidRPr="00B5440B">
        <w:rPr>
          <w:rFonts w:ascii="GHEA Grapalat" w:hAnsi="GHEA Grapalat" w:cs="Sylfaen"/>
          <w:sz w:val="22"/>
          <w:szCs w:val="22"/>
        </w:rPr>
        <w:t>при наличии</w:t>
      </w:r>
      <w:r w:rsidRPr="00B5440B">
        <w:rPr>
          <w:rFonts w:ascii="GHEA Grapalat" w:hAnsi="GHEA Grapalat" w:cs="Sylfaen"/>
          <w:sz w:val="22"/>
          <w:szCs w:val="22"/>
          <w:lang w:val="es-ES"/>
        </w:rPr>
        <w:t>)</w:t>
      </w:r>
    </w:p>
    <w:p w14:paraId="10F56F87" w14:textId="77777777" w:rsidR="003A45B5" w:rsidRPr="00B5440B" w:rsidRDefault="003A45B5" w:rsidP="003A45B5">
      <w:pPr>
        <w:jc w:val="center"/>
        <w:rPr>
          <w:rFonts w:ascii="GHEA Grapalat" w:hAnsi="GHEA Grapalat" w:cs="Sylfaen"/>
          <w:sz w:val="22"/>
          <w:szCs w:val="22"/>
          <w:lang w:val="es-ES"/>
        </w:rPr>
      </w:pPr>
      <w:r w:rsidRPr="00B5440B">
        <w:rPr>
          <w:rFonts w:ascii="GHEA Grapalat" w:hAnsi="GHEA Grapalat" w:cs="Sylfaen"/>
          <w:sz w:val="22"/>
          <w:szCs w:val="22"/>
          <w:lang w:val="es-ES"/>
        </w:rPr>
        <w:t xml:space="preserve">                                               </w:t>
      </w:r>
    </w:p>
    <w:p w14:paraId="32C45633" w14:textId="77777777" w:rsidR="003A45B5" w:rsidRPr="00B5440B" w:rsidRDefault="003A45B5" w:rsidP="003A45B5">
      <w:pPr>
        <w:jc w:val="center"/>
        <w:rPr>
          <w:rFonts w:ascii="GHEA Grapalat" w:hAnsi="GHEA Grapalat" w:cs="Sylfaen"/>
          <w:sz w:val="22"/>
          <w:szCs w:val="22"/>
          <w:lang w:val="es-ES"/>
        </w:rPr>
      </w:pPr>
    </w:p>
    <w:p w14:paraId="312BB94C" w14:textId="77777777" w:rsidR="008D352C" w:rsidRPr="00B5440B" w:rsidRDefault="003A45B5" w:rsidP="003A45B5">
      <w:pPr>
        <w:widowControl w:val="0"/>
        <w:spacing w:after="160"/>
        <w:ind w:left="-142" w:firstLine="142"/>
        <w:jc w:val="center"/>
        <w:rPr>
          <w:rFonts w:ascii="GHEA Grapalat" w:hAnsi="GHEA Grapalat"/>
          <w:i/>
          <w:sz w:val="22"/>
          <w:szCs w:val="22"/>
          <w:lang w:val="en-US"/>
        </w:rPr>
      </w:pPr>
      <w:r w:rsidRPr="00B5440B">
        <w:rPr>
          <w:rFonts w:ascii="GHEA Grapalat" w:hAnsi="GHEA Grapalat" w:cs="Sylfaen"/>
          <w:sz w:val="22"/>
          <w:szCs w:val="22"/>
          <w:lang w:val="es-ES"/>
        </w:rPr>
        <w:t xml:space="preserve">«--»         20  </w:t>
      </w:r>
      <w:r w:rsidRPr="00B5440B">
        <w:rPr>
          <w:rFonts w:ascii="GHEA Grapalat" w:hAnsi="GHEA Grapalat" w:cs="Sylfaen"/>
          <w:sz w:val="22"/>
          <w:szCs w:val="22"/>
        </w:rPr>
        <w:t>г.</w:t>
      </w:r>
      <w:r w:rsidRPr="00B5440B">
        <w:rPr>
          <w:rFonts w:ascii="GHEA Grapalat" w:hAnsi="GHEA Grapalat"/>
          <w:sz w:val="22"/>
          <w:szCs w:val="22"/>
          <w:lang w:val="hy-AM"/>
        </w:rPr>
        <w:tab/>
      </w:r>
    </w:p>
    <w:sectPr w:rsidR="008D352C" w:rsidRPr="00B5440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2F6D9" w14:textId="77777777" w:rsidR="00B070B9" w:rsidRDefault="00B070B9">
      <w:r>
        <w:separator/>
      </w:r>
    </w:p>
  </w:endnote>
  <w:endnote w:type="continuationSeparator" w:id="0">
    <w:p w14:paraId="18469971" w14:textId="77777777" w:rsidR="00B070B9" w:rsidRDefault="00B07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0C464B" w14:textId="77777777" w:rsidR="00FD159B" w:rsidRPr="00305BEC" w:rsidRDefault="00FD159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D6A35">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13CC7" w14:textId="77777777" w:rsidR="00B070B9" w:rsidRDefault="00B070B9">
      <w:r>
        <w:separator/>
      </w:r>
    </w:p>
  </w:footnote>
  <w:footnote w:type="continuationSeparator" w:id="0">
    <w:p w14:paraId="0C5A9EFF" w14:textId="77777777" w:rsidR="00B070B9" w:rsidRDefault="00B070B9">
      <w:r>
        <w:continuationSeparator/>
      </w:r>
    </w:p>
  </w:footnote>
  <w:footnote w:id="1">
    <w:p w14:paraId="16961840" w14:textId="77777777" w:rsidR="00FD159B" w:rsidRPr="008842CE" w:rsidRDefault="00FD159B" w:rsidP="001F182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72CFCF6" w14:textId="77777777" w:rsidR="0081652E" w:rsidRPr="00541313" w:rsidRDefault="0081652E" w:rsidP="0081652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33F11534" w14:textId="77777777" w:rsidR="0081652E" w:rsidRPr="000429C3" w:rsidDel="00C2631C" w:rsidRDefault="0081652E" w:rsidP="0081652E">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42C72955" w14:textId="77777777" w:rsidR="0081652E" w:rsidRDefault="0081652E" w:rsidP="0081652E">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D89799E" w14:textId="77777777" w:rsidR="0081652E" w:rsidRDefault="0081652E" w:rsidP="0081652E">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E0B9723" w14:textId="77777777" w:rsidR="0081652E" w:rsidRPr="00D3436F" w:rsidRDefault="0081652E" w:rsidP="0081652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DB1F38E" w14:textId="77777777" w:rsidR="0081652E" w:rsidRPr="008842CE" w:rsidRDefault="0081652E" w:rsidP="0081652E">
      <w:pPr>
        <w:pStyle w:val="FootnoteText"/>
        <w:widowControl w:val="0"/>
        <w:jc w:val="both"/>
        <w:rPr>
          <w:rFonts w:ascii="GHEA Grapalat" w:hAnsi="GHEA Grapalat"/>
          <w:lang w:val="af-ZA"/>
        </w:rPr>
      </w:pPr>
    </w:p>
    <w:p w14:paraId="1ED96043" w14:textId="77777777" w:rsidR="0081652E" w:rsidRPr="008842CE" w:rsidRDefault="0081652E" w:rsidP="0081652E">
      <w:pPr>
        <w:pStyle w:val="FootnoteText"/>
        <w:widowControl w:val="0"/>
        <w:jc w:val="both"/>
        <w:rPr>
          <w:rFonts w:ascii="GHEA Grapalat" w:hAnsi="GHEA Grapalat"/>
          <w:lang w:val="af-ZA"/>
        </w:rPr>
      </w:pPr>
    </w:p>
  </w:footnote>
  <w:footnote w:id="3">
    <w:p w14:paraId="144E9D5E" w14:textId="77777777" w:rsidR="00FD159B" w:rsidRDefault="00FD159B" w:rsidP="00720627">
      <w:pPr>
        <w:pStyle w:val="FootnoteText"/>
        <w:jc w:val="both"/>
        <w:rPr>
          <w:rFonts w:asciiTheme="minorHAnsi" w:hAnsiTheme="minorHAnsi"/>
        </w:rPr>
      </w:pPr>
    </w:p>
    <w:p w14:paraId="26F7ED60" w14:textId="77777777" w:rsidR="00FD159B" w:rsidRPr="004D0297" w:rsidRDefault="00FD159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05A47A1" w14:textId="77777777" w:rsidR="00FD159B" w:rsidRPr="004D0297" w:rsidRDefault="00FD159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27AB776" w14:textId="77777777" w:rsidR="00FD159B" w:rsidRPr="004D0297" w:rsidRDefault="00FD159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8DD311C" w14:textId="77777777" w:rsidR="00FD159B" w:rsidRPr="004D0297" w:rsidRDefault="00FD159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8B1FA22" w14:textId="77777777" w:rsidR="00FD159B" w:rsidRPr="004D0297" w:rsidRDefault="00FD159B">
      <w:pPr>
        <w:pStyle w:val="FootnoteText"/>
      </w:pPr>
    </w:p>
  </w:footnote>
  <w:footnote w:id="4">
    <w:p w14:paraId="2ED5A09A" w14:textId="77777777" w:rsidR="00FD159B" w:rsidRDefault="00FD159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47EFAE7" w14:textId="77777777" w:rsidR="00FD159B" w:rsidRDefault="00FD159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66C4A49" w14:textId="77777777" w:rsidR="00FD159B" w:rsidRPr="001144D1" w:rsidRDefault="00FD159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A883F" w14:textId="77777777" w:rsidR="00FD159B" w:rsidRPr="008842CE" w:rsidRDefault="00FD159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8F9956E" w14:textId="77777777" w:rsidR="00FD159B" w:rsidRPr="00936FBF" w:rsidRDefault="00FD159B">
      <w:pPr>
        <w:pStyle w:val="FootnoteText"/>
        <w:rPr>
          <w:lang w:val="af-ZA"/>
        </w:rPr>
      </w:pPr>
    </w:p>
  </w:footnote>
  <w:footnote w:id="6">
    <w:p w14:paraId="29E66DCF" w14:textId="77777777" w:rsidR="00FD159B" w:rsidRPr="004D49BD" w:rsidRDefault="00FD159B"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080F77AB" w14:textId="77777777" w:rsidR="00FD159B" w:rsidRDefault="00FD159B" w:rsidP="00AF1F59">
      <w:pPr>
        <w:pStyle w:val="FootnoteText"/>
        <w:jc w:val="both"/>
        <w:rPr>
          <w:rFonts w:asciiTheme="minorHAnsi" w:hAnsiTheme="minorHAnsi"/>
        </w:rPr>
      </w:pPr>
    </w:p>
    <w:p w14:paraId="546E89F3" w14:textId="77777777" w:rsidR="00FD159B" w:rsidRPr="00D3436F" w:rsidRDefault="00FD159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AF1D46" w14:textId="77777777" w:rsidR="00FD159B" w:rsidRPr="000811C1" w:rsidRDefault="00FD159B">
      <w:pPr>
        <w:pStyle w:val="FootnoteText"/>
        <w:rPr>
          <w:rFonts w:asciiTheme="minorHAnsi" w:hAnsiTheme="minorHAnsi"/>
        </w:rPr>
      </w:pPr>
    </w:p>
  </w:footnote>
  <w:footnote w:id="7">
    <w:p w14:paraId="6C02D2C7" w14:textId="77777777" w:rsidR="00454F22" w:rsidRPr="008157B2" w:rsidRDefault="00454F22" w:rsidP="00454F22">
      <w:pPr>
        <w:pStyle w:val="FootnoteText"/>
        <w:rPr>
          <w:ins w:id="11"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435D2004" w14:textId="77777777" w:rsidR="00454F22" w:rsidRPr="008157B2" w:rsidRDefault="00454F22" w:rsidP="00454F22">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6A21FE1" w14:textId="77777777" w:rsidR="00454F22" w:rsidRPr="008157B2" w:rsidRDefault="00454F22" w:rsidP="00454F22">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74ADE030" w14:textId="77777777" w:rsidR="00454F22" w:rsidRPr="008157B2" w:rsidRDefault="00454F22" w:rsidP="00454F22">
      <w:pPr>
        <w:pStyle w:val="FootnoteText"/>
        <w:jc w:val="both"/>
      </w:pPr>
    </w:p>
    <w:p w14:paraId="4D7E8F64" w14:textId="77777777" w:rsidR="00454F22" w:rsidRPr="000811C1" w:rsidRDefault="00454F22" w:rsidP="00454F22">
      <w:pPr>
        <w:pStyle w:val="FootnoteText"/>
        <w:rPr>
          <w:rFonts w:asciiTheme="minorHAnsi" w:hAnsiTheme="minorHAnsi"/>
        </w:rPr>
      </w:pPr>
    </w:p>
  </w:footnote>
  <w:footnote w:id="8">
    <w:p w14:paraId="0B4FD635" w14:textId="77777777" w:rsidR="00FD159B" w:rsidRPr="00FE2AA4" w:rsidRDefault="00FD159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14:paraId="10D971CB" w14:textId="77777777" w:rsidR="00FD159B" w:rsidRPr="008842CE" w:rsidRDefault="00FD159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EF379D" w14:textId="77777777" w:rsidR="00FD159B" w:rsidRPr="000811C1" w:rsidRDefault="00FD159B">
      <w:pPr>
        <w:pStyle w:val="FootnoteText"/>
        <w:rPr>
          <w:lang w:val="af-ZA"/>
        </w:rPr>
      </w:pPr>
    </w:p>
  </w:footnote>
  <w:footnote w:id="10">
    <w:p w14:paraId="743544B8" w14:textId="77777777" w:rsidR="00FD159B" w:rsidRPr="009D0F48" w:rsidRDefault="00FD159B"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A9A3A03" w14:textId="77777777" w:rsidR="00FD159B" w:rsidRPr="009D0F48" w:rsidRDefault="00FD159B"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9B04B26" w14:textId="77777777" w:rsidR="00FD159B" w:rsidRPr="009D0F48" w:rsidRDefault="00FD159B"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B3FC447" w14:textId="77777777" w:rsidR="00FD159B" w:rsidRPr="00503411" w:rsidRDefault="00FD159B"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859989C" w14:textId="77777777" w:rsidR="00FD159B" w:rsidRPr="00DF0ADE" w:rsidDel="009A52DF" w:rsidRDefault="00FD159B" w:rsidP="00077E7F">
      <w:pPr>
        <w:pStyle w:val="FootnoteText"/>
        <w:jc w:val="both"/>
        <w:rPr>
          <w:del w:id="17" w:author="Inesa Kocharyan" w:date="2025-03-19T20:02:00Z"/>
          <w:rFonts w:ascii="GHEA Grapalat" w:hAnsi="GHEA Grapalat" w:cs="Sylfaen"/>
          <w:i/>
          <w:sz w:val="16"/>
          <w:szCs w:val="16"/>
        </w:rPr>
      </w:pPr>
    </w:p>
  </w:footnote>
  <w:footnote w:id="11">
    <w:p w14:paraId="104050B9" w14:textId="77777777" w:rsidR="00FD159B" w:rsidRPr="00511966" w:rsidRDefault="00FD159B"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E657797" w14:textId="77777777" w:rsidR="00FD159B" w:rsidRPr="008E4439" w:rsidRDefault="00FD159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5A9A00A" w14:textId="77777777" w:rsidR="00FD159B" w:rsidRPr="000811C1" w:rsidRDefault="00FD159B" w:rsidP="0027573B">
      <w:pPr>
        <w:pStyle w:val="FootnoteText"/>
        <w:rPr>
          <w:rFonts w:ascii="Sylfaen" w:hAnsi="Sylfaen"/>
          <w:sz w:val="18"/>
          <w:szCs w:val="18"/>
        </w:rPr>
      </w:pPr>
    </w:p>
  </w:footnote>
  <w:footnote w:id="13">
    <w:p w14:paraId="376D84B6" w14:textId="77777777" w:rsidR="00FD159B" w:rsidRPr="00A31673" w:rsidRDefault="00FD159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7F89153A" w14:textId="77777777" w:rsidR="00FD159B" w:rsidRDefault="00FD159B" w:rsidP="006B3E56">
      <w:pPr>
        <w:jc w:val="both"/>
      </w:pPr>
    </w:p>
    <w:p w14:paraId="49004D7A" w14:textId="77777777" w:rsidR="00FD159B" w:rsidRPr="008444F1" w:rsidRDefault="00FD159B" w:rsidP="006B3E56">
      <w:pPr>
        <w:jc w:val="both"/>
        <w:rPr>
          <w:i/>
        </w:rPr>
      </w:pPr>
    </w:p>
    <w:p w14:paraId="2BA92174" w14:textId="77777777" w:rsidR="00FD159B" w:rsidRPr="00B1013B" w:rsidRDefault="00FD159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2753AB5" w14:textId="77777777" w:rsidR="00FD159B" w:rsidRPr="00B1013B" w:rsidRDefault="00FD159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659E3E2" w14:textId="77777777" w:rsidR="00FD159B" w:rsidRPr="00B1013B" w:rsidRDefault="00FD159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1881C6F" w14:textId="77777777" w:rsidR="00FD159B" w:rsidRDefault="00FD159B" w:rsidP="006B3E56">
      <w:pPr>
        <w:jc w:val="both"/>
        <w:rPr>
          <w:rFonts w:ascii="GHEA Grapalat" w:hAnsi="GHEA Grapalat"/>
          <w:sz w:val="20"/>
          <w:szCs w:val="20"/>
          <w:lang w:val="af-ZA"/>
        </w:rPr>
      </w:pPr>
    </w:p>
    <w:p w14:paraId="4DB7A52A" w14:textId="77777777" w:rsidR="00FD159B" w:rsidRDefault="00FD159B" w:rsidP="006B3E56">
      <w:pPr>
        <w:pStyle w:val="FootnoteText"/>
        <w:rPr>
          <w:rFonts w:asciiTheme="minorHAnsi" w:hAnsiTheme="minorHAnsi"/>
          <w:lang w:val="af-ZA"/>
        </w:rPr>
      </w:pPr>
    </w:p>
  </w:footnote>
  <w:footnote w:id="15">
    <w:p w14:paraId="19482A1B" w14:textId="77777777" w:rsidR="00FD159B" w:rsidRPr="00D3436F" w:rsidRDefault="00FD159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840C3A" w14:textId="77777777" w:rsidR="00FD159B" w:rsidRDefault="00FD159B">
      <w:pPr>
        <w:pStyle w:val="FootnoteText"/>
        <w:rPr>
          <w:lang w:val="es-ES"/>
        </w:rPr>
      </w:pPr>
    </w:p>
    <w:p w14:paraId="64D5CC4F" w14:textId="77777777" w:rsidR="00DB45C3" w:rsidRDefault="00DB45C3">
      <w:pPr>
        <w:pStyle w:val="FootnoteText"/>
        <w:rPr>
          <w:lang w:val="es-ES"/>
        </w:rPr>
      </w:pPr>
    </w:p>
    <w:p w14:paraId="790BD83A" w14:textId="77777777" w:rsidR="00DB45C3" w:rsidRDefault="00DB45C3">
      <w:pPr>
        <w:pStyle w:val="FootnoteText"/>
        <w:rPr>
          <w:lang w:val="es-ES"/>
        </w:rPr>
      </w:pPr>
    </w:p>
    <w:p w14:paraId="56731318" w14:textId="77777777" w:rsidR="00DB45C3" w:rsidRDefault="00DB45C3">
      <w:pPr>
        <w:pStyle w:val="FootnoteText"/>
        <w:rPr>
          <w:lang w:val="es-ES"/>
        </w:rPr>
      </w:pPr>
    </w:p>
    <w:p w14:paraId="17B05A76" w14:textId="77777777" w:rsidR="00DB45C3" w:rsidRPr="00DB45C3" w:rsidRDefault="00DB45C3">
      <w:pPr>
        <w:pStyle w:val="FootnoteText"/>
      </w:pPr>
    </w:p>
  </w:footnote>
  <w:footnote w:id="16">
    <w:p w14:paraId="638B1311" w14:textId="77777777" w:rsidR="00FD159B" w:rsidRPr="008842CE" w:rsidRDefault="00FD159B" w:rsidP="000A214C">
      <w:pPr>
        <w:pStyle w:val="FootnoteText"/>
        <w:jc w:val="both"/>
      </w:pPr>
    </w:p>
  </w:footnote>
  <w:footnote w:id="17">
    <w:p w14:paraId="696767D6" w14:textId="77777777" w:rsidR="00FD159B" w:rsidRPr="00B86FB7" w:rsidRDefault="00FD159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F0775D4" w14:textId="77777777" w:rsidR="00FD159B" w:rsidRPr="00B86FB7" w:rsidRDefault="00FD159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C400DE0" w14:textId="77777777" w:rsidR="00FD159B" w:rsidRPr="00EA7C34" w:rsidRDefault="00FD159B">
      <w:pPr>
        <w:pStyle w:val="FootnoteText"/>
        <w:rPr>
          <w:rFonts w:ascii="Sylfaen" w:hAnsi="Sylfaen"/>
        </w:rPr>
      </w:pPr>
    </w:p>
  </w:footnote>
  <w:footnote w:id="18">
    <w:p w14:paraId="60610544" w14:textId="77777777" w:rsidR="00FD159B" w:rsidRPr="006F5F33" w:rsidRDefault="00FD159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0513F911" w14:textId="77777777" w:rsidR="00FD159B" w:rsidRPr="006F5F33" w:rsidRDefault="00FD159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6A46C236" w14:textId="77777777" w:rsidR="00FD159B" w:rsidRPr="00EB336B" w:rsidRDefault="00FD159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79584EF" w14:textId="77777777" w:rsidR="00FD159B" w:rsidRPr="00BD564F" w:rsidRDefault="00FD159B" w:rsidP="003B2F27">
      <w:pPr>
        <w:pStyle w:val="FootnoteText"/>
        <w:rPr>
          <w:rFonts w:asciiTheme="minorHAnsi" w:hAnsiTheme="minorHAnsi"/>
          <w:lang w:val="hy-AM"/>
        </w:rPr>
      </w:pPr>
    </w:p>
    <w:p w14:paraId="7E198D34" w14:textId="77777777" w:rsidR="00FD159B" w:rsidRPr="00976E3D" w:rsidRDefault="00FD159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54AEF90" w14:textId="77777777" w:rsidR="00FD159B" w:rsidRPr="00576D9C" w:rsidRDefault="00FD159B" w:rsidP="003B2F27">
      <w:pPr>
        <w:pStyle w:val="FootnoteText"/>
        <w:rPr>
          <w:rFonts w:asciiTheme="minorHAnsi" w:hAnsiTheme="minorHAnsi"/>
        </w:rPr>
      </w:pPr>
    </w:p>
  </w:footnote>
  <w:footnote w:id="21">
    <w:p w14:paraId="16D541E7" w14:textId="77777777" w:rsidR="00FD159B" w:rsidRPr="00615130" w:rsidRDefault="00FD159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E4E058D" w14:textId="77777777" w:rsidR="00FD159B" w:rsidRPr="00615130" w:rsidRDefault="00FD159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237A266" w14:textId="77777777" w:rsidR="00FD159B" w:rsidRPr="00615130" w:rsidRDefault="00FD159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B5E1B65" w14:textId="77777777" w:rsidR="00FD159B" w:rsidRPr="006F5F33" w:rsidRDefault="00FD159B" w:rsidP="003B2F27">
      <w:pPr>
        <w:pStyle w:val="FootnoteText"/>
        <w:jc w:val="both"/>
        <w:rPr>
          <w:rFonts w:ascii="GHEA Grapalat" w:hAnsi="GHEA Grapalat"/>
          <w:lang w:val="hy-AM"/>
        </w:rPr>
      </w:pPr>
      <w:r w:rsidRPr="006F5F33">
        <w:rPr>
          <w:rFonts w:ascii="GHEA Grapalat" w:hAnsi="GHEA Grapalat"/>
          <w:i/>
        </w:rPr>
        <w:t>.</w:t>
      </w:r>
    </w:p>
    <w:p w14:paraId="344D9A3B" w14:textId="77777777" w:rsidR="00FD159B" w:rsidRPr="00615130" w:rsidRDefault="00FD159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022872D" w14:textId="77777777" w:rsidR="00FD159B" w:rsidRPr="00576D9C" w:rsidRDefault="00FD159B" w:rsidP="003B2F27">
      <w:pPr>
        <w:pStyle w:val="FootnoteText"/>
        <w:jc w:val="both"/>
        <w:rPr>
          <w:rFonts w:ascii="GHEA Grapalat" w:hAnsi="GHEA Grapalat"/>
          <w:lang w:val="hy-AM"/>
        </w:rPr>
      </w:pPr>
    </w:p>
  </w:footnote>
  <w:footnote w:id="22">
    <w:p w14:paraId="67A89699" w14:textId="77777777" w:rsidR="00FD159B" w:rsidRPr="006F5F33" w:rsidRDefault="00FD159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49A64FD6" w14:textId="77777777" w:rsidR="00FD159B" w:rsidRPr="006F5F33" w:rsidRDefault="00FD159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C519FEF" w14:textId="77777777" w:rsidR="00FD159B" w:rsidRPr="006F5F33" w:rsidRDefault="00FD159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32714979" w14:textId="77777777" w:rsidR="00FD159B" w:rsidRPr="00E40AC8" w:rsidRDefault="00FD159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14:paraId="3F1C82E5" w14:textId="77777777" w:rsidR="00FD159B" w:rsidRPr="00E40AC8" w:rsidRDefault="00FD159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43D66029" w14:textId="77777777" w:rsidR="00FD159B" w:rsidRPr="00CA2754" w:rsidRDefault="00FD159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233DDFD" w14:textId="77777777" w:rsidR="00FD159B" w:rsidRPr="00CA2754" w:rsidRDefault="00FD159B"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672B7"/>
    <w:multiLevelType w:val="multilevel"/>
    <w:tmpl w:val="158ACB4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D738DD"/>
    <w:multiLevelType w:val="hybridMultilevel"/>
    <w:tmpl w:val="86F8658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0DA051C"/>
    <w:multiLevelType w:val="hybridMultilevel"/>
    <w:tmpl w:val="795AD05A"/>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F79D8"/>
    <w:multiLevelType w:val="hybridMultilevel"/>
    <w:tmpl w:val="2304D566"/>
    <w:lvl w:ilvl="0" w:tplc="FFFFFFFF">
      <w:numFmt w:val="bullet"/>
      <w:lvlText w:val="-"/>
      <w:lvlJc w:val="left"/>
      <w:pPr>
        <w:ind w:left="720" w:hanging="360"/>
      </w:pPr>
      <w:rPr>
        <w:rFonts w:ascii="Calibri" w:eastAsiaTheme="minorHAnsi" w:hAnsi="Calibri" w:cs="Calibri" w:hint="default"/>
      </w:rPr>
    </w:lvl>
    <w:lvl w:ilvl="1" w:tplc="38EAF77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64E0A30"/>
    <w:multiLevelType w:val="multilevel"/>
    <w:tmpl w:val="52A4EE78"/>
    <w:lvl w:ilvl="0">
      <w:numFmt w:val="bullet"/>
      <w:lvlText w:val="-"/>
      <w:lvlJc w:val="left"/>
      <w:pPr>
        <w:tabs>
          <w:tab w:val="num" w:pos="720"/>
        </w:tabs>
        <w:ind w:left="720" w:hanging="360"/>
      </w:pPr>
      <w:rPr>
        <w:rFonts w:ascii="Calibri" w:eastAsiaTheme="minorHAnsi" w:hAnsi="Calibri" w:cs="Calibri"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CA2F23"/>
    <w:multiLevelType w:val="hybridMultilevel"/>
    <w:tmpl w:val="FA483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71C6E"/>
    <w:multiLevelType w:val="hybridMultilevel"/>
    <w:tmpl w:val="C1A6B296"/>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5CC57EB"/>
    <w:multiLevelType w:val="hybridMultilevel"/>
    <w:tmpl w:val="D44AAC7A"/>
    <w:lvl w:ilvl="0" w:tplc="38EAF77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93562E"/>
    <w:multiLevelType w:val="multilevel"/>
    <w:tmpl w:val="36E8AB8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26936943">
    <w:abstractNumId w:val="26"/>
  </w:num>
  <w:num w:numId="2" w16cid:durableId="1862936885">
    <w:abstractNumId w:val="15"/>
  </w:num>
  <w:num w:numId="3" w16cid:durableId="853614690">
    <w:abstractNumId w:val="25"/>
  </w:num>
  <w:num w:numId="4" w16cid:durableId="433399820">
    <w:abstractNumId w:val="21"/>
  </w:num>
  <w:num w:numId="5" w16cid:durableId="460264635">
    <w:abstractNumId w:val="30"/>
  </w:num>
  <w:num w:numId="6" w16cid:durableId="1694531075">
    <w:abstractNumId w:val="26"/>
    <w:lvlOverride w:ilvl="0">
      <w:startOverride w:val="1"/>
    </w:lvlOverride>
    <w:lvlOverride w:ilvl="1"/>
    <w:lvlOverride w:ilvl="2"/>
    <w:lvlOverride w:ilvl="3"/>
    <w:lvlOverride w:ilvl="4"/>
    <w:lvlOverride w:ilvl="5"/>
    <w:lvlOverride w:ilvl="6"/>
    <w:lvlOverride w:ilvl="7"/>
    <w:lvlOverride w:ilvl="8"/>
  </w:num>
  <w:num w:numId="7" w16cid:durableId="14129228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23582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1270932">
    <w:abstractNumId w:val="23"/>
  </w:num>
  <w:num w:numId="10" w16cid:durableId="1805462528">
    <w:abstractNumId w:val="7"/>
  </w:num>
  <w:num w:numId="11" w16cid:durableId="408231075">
    <w:abstractNumId w:val="10"/>
  </w:num>
  <w:num w:numId="12" w16cid:durableId="2126650739">
    <w:abstractNumId w:val="41"/>
  </w:num>
  <w:num w:numId="13" w16cid:durableId="1533957205">
    <w:abstractNumId w:val="35"/>
  </w:num>
  <w:num w:numId="14" w16cid:durableId="318465133">
    <w:abstractNumId w:val="18"/>
  </w:num>
  <w:num w:numId="15" w16cid:durableId="105929704">
    <w:abstractNumId w:val="37"/>
  </w:num>
  <w:num w:numId="16" w16cid:durableId="611742844">
    <w:abstractNumId w:val="20"/>
  </w:num>
  <w:num w:numId="17" w16cid:durableId="1017536650">
    <w:abstractNumId w:val="8"/>
  </w:num>
  <w:num w:numId="18" w16cid:durableId="1201675134">
    <w:abstractNumId w:val="1"/>
  </w:num>
  <w:num w:numId="19" w16cid:durableId="575090372">
    <w:abstractNumId w:val="22"/>
  </w:num>
  <w:num w:numId="20" w16cid:durableId="1656104457">
    <w:abstractNumId w:val="22"/>
  </w:num>
  <w:num w:numId="21" w16cid:durableId="2225641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93672">
    <w:abstractNumId w:val="27"/>
  </w:num>
  <w:num w:numId="23" w16cid:durableId="682977238">
    <w:abstractNumId w:val="9"/>
  </w:num>
  <w:num w:numId="24" w16cid:durableId="778530949">
    <w:abstractNumId w:val="24"/>
  </w:num>
  <w:num w:numId="25" w16cid:durableId="140004615">
    <w:abstractNumId w:val="17"/>
  </w:num>
  <w:num w:numId="26" w16cid:durableId="415517042">
    <w:abstractNumId w:val="6"/>
  </w:num>
  <w:num w:numId="27" w16cid:durableId="1796871411">
    <w:abstractNumId w:val="5"/>
  </w:num>
  <w:num w:numId="28" w16cid:durableId="1648893777">
    <w:abstractNumId w:val="0"/>
  </w:num>
  <w:num w:numId="29" w16cid:durableId="1030764870">
    <w:abstractNumId w:val="11"/>
  </w:num>
  <w:num w:numId="30" w16cid:durableId="1045911530">
    <w:abstractNumId w:val="33"/>
  </w:num>
  <w:num w:numId="31" w16cid:durableId="1929920375">
    <w:abstractNumId w:val="29"/>
  </w:num>
  <w:num w:numId="32" w16cid:durableId="1623801036">
    <w:abstractNumId w:val="28"/>
  </w:num>
  <w:num w:numId="33" w16cid:durableId="2140413681">
    <w:abstractNumId w:val="39"/>
  </w:num>
  <w:num w:numId="34" w16cid:durableId="862401427">
    <w:abstractNumId w:val="32"/>
  </w:num>
  <w:num w:numId="35" w16cid:durableId="1340425099">
    <w:abstractNumId w:val="2"/>
  </w:num>
  <w:num w:numId="36" w16cid:durableId="698318572">
    <w:abstractNumId w:val="16"/>
  </w:num>
  <w:num w:numId="37" w16cid:durableId="1658462221">
    <w:abstractNumId w:val="36"/>
  </w:num>
  <w:num w:numId="38" w16cid:durableId="27263222">
    <w:abstractNumId w:val="4"/>
  </w:num>
  <w:num w:numId="39" w16cid:durableId="1863205409">
    <w:abstractNumId w:val="40"/>
  </w:num>
  <w:num w:numId="40" w16cid:durableId="929392745">
    <w:abstractNumId w:val="14"/>
  </w:num>
  <w:num w:numId="41" w16cid:durableId="963149064">
    <w:abstractNumId w:val="19"/>
  </w:num>
  <w:num w:numId="42" w16cid:durableId="283267797">
    <w:abstractNumId w:val="3"/>
  </w:num>
  <w:num w:numId="43" w16cid:durableId="144473607">
    <w:abstractNumId w:val="31"/>
  </w:num>
  <w:num w:numId="44" w16cid:durableId="745300547">
    <w:abstractNumId w:val="38"/>
  </w:num>
  <w:num w:numId="45" w16cid:durableId="2043045091">
    <w:abstractNumId w:val="13"/>
  </w:num>
  <w:num w:numId="46" w16cid:durableId="1527715279">
    <w:abstractNumId w:val="12"/>
  </w:num>
  <w:num w:numId="47" w16cid:durableId="606543590">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3E5"/>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53"/>
    <w:rsid w:val="00034CED"/>
    <w:rsid w:val="00034F16"/>
    <w:rsid w:val="00035C8A"/>
    <w:rsid w:val="00036179"/>
    <w:rsid w:val="00036F40"/>
    <w:rsid w:val="0003790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652"/>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13"/>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2E"/>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011"/>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F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39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82E"/>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E3F"/>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A8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DBB"/>
    <w:rsid w:val="002554A3"/>
    <w:rsid w:val="002559B9"/>
    <w:rsid w:val="00255F0E"/>
    <w:rsid w:val="0025618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95F"/>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E7B"/>
    <w:rsid w:val="002C7037"/>
    <w:rsid w:val="002C7C50"/>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2C2"/>
    <w:rsid w:val="003240F7"/>
    <w:rsid w:val="00325043"/>
    <w:rsid w:val="00325523"/>
    <w:rsid w:val="00325546"/>
    <w:rsid w:val="003259C5"/>
    <w:rsid w:val="00325B90"/>
    <w:rsid w:val="00325CC0"/>
    <w:rsid w:val="00326507"/>
    <w:rsid w:val="003267C8"/>
    <w:rsid w:val="00326DBF"/>
    <w:rsid w:val="00327291"/>
    <w:rsid w:val="00327436"/>
    <w:rsid w:val="0033253D"/>
    <w:rsid w:val="0033266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57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7C4"/>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54A"/>
    <w:rsid w:val="00442D0D"/>
    <w:rsid w:val="0044312F"/>
    <w:rsid w:val="00443208"/>
    <w:rsid w:val="00443317"/>
    <w:rsid w:val="00443A55"/>
    <w:rsid w:val="00443B50"/>
    <w:rsid w:val="00443B7A"/>
    <w:rsid w:val="00444026"/>
    <w:rsid w:val="00444069"/>
    <w:rsid w:val="004443C5"/>
    <w:rsid w:val="00444E87"/>
    <w:rsid w:val="0044556F"/>
    <w:rsid w:val="00445DCE"/>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4F22"/>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52B"/>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DCE"/>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0CF4"/>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1D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30D"/>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9FA"/>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48B"/>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E2"/>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18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9D"/>
    <w:rsid w:val="006F49AA"/>
    <w:rsid w:val="006F562E"/>
    <w:rsid w:val="006F565E"/>
    <w:rsid w:val="006F58E6"/>
    <w:rsid w:val="006F611D"/>
    <w:rsid w:val="006F6413"/>
    <w:rsid w:val="006F69A0"/>
    <w:rsid w:val="006F70B4"/>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2E0"/>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527"/>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368"/>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259"/>
    <w:rsid w:val="007C274E"/>
    <w:rsid w:val="007C2C7E"/>
    <w:rsid w:val="007C2C8F"/>
    <w:rsid w:val="007C2EE2"/>
    <w:rsid w:val="007C3D16"/>
    <w:rsid w:val="007C3FF3"/>
    <w:rsid w:val="007C4269"/>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E8"/>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52E"/>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4E1F"/>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3F3A"/>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BB7"/>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2D7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CFF"/>
    <w:rsid w:val="008F1F9B"/>
    <w:rsid w:val="008F2148"/>
    <w:rsid w:val="008F2365"/>
    <w:rsid w:val="008F25FB"/>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602"/>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5BF0"/>
    <w:rsid w:val="0094684E"/>
    <w:rsid w:val="009471C4"/>
    <w:rsid w:val="00947B00"/>
    <w:rsid w:val="00947D03"/>
    <w:rsid w:val="00950002"/>
    <w:rsid w:val="0095176C"/>
    <w:rsid w:val="0095199F"/>
    <w:rsid w:val="00951CE5"/>
    <w:rsid w:val="00952531"/>
    <w:rsid w:val="0095331C"/>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DCE"/>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77DB0"/>
    <w:rsid w:val="00980234"/>
    <w:rsid w:val="00981214"/>
    <w:rsid w:val="009813C4"/>
    <w:rsid w:val="00981540"/>
    <w:rsid w:val="009817A7"/>
    <w:rsid w:val="0098209B"/>
    <w:rsid w:val="0098244A"/>
    <w:rsid w:val="0098373E"/>
    <w:rsid w:val="00983AF5"/>
    <w:rsid w:val="00984456"/>
    <w:rsid w:val="00984886"/>
    <w:rsid w:val="00984BDB"/>
    <w:rsid w:val="00985291"/>
    <w:rsid w:val="009852BF"/>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A"/>
    <w:rsid w:val="009A73D5"/>
    <w:rsid w:val="009A75C5"/>
    <w:rsid w:val="009A796C"/>
    <w:rsid w:val="009B0273"/>
    <w:rsid w:val="009B0824"/>
    <w:rsid w:val="009B0DA1"/>
    <w:rsid w:val="009B0F00"/>
    <w:rsid w:val="009B127B"/>
    <w:rsid w:val="009B13C3"/>
    <w:rsid w:val="009B189F"/>
    <w:rsid w:val="009B18AF"/>
    <w:rsid w:val="009B2183"/>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903"/>
    <w:rsid w:val="009D1A6B"/>
    <w:rsid w:val="009D1AB9"/>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3C"/>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395"/>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91"/>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CD9"/>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9AB"/>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99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B68"/>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745"/>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54"/>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4FB4"/>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0B9"/>
    <w:rsid w:val="00B07942"/>
    <w:rsid w:val="00B07E76"/>
    <w:rsid w:val="00B1013B"/>
    <w:rsid w:val="00B10150"/>
    <w:rsid w:val="00B101FF"/>
    <w:rsid w:val="00B110DE"/>
    <w:rsid w:val="00B11297"/>
    <w:rsid w:val="00B11432"/>
    <w:rsid w:val="00B11B38"/>
    <w:rsid w:val="00B12288"/>
    <w:rsid w:val="00B12330"/>
    <w:rsid w:val="00B12548"/>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ACC"/>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40B"/>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5921"/>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0B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A7F"/>
    <w:rsid w:val="00C57D7E"/>
    <w:rsid w:val="00C611EE"/>
    <w:rsid w:val="00C61F21"/>
    <w:rsid w:val="00C6256F"/>
    <w:rsid w:val="00C6329E"/>
    <w:rsid w:val="00C634C8"/>
    <w:rsid w:val="00C643A7"/>
    <w:rsid w:val="00C6467B"/>
    <w:rsid w:val="00C647D8"/>
    <w:rsid w:val="00C648B6"/>
    <w:rsid w:val="00C648DF"/>
    <w:rsid w:val="00C64BF0"/>
    <w:rsid w:val="00C65BEB"/>
    <w:rsid w:val="00C65FE7"/>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85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A6F"/>
    <w:rsid w:val="00CE0D95"/>
    <w:rsid w:val="00CE10B2"/>
    <w:rsid w:val="00CE2264"/>
    <w:rsid w:val="00CE2382"/>
    <w:rsid w:val="00CE3C86"/>
    <w:rsid w:val="00CE4D1D"/>
    <w:rsid w:val="00CE4E83"/>
    <w:rsid w:val="00CE56FD"/>
    <w:rsid w:val="00CE5FB2"/>
    <w:rsid w:val="00CE692B"/>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B2"/>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61"/>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5C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0DE4"/>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ED6"/>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86"/>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5"/>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B0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2C"/>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55"/>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DD4"/>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59B"/>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C5351"/>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1C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rmayuzbashyan88@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64D9D-98B2-4FAE-944F-6E20BC99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21410</Words>
  <Characters>122040</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gevorg mirzoyan</cp:lastModifiedBy>
  <cp:revision>77</cp:revision>
  <cp:lastPrinted>2018-02-16T07:12:00Z</cp:lastPrinted>
  <dcterms:created xsi:type="dcterms:W3CDTF">2025-08-19T08:38:00Z</dcterms:created>
  <dcterms:modified xsi:type="dcterms:W3CDTF">2026-06-02T07:43:00Z</dcterms:modified>
</cp:coreProperties>
</file>